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7922462C"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DF2397">
        <w:rPr>
          <w:rFonts w:ascii="Arial" w:hAnsi="Arial" w:cs="Arial"/>
          <w:b/>
          <w:sz w:val="24"/>
          <w:lang w:val="en-US"/>
        </w:rPr>
        <w:t>7</w:t>
      </w:r>
      <w:r>
        <w:rPr>
          <w:rFonts w:ascii="Arial" w:hAnsi="Arial" w:cs="Arial"/>
          <w:b/>
          <w:sz w:val="24"/>
          <w:lang w:val="en-US"/>
        </w:rPr>
        <w:tab/>
      </w:r>
      <w:r w:rsidR="00636A96" w:rsidRPr="00636A96">
        <w:rPr>
          <w:rFonts w:ascii="Arial" w:hAnsi="Arial" w:cs="Arial"/>
          <w:b/>
          <w:sz w:val="24"/>
          <w:lang w:val="en-US"/>
        </w:rPr>
        <w:t>R5-226103</w:t>
      </w:r>
      <w:r w:rsidR="008A3595" w:rsidRPr="008A3595">
        <w:rPr>
          <w:rFonts w:ascii="Arial" w:hAnsi="Arial" w:cs="Arial"/>
          <w:b/>
          <w:sz w:val="24"/>
          <w:highlight w:val="green"/>
          <w:lang w:val="en-US"/>
        </w:rPr>
        <w:t>r1</w:t>
      </w:r>
      <w:r>
        <w:rPr>
          <w:rFonts w:ascii="Arial" w:hAnsi="Arial" w:cs="Arial"/>
          <w:b/>
          <w:sz w:val="24"/>
          <w:lang w:val="en-US"/>
        </w:rPr>
        <w:br/>
      </w:r>
      <w:bookmarkStart w:id="1" w:name="_Hlk59524035"/>
      <w:bookmarkEnd w:id="0"/>
      <w:r w:rsidR="004C7378">
        <w:rPr>
          <w:rFonts w:ascii="Arial" w:hAnsi="Arial" w:cs="Arial"/>
          <w:b/>
          <w:sz w:val="24"/>
        </w:rPr>
        <w:t>Toulouse, France</w:t>
      </w:r>
      <w:r w:rsidR="004C7378" w:rsidRPr="00AA435B">
        <w:rPr>
          <w:rFonts w:ascii="Arial" w:hAnsi="Arial" w:cs="Arial"/>
          <w:b/>
          <w:sz w:val="24"/>
        </w:rPr>
        <w:t xml:space="preserve">, </w:t>
      </w:r>
      <w:r w:rsidR="004C7378">
        <w:rPr>
          <w:rFonts w:ascii="Arial" w:hAnsi="Arial" w:cs="Arial"/>
          <w:b/>
          <w:sz w:val="24"/>
        </w:rPr>
        <w:t>14</w:t>
      </w:r>
      <w:r w:rsidR="004C7378" w:rsidRPr="00277CF2">
        <w:rPr>
          <w:rFonts w:ascii="Arial" w:hAnsi="Arial" w:cs="Arial"/>
          <w:b/>
          <w:sz w:val="24"/>
          <w:vertAlign w:val="superscript"/>
        </w:rPr>
        <w:t>th</w:t>
      </w:r>
      <w:r w:rsidR="004C7378">
        <w:rPr>
          <w:rFonts w:ascii="Arial" w:hAnsi="Arial" w:cs="Arial"/>
          <w:b/>
          <w:sz w:val="24"/>
        </w:rPr>
        <w:t xml:space="preserve"> </w:t>
      </w:r>
      <w:r w:rsidR="004C7378" w:rsidRPr="00166CFE">
        <w:rPr>
          <w:rFonts w:ascii="Arial" w:hAnsi="Arial" w:cs="Arial"/>
          <w:b/>
          <w:sz w:val="24"/>
        </w:rPr>
        <w:t xml:space="preserve">– </w:t>
      </w:r>
      <w:r w:rsidR="004C7378">
        <w:rPr>
          <w:rFonts w:ascii="Arial" w:hAnsi="Arial" w:cs="Arial"/>
          <w:b/>
          <w:sz w:val="24"/>
        </w:rPr>
        <w:t>18</w:t>
      </w:r>
      <w:r w:rsidR="004C7378" w:rsidRPr="00166CFE">
        <w:rPr>
          <w:rFonts w:ascii="Arial" w:hAnsi="Arial" w:cs="Arial"/>
          <w:b/>
          <w:sz w:val="24"/>
          <w:vertAlign w:val="superscript"/>
        </w:rPr>
        <w:t>th</w:t>
      </w:r>
      <w:r w:rsidR="004C7378" w:rsidRPr="00166CFE">
        <w:rPr>
          <w:rFonts w:ascii="Arial" w:hAnsi="Arial" w:cs="Arial"/>
          <w:b/>
          <w:sz w:val="24"/>
        </w:rPr>
        <w:t xml:space="preserve"> </w:t>
      </w:r>
      <w:r w:rsidR="004C7378">
        <w:rPr>
          <w:rFonts w:ascii="Arial" w:hAnsi="Arial" w:cs="Arial"/>
          <w:b/>
          <w:sz w:val="24"/>
        </w:rPr>
        <w:t>November</w:t>
      </w:r>
      <w:r w:rsidR="004C7378" w:rsidRPr="00166CFE">
        <w:rPr>
          <w:rFonts w:ascii="Arial" w:hAnsi="Arial" w:cs="Arial"/>
          <w:b/>
          <w:sz w:val="24"/>
        </w:rPr>
        <w:t xml:space="preserve"> </w:t>
      </w:r>
      <w:r w:rsidRPr="00166CFE">
        <w:rPr>
          <w:rFonts w:ascii="Arial" w:hAnsi="Arial" w:cs="Arial"/>
          <w:b/>
          <w:sz w:val="24"/>
        </w:rPr>
        <w:t>202</w:t>
      </w:r>
      <w:r w:rsidR="00F953C2" w:rsidRPr="00166CFE">
        <w:rPr>
          <w:rFonts w:ascii="Arial" w:hAnsi="Arial" w:cs="Arial"/>
          <w:b/>
          <w:sz w:val="24"/>
        </w:rPr>
        <w:t>2</w:t>
      </w:r>
      <w:bookmarkEnd w:id="1"/>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2A9D63" w:rsidR="001E41F3" w:rsidRPr="00410371" w:rsidRDefault="00410647" w:rsidP="00E13F3D">
            <w:pPr>
              <w:pStyle w:val="CRCoverPage"/>
              <w:spacing w:after="0"/>
              <w:jc w:val="right"/>
              <w:rPr>
                <w:b/>
                <w:noProof/>
                <w:sz w:val="28"/>
              </w:rPr>
            </w:pPr>
            <w:r>
              <w:rPr>
                <w:b/>
                <w:noProof/>
                <w:sz w:val="28"/>
              </w:rPr>
              <w:t>38.</w:t>
            </w:r>
            <w:r w:rsidR="00E61127">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D88C20" w:rsidR="001E41F3" w:rsidRPr="00410371" w:rsidRDefault="00D421B0" w:rsidP="00FF5C42">
            <w:pPr>
              <w:pStyle w:val="CRCoverPage"/>
              <w:spacing w:after="0"/>
              <w:jc w:val="center"/>
              <w:rPr>
                <w:noProof/>
              </w:rPr>
            </w:pPr>
            <w:r w:rsidRPr="00D421B0">
              <w:rPr>
                <w:b/>
                <w:noProof/>
                <w:sz w:val="28"/>
              </w:rPr>
              <w:t>0380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850CA4" w:rsidR="001E41F3" w:rsidRPr="00410371" w:rsidRDefault="00410647">
            <w:pPr>
              <w:pStyle w:val="CRCoverPage"/>
              <w:spacing w:after="0"/>
              <w:jc w:val="center"/>
              <w:rPr>
                <w:noProof/>
                <w:sz w:val="28"/>
              </w:rPr>
            </w:pPr>
            <w:r w:rsidRPr="00D5554E">
              <w:rPr>
                <w:b/>
                <w:sz w:val="28"/>
              </w:rPr>
              <w:t>1</w:t>
            </w:r>
            <w:r w:rsidR="00E61127">
              <w:rPr>
                <w:b/>
                <w:sz w:val="28"/>
              </w:rPr>
              <w:t>6</w:t>
            </w:r>
            <w:r w:rsidRPr="00D5554E">
              <w:rPr>
                <w:b/>
                <w:sz w:val="28"/>
              </w:rPr>
              <w:t>.</w:t>
            </w:r>
            <w:r w:rsidR="00E61127">
              <w:rPr>
                <w:b/>
                <w:sz w:val="28"/>
              </w:rPr>
              <w:t>13</w:t>
            </w:r>
            <w:r w:rsidRPr="00D5554E">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0D7992" w:rsidR="001E41F3" w:rsidRDefault="003D7256">
            <w:pPr>
              <w:pStyle w:val="CRCoverPage"/>
              <w:spacing w:after="0"/>
              <w:ind w:left="100"/>
              <w:rPr>
                <w:noProof/>
              </w:rPr>
            </w:pPr>
            <w:r w:rsidRPr="003D7256">
              <w:t>PC1 MU - definition for MOP in 38.903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E36158" w:rsidR="001E41F3" w:rsidRDefault="00410647">
            <w:pPr>
              <w:pStyle w:val="CRCoverPage"/>
              <w:spacing w:after="0"/>
              <w:ind w:left="100"/>
              <w:rPr>
                <w:noProof/>
              </w:rPr>
            </w:pPr>
            <w:r>
              <w:t>Keysight Technologies</w:t>
            </w:r>
            <w:r w:rsidR="008E2871">
              <w:t xml:space="preserve">, </w:t>
            </w:r>
            <w:r w:rsidR="008E2871" w:rsidRPr="008E2871">
              <w:rPr>
                <w:highlight w:val="green"/>
              </w:rPr>
              <w:t>Anritsu</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Default="001229C8">
            <w:pPr>
              <w:pStyle w:val="CRCoverPage"/>
              <w:spacing w:after="0"/>
              <w:ind w:left="100"/>
              <w:rPr>
                <w:noProof/>
              </w:rPr>
            </w:pPr>
            <w:r w:rsidRPr="00D5554E">
              <w:t xml:space="preserve">TEI15_Test, </w:t>
            </w:r>
            <w:r w:rsidR="00410647" w:rsidRPr="00D5554E">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4D8F94" w:rsidR="001E41F3" w:rsidRDefault="00410647">
            <w:pPr>
              <w:pStyle w:val="CRCoverPage"/>
              <w:spacing w:after="0"/>
              <w:ind w:left="100"/>
              <w:rPr>
                <w:noProof/>
              </w:rPr>
            </w:pPr>
            <w:r>
              <w:rPr>
                <w:noProof/>
              </w:rPr>
              <w:t>202</w:t>
            </w:r>
            <w:r w:rsidR="00BA0FFB">
              <w:rPr>
                <w:noProof/>
              </w:rPr>
              <w:t>2</w:t>
            </w:r>
            <w:r>
              <w:rPr>
                <w:noProof/>
              </w:rPr>
              <w:t>-</w:t>
            </w:r>
            <w:r w:rsidR="00193387">
              <w:rPr>
                <w:noProof/>
              </w:rPr>
              <w:t>10</w:t>
            </w:r>
            <w:r>
              <w:rPr>
                <w:noProof/>
              </w:rPr>
              <w:t>-</w:t>
            </w:r>
            <w:r w:rsidR="00DF2397">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C56D92" w:rsidR="001E41F3" w:rsidRDefault="00410647">
            <w:pPr>
              <w:pStyle w:val="CRCoverPage"/>
              <w:spacing w:after="0"/>
              <w:ind w:left="100"/>
              <w:rPr>
                <w:noProof/>
              </w:rPr>
            </w:pPr>
            <w:r w:rsidRPr="00D5554E">
              <w:t>Rel-1</w:t>
            </w:r>
            <w:r w:rsidR="00E61127">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F5E892" w14:textId="2BFE5023" w:rsidR="00F356DB" w:rsidRDefault="00B25CAE">
            <w:pPr>
              <w:pStyle w:val="CRCoverPage"/>
              <w:spacing w:after="0"/>
              <w:ind w:left="100"/>
              <w:rPr>
                <w:noProof/>
              </w:rPr>
            </w:pPr>
            <w:r>
              <w:rPr>
                <w:noProof/>
              </w:rPr>
              <w:t>PC1 MU</w:t>
            </w:r>
            <w:r w:rsidR="005A2276">
              <w:rPr>
                <w:noProof/>
              </w:rPr>
              <w:t>s</w:t>
            </w:r>
            <w:r>
              <w:rPr>
                <w:noProof/>
              </w:rPr>
              <w:t xml:space="preserve"> for MOP test</w:t>
            </w:r>
            <w:r w:rsidR="00F53131">
              <w:rPr>
                <w:noProof/>
              </w:rPr>
              <w:t>s</w:t>
            </w:r>
            <w:r>
              <w:rPr>
                <w:noProof/>
              </w:rPr>
              <w:t xml:space="preserve"> are either defined in [ ] or not defined at all. </w:t>
            </w:r>
          </w:p>
          <w:p w14:paraId="708AA7DE" w14:textId="677102D1" w:rsidR="001E41F3" w:rsidRDefault="00F356DB">
            <w:pPr>
              <w:pStyle w:val="CRCoverPage"/>
              <w:spacing w:after="0"/>
              <w:ind w:left="100"/>
              <w:rPr>
                <w:noProof/>
              </w:rPr>
            </w:pPr>
            <w:r>
              <w:rPr>
                <w:noProof/>
              </w:rPr>
              <w:t>Values in [ ] for FR2a and NTC</w:t>
            </w:r>
            <w:r w:rsidR="00B25CAE">
              <w:rPr>
                <w:noProof/>
              </w:rPr>
              <w:t xml:space="preserve"> </w:t>
            </w:r>
            <w:r>
              <w:rPr>
                <w:noProof/>
              </w:rPr>
              <w:t>can be agreed and values for FR2b</w:t>
            </w:r>
            <w:r w:rsidR="00EA4C53">
              <w:rPr>
                <w:noProof/>
              </w:rPr>
              <w:t xml:space="preserve"> and ETC can be defined according to proposal made in </w:t>
            </w:r>
            <w:r w:rsidR="00174F9C" w:rsidRPr="00174F9C">
              <w:rPr>
                <w:noProof/>
              </w:rPr>
              <w:t>R5-226109</w:t>
            </w:r>
            <w:r w:rsidR="00EA4C53">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78EA57" w14:textId="77777777" w:rsidR="001E41F3" w:rsidRDefault="006B7361">
            <w:pPr>
              <w:pStyle w:val="CRCoverPage"/>
              <w:spacing w:after="0"/>
              <w:ind w:left="100"/>
              <w:rPr>
                <w:noProof/>
              </w:rPr>
            </w:pPr>
            <w:r>
              <w:rPr>
                <w:noProof/>
              </w:rPr>
              <w:t xml:space="preserve">Removed [ ] for PC1 MUs for </w:t>
            </w:r>
            <w:r w:rsidR="00E73C13">
              <w:rPr>
                <w:noProof/>
              </w:rPr>
              <w:t>FR2a and N</w:t>
            </w:r>
            <w:r>
              <w:rPr>
                <w:noProof/>
              </w:rPr>
              <w:t>TC</w:t>
            </w:r>
            <w:r w:rsidR="00E73C13">
              <w:rPr>
                <w:noProof/>
              </w:rPr>
              <w:t xml:space="preserve"> for MOP EIRP and TRP.</w:t>
            </w:r>
          </w:p>
          <w:p w14:paraId="088C41FB" w14:textId="60493B39" w:rsidR="00E73C13" w:rsidRDefault="00E73C13">
            <w:pPr>
              <w:pStyle w:val="CRCoverPage"/>
              <w:spacing w:after="0"/>
              <w:ind w:left="100"/>
              <w:rPr>
                <w:noProof/>
              </w:rPr>
            </w:pPr>
            <w:r>
              <w:rPr>
                <w:noProof/>
              </w:rPr>
              <w:t>Defi</w:t>
            </w:r>
            <w:r w:rsidR="00766764">
              <w:rPr>
                <w:noProof/>
              </w:rPr>
              <w:t>n</w:t>
            </w:r>
            <w:r>
              <w:rPr>
                <w:noProof/>
              </w:rPr>
              <w:t>ed PC1 M</w:t>
            </w:r>
            <w:r w:rsidR="00587F5F">
              <w:rPr>
                <w:noProof/>
              </w:rPr>
              <w:t>U</w:t>
            </w:r>
            <w:r>
              <w:rPr>
                <w:noProof/>
              </w:rPr>
              <w:t xml:space="preserve">s for </w:t>
            </w:r>
            <w:r w:rsidR="00587F5F">
              <w:rPr>
                <w:noProof/>
              </w:rPr>
              <w:t xml:space="preserve">FR2b and ETC for MOP EIRP and </w:t>
            </w:r>
            <w:r w:rsidR="007300C2">
              <w:rPr>
                <w:noProof/>
              </w:rPr>
              <w:t>TRP</w:t>
            </w:r>
            <w:r w:rsidR="00587F5F">
              <w:rPr>
                <w:noProof/>
              </w:rPr>
              <w:t>.</w:t>
            </w:r>
          </w:p>
          <w:p w14:paraId="31C656EC" w14:textId="4106E8FD" w:rsidR="00587F5F" w:rsidRDefault="00587F5F">
            <w:pPr>
              <w:pStyle w:val="CRCoverPage"/>
              <w:spacing w:after="0"/>
              <w:ind w:left="100"/>
              <w:rPr>
                <w:noProof/>
              </w:rPr>
            </w:pPr>
            <w:r>
              <w:rPr>
                <w:noProof/>
              </w:rPr>
              <w:t xml:space="preserve">Defined PC1 MUs </w:t>
            </w:r>
            <w:r w:rsidR="007300C2">
              <w:rPr>
                <w:noProof/>
              </w:rPr>
              <w:t>for MOP spherical.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80ED50" w:rsidR="001E41F3" w:rsidRDefault="00B25CAE">
            <w:pPr>
              <w:pStyle w:val="CRCoverPage"/>
              <w:spacing w:after="0"/>
              <w:ind w:left="100"/>
              <w:rPr>
                <w:noProof/>
              </w:rPr>
            </w:pPr>
            <w:r>
              <w:rPr>
                <w:noProof/>
              </w:rPr>
              <w:t>PC1 MU definition for MOP tests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6991B9" w:rsidR="001E41F3" w:rsidRDefault="00285346">
            <w:pPr>
              <w:pStyle w:val="CRCoverPage"/>
              <w:spacing w:after="0"/>
              <w:ind w:left="100"/>
              <w:rPr>
                <w:noProof/>
              </w:rPr>
            </w:pPr>
            <w:r>
              <w:rPr>
                <w:noProof/>
              </w:rPr>
              <w:t>B.3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26824A" w:rsidR="001E41F3" w:rsidRDefault="00637DC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61506A"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A50785E" w:rsidR="001E41F3" w:rsidRDefault="00637DCC">
            <w:pPr>
              <w:pStyle w:val="CRCoverPage"/>
              <w:spacing w:after="0"/>
              <w:ind w:left="99"/>
              <w:rPr>
                <w:noProof/>
              </w:rPr>
            </w:pPr>
            <w:r>
              <w:rPr>
                <w:noProof/>
              </w:rPr>
              <w:t xml:space="preserve">TS 38.521-2 CR </w:t>
            </w:r>
            <w:r w:rsidRPr="00CB0C6C">
              <w:rPr>
                <w:noProof/>
              </w:rPr>
              <w:t>081</w:t>
            </w:r>
            <w:r>
              <w:rPr>
                <w:noProof/>
              </w:rPr>
              <w:t>5</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80ED41" w14:textId="77777777" w:rsidR="008863B9" w:rsidRDefault="008A3595">
            <w:pPr>
              <w:pStyle w:val="CRCoverPage"/>
              <w:spacing w:after="0"/>
              <w:ind w:left="100"/>
              <w:rPr>
                <w:noProof/>
              </w:rPr>
            </w:pPr>
            <w:r w:rsidRPr="00CC6510">
              <w:rPr>
                <w:noProof/>
                <w:highlight w:val="green"/>
              </w:rPr>
              <w:t>R1:</w:t>
            </w:r>
          </w:p>
          <w:p w14:paraId="7C69CFC2" w14:textId="77777777" w:rsidR="00CC6510" w:rsidRDefault="00CC6510">
            <w:pPr>
              <w:pStyle w:val="CRCoverPage"/>
              <w:spacing w:after="0"/>
              <w:ind w:left="100"/>
              <w:rPr>
                <w:noProof/>
              </w:rPr>
            </w:pPr>
            <w:r>
              <w:rPr>
                <w:noProof/>
              </w:rPr>
              <w:t>-Reverted changes for MOP-Spherical.</w:t>
            </w:r>
          </w:p>
          <w:p w14:paraId="5C9605C2" w14:textId="77777777" w:rsidR="00CC6510" w:rsidRDefault="00CC6510">
            <w:pPr>
              <w:pStyle w:val="CRCoverPage"/>
              <w:spacing w:after="0"/>
              <w:ind w:left="100"/>
              <w:rPr>
                <w:noProof/>
              </w:rPr>
            </w:pPr>
            <w:r>
              <w:rPr>
                <w:noProof/>
              </w:rPr>
              <w:t>-Reverted changes for FR2b.</w:t>
            </w:r>
          </w:p>
          <w:p w14:paraId="6ACA4173" w14:textId="1AF3B3EE" w:rsidR="008E2871" w:rsidRDefault="008E2871">
            <w:pPr>
              <w:pStyle w:val="CRCoverPage"/>
              <w:spacing w:after="0"/>
              <w:ind w:left="100"/>
              <w:rPr>
                <w:noProof/>
              </w:rPr>
            </w:pPr>
            <w:r>
              <w:rPr>
                <w:noProof/>
              </w:rPr>
              <w:t>-Added Anritsu as co-source company.</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4B31FFF" w14:textId="77777777" w:rsidR="00410647" w:rsidRDefault="00410647" w:rsidP="00410647"/>
    <w:p w14:paraId="7EABB944" w14:textId="77777777" w:rsidR="00285346" w:rsidRPr="009709C5" w:rsidRDefault="00285346" w:rsidP="00285346">
      <w:pPr>
        <w:pStyle w:val="Heading1"/>
      </w:pPr>
      <w:bookmarkStart w:id="3" w:name="_Toc21004847"/>
      <w:bookmarkStart w:id="4" w:name="_Toc36041620"/>
      <w:bookmarkStart w:id="5" w:name="_Toc36548844"/>
      <w:bookmarkStart w:id="6" w:name="_Toc43901319"/>
      <w:bookmarkStart w:id="7" w:name="_Toc52372055"/>
      <w:bookmarkStart w:id="8" w:name="_Toc58253514"/>
      <w:bookmarkStart w:id="9" w:name="_Toc75371649"/>
      <w:bookmarkStart w:id="10" w:name="_Toc83730815"/>
      <w:bookmarkStart w:id="11" w:name="_Toc90489316"/>
      <w:bookmarkStart w:id="12" w:name="_Toc100005382"/>
      <w:bookmarkStart w:id="13" w:name="_Toc114990205"/>
      <w:r w:rsidRPr="009709C5">
        <w:t>B.3</w:t>
      </w:r>
      <w:r w:rsidRPr="009709C5">
        <w:tab/>
        <w:t>UE maximum output power</w:t>
      </w:r>
      <w:bookmarkEnd w:id="3"/>
      <w:bookmarkEnd w:id="4"/>
      <w:bookmarkEnd w:id="5"/>
      <w:bookmarkEnd w:id="6"/>
      <w:bookmarkEnd w:id="7"/>
      <w:bookmarkEnd w:id="8"/>
      <w:bookmarkEnd w:id="9"/>
      <w:bookmarkEnd w:id="10"/>
      <w:bookmarkEnd w:id="11"/>
      <w:bookmarkEnd w:id="12"/>
      <w:bookmarkEnd w:id="13"/>
    </w:p>
    <w:p w14:paraId="1CEF5CD7" w14:textId="77777777" w:rsidR="00285346" w:rsidRPr="009709C5" w:rsidRDefault="00285346" w:rsidP="00285346">
      <w:pPr>
        <w:rPr>
          <w:lang w:eastAsia="zh-CN"/>
        </w:rPr>
      </w:pPr>
      <w:r w:rsidRPr="009709C5">
        <w:rPr>
          <w:lang w:eastAsia="zh-CN"/>
        </w:rPr>
        <w:t>Following tables summarize the MU threshold for EIRP and TRP measurements for UE maximum output power. The origin MU values for different test setups with varies parameters can be found in following clauses.</w:t>
      </w:r>
    </w:p>
    <w:p w14:paraId="25C976C1" w14:textId="77777777" w:rsidR="00285346" w:rsidRPr="009709C5" w:rsidRDefault="00285346" w:rsidP="00285346">
      <w:pPr>
        <w:pStyle w:val="TH"/>
      </w:pPr>
      <w:r w:rsidRPr="009709C5">
        <w:t>Table B.3-1: MU threshold for EIRP measurement for UE maximum output power</w:t>
      </w:r>
    </w:p>
    <w:tbl>
      <w:tblPr>
        <w:tblW w:w="31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8"/>
        <w:gridCol w:w="1127"/>
        <w:gridCol w:w="887"/>
        <w:gridCol w:w="936"/>
        <w:gridCol w:w="1087"/>
        <w:gridCol w:w="1155"/>
      </w:tblGrid>
      <w:tr w:rsidR="00285346" w:rsidRPr="009709C5" w14:paraId="367A1762" w14:textId="77777777" w:rsidTr="00504D28">
        <w:trPr>
          <w:jc w:val="center"/>
        </w:trPr>
        <w:tc>
          <w:tcPr>
            <w:tcW w:w="737" w:type="pct"/>
            <w:tcBorders>
              <w:top w:val="single" w:sz="4" w:space="0" w:color="auto"/>
              <w:left w:val="single" w:sz="4" w:space="0" w:color="auto"/>
              <w:bottom w:val="single" w:sz="4" w:space="0" w:color="auto"/>
              <w:right w:val="single" w:sz="4" w:space="0" w:color="auto"/>
            </w:tcBorders>
          </w:tcPr>
          <w:p w14:paraId="3CDD8B00" w14:textId="77777777" w:rsidR="00285346" w:rsidRPr="009709C5" w:rsidRDefault="00285346" w:rsidP="00504D28">
            <w:pPr>
              <w:pStyle w:val="TAH"/>
            </w:pPr>
            <w:r w:rsidRPr="009709C5">
              <w:t>Power Class</w:t>
            </w:r>
          </w:p>
        </w:tc>
        <w:tc>
          <w:tcPr>
            <w:tcW w:w="908" w:type="pct"/>
            <w:tcBorders>
              <w:top w:val="single" w:sz="4" w:space="0" w:color="auto"/>
              <w:left w:val="single" w:sz="4" w:space="0" w:color="auto"/>
              <w:bottom w:val="single" w:sz="4" w:space="0" w:color="auto"/>
              <w:right w:val="single" w:sz="4" w:space="0" w:color="auto"/>
            </w:tcBorders>
            <w:hideMark/>
          </w:tcPr>
          <w:p w14:paraId="1A2A6461" w14:textId="77777777" w:rsidR="00285346" w:rsidRPr="009709C5" w:rsidRDefault="00285346" w:rsidP="00504D28">
            <w:pPr>
              <w:pStyle w:val="TAH"/>
            </w:pPr>
            <w:r w:rsidRPr="009709C5">
              <w:t>Frequency</w:t>
            </w:r>
          </w:p>
        </w:tc>
        <w:tc>
          <w:tcPr>
            <w:tcW w:w="747" w:type="pct"/>
            <w:tcBorders>
              <w:top w:val="single" w:sz="4" w:space="0" w:color="auto"/>
              <w:left w:val="single" w:sz="4" w:space="0" w:color="auto"/>
              <w:bottom w:val="single" w:sz="4" w:space="0" w:color="auto"/>
              <w:right w:val="single" w:sz="4" w:space="0" w:color="auto"/>
            </w:tcBorders>
            <w:hideMark/>
          </w:tcPr>
          <w:p w14:paraId="6759ADDC" w14:textId="77777777" w:rsidR="00285346" w:rsidRPr="009709C5" w:rsidRDefault="00285346" w:rsidP="00504D28">
            <w:pPr>
              <w:pStyle w:val="TAH"/>
            </w:pPr>
            <w:r w:rsidRPr="009709C5">
              <w:t>MBW</w:t>
            </w:r>
          </w:p>
        </w:tc>
        <w:tc>
          <w:tcPr>
            <w:tcW w:w="754" w:type="pct"/>
            <w:tcBorders>
              <w:top w:val="single" w:sz="4" w:space="0" w:color="auto"/>
              <w:left w:val="single" w:sz="4" w:space="0" w:color="auto"/>
              <w:bottom w:val="single" w:sz="4" w:space="0" w:color="auto"/>
              <w:right w:val="single" w:sz="4" w:space="0" w:color="auto"/>
            </w:tcBorders>
            <w:hideMark/>
          </w:tcPr>
          <w:p w14:paraId="766FBBD7" w14:textId="77777777" w:rsidR="00285346" w:rsidRPr="009709C5" w:rsidRDefault="00285346" w:rsidP="00504D28">
            <w:pPr>
              <w:pStyle w:val="TAH"/>
            </w:pPr>
            <w:r w:rsidRPr="009709C5">
              <w:t>Power (NOTE2)</w:t>
            </w:r>
          </w:p>
        </w:tc>
        <w:tc>
          <w:tcPr>
            <w:tcW w:w="876" w:type="pct"/>
            <w:tcBorders>
              <w:top w:val="single" w:sz="4" w:space="0" w:color="auto"/>
              <w:left w:val="single" w:sz="4" w:space="0" w:color="auto"/>
              <w:bottom w:val="single" w:sz="4" w:space="0" w:color="auto"/>
              <w:right w:val="single" w:sz="4" w:space="0" w:color="auto"/>
            </w:tcBorders>
            <w:hideMark/>
          </w:tcPr>
          <w:p w14:paraId="37862F07" w14:textId="77777777" w:rsidR="00285346" w:rsidRPr="009709C5" w:rsidRDefault="00285346" w:rsidP="00504D28">
            <w:pPr>
              <w:pStyle w:val="TAH"/>
            </w:pPr>
            <w:r w:rsidRPr="009709C5">
              <w:t>Threshold MU value for NTC [dB] (NOTE1)</w:t>
            </w:r>
          </w:p>
        </w:tc>
        <w:tc>
          <w:tcPr>
            <w:tcW w:w="977" w:type="pct"/>
            <w:tcBorders>
              <w:top w:val="single" w:sz="4" w:space="0" w:color="auto"/>
              <w:left w:val="single" w:sz="4" w:space="0" w:color="auto"/>
              <w:bottom w:val="single" w:sz="4" w:space="0" w:color="auto"/>
              <w:right w:val="single" w:sz="4" w:space="0" w:color="auto"/>
            </w:tcBorders>
          </w:tcPr>
          <w:p w14:paraId="31C6E634" w14:textId="77777777" w:rsidR="00285346" w:rsidRPr="009709C5" w:rsidRDefault="00285346" w:rsidP="00504D28">
            <w:pPr>
              <w:pStyle w:val="TAH"/>
            </w:pPr>
            <w:r w:rsidRPr="009709C5">
              <w:t>Threshold MU value for ETC [dB] (NOTE1)</w:t>
            </w:r>
          </w:p>
        </w:tc>
      </w:tr>
      <w:tr w:rsidR="00285346" w:rsidRPr="009709C5" w14:paraId="52C47ED0" w14:textId="77777777" w:rsidTr="00504D28">
        <w:trPr>
          <w:jc w:val="center"/>
        </w:trPr>
        <w:tc>
          <w:tcPr>
            <w:tcW w:w="737" w:type="pct"/>
            <w:vMerge w:val="restart"/>
            <w:tcBorders>
              <w:top w:val="single" w:sz="4" w:space="0" w:color="auto"/>
              <w:left w:val="single" w:sz="4" w:space="0" w:color="auto"/>
              <w:right w:val="single" w:sz="4" w:space="0" w:color="auto"/>
            </w:tcBorders>
          </w:tcPr>
          <w:p w14:paraId="04DFD0D0" w14:textId="77777777" w:rsidR="00285346" w:rsidRPr="009709C5" w:rsidRDefault="00285346" w:rsidP="00504D28">
            <w:pPr>
              <w:pStyle w:val="TAC"/>
              <w:rPr>
                <w:lang w:eastAsia="zh-CN"/>
              </w:rPr>
            </w:pPr>
            <w:r w:rsidRPr="009709C5">
              <w:rPr>
                <w:lang w:eastAsia="zh-CN"/>
              </w:rPr>
              <w:t>PC3</w:t>
            </w:r>
          </w:p>
        </w:tc>
        <w:tc>
          <w:tcPr>
            <w:tcW w:w="908" w:type="pct"/>
            <w:tcBorders>
              <w:top w:val="single" w:sz="4" w:space="0" w:color="auto"/>
              <w:left w:val="single" w:sz="4" w:space="0" w:color="auto"/>
              <w:bottom w:val="nil"/>
              <w:right w:val="single" w:sz="4" w:space="0" w:color="auto"/>
            </w:tcBorders>
            <w:hideMark/>
          </w:tcPr>
          <w:p w14:paraId="195A769C" w14:textId="77777777" w:rsidR="00285346" w:rsidRPr="009709C5" w:rsidRDefault="00285346" w:rsidP="00504D28">
            <w:pPr>
              <w:pStyle w:val="TAC"/>
            </w:pPr>
            <w:r w:rsidRPr="009709C5">
              <w:rPr>
                <w:lang w:eastAsia="zh-CN"/>
              </w:rPr>
              <w:t>23.45GHz &lt;= f &lt;=</w:t>
            </w:r>
            <w:r w:rsidRPr="009709C5">
              <w:t xml:space="preserve"> 32.125GHz</w:t>
            </w:r>
          </w:p>
        </w:tc>
        <w:tc>
          <w:tcPr>
            <w:tcW w:w="747" w:type="pct"/>
            <w:tcBorders>
              <w:top w:val="single" w:sz="4" w:space="0" w:color="auto"/>
              <w:left w:val="single" w:sz="4" w:space="0" w:color="auto"/>
              <w:bottom w:val="nil"/>
              <w:right w:val="single" w:sz="4" w:space="0" w:color="auto"/>
            </w:tcBorders>
            <w:hideMark/>
          </w:tcPr>
          <w:p w14:paraId="3E84F73E" w14:textId="77777777" w:rsidR="00285346" w:rsidRPr="009709C5" w:rsidRDefault="00285346" w:rsidP="00504D28">
            <w:pPr>
              <w:pStyle w:val="TAC"/>
            </w:pPr>
            <w:r w:rsidRPr="009709C5">
              <w:t>BW &lt;= 400MHz</w:t>
            </w:r>
          </w:p>
        </w:tc>
        <w:tc>
          <w:tcPr>
            <w:tcW w:w="754" w:type="pct"/>
            <w:tcBorders>
              <w:top w:val="single" w:sz="4" w:space="0" w:color="auto"/>
              <w:left w:val="single" w:sz="4" w:space="0" w:color="auto"/>
              <w:bottom w:val="nil"/>
              <w:right w:val="single" w:sz="4" w:space="0" w:color="auto"/>
            </w:tcBorders>
            <w:hideMark/>
          </w:tcPr>
          <w:p w14:paraId="0E0DE4B0" w14:textId="77777777" w:rsidR="00285346" w:rsidRPr="009709C5" w:rsidRDefault="00285346" w:rsidP="00504D28">
            <w:pPr>
              <w:pStyle w:val="TAC"/>
            </w:pPr>
            <w:r w:rsidRPr="009709C5">
              <w:t>P = Max Output Power</w:t>
            </w:r>
          </w:p>
        </w:tc>
        <w:tc>
          <w:tcPr>
            <w:tcW w:w="876" w:type="pct"/>
            <w:vMerge w:val="restart"/>
            <w:tcBorders>
              <w:top w:val="single" w:sz="4" w:space="0" w:color="auto"/>
              <w:left w:val="single" w:sz="4" w:space="0" w:color="auto"/>
              <w:bottom w:val="single" w:sz="4" w:space="0" w:color="auto"/>
              <w:right w:val="single" w:sz="4" w:space="0" w:color="auto"/>
            </w:tcBorders>
            <w:hideMark/>
          </w:tcPr>
          <w:p w14:paraId="460ADB46" w14:textId="77777777" w:rsidR="00285346" w:rsidRPr="009709C5" w:rsidRDefault="00285346" w:rsidP="00504D28">
            <w:pPr>
              <w:pStyle w:val="TAC"/>
              <w:rPr>
                <w:lang w:eastAsia="zh-CN"/>
              </w:rPr>
            </w:pPr>
            <w:r w:rsidRPr="009709C5">
              <w:rPr>
                <w:szCs w:val="18"/>
              </w:rPr>
              <w:t>4.89</w:t>
            </w:r>
          </w:p>
        </w:tc>
        <w:tc>
          <w:tcPr>
            <w:tcW w:w="977" w:type="pct"/>
            <w:vMerge w:val="restart"/>
            <w:tcBorders>
              <w:top w:val="single" w:sz="4" w:space="0" w:color="auto"/>
              <w:left w:val="single" w:sz="4" w:space="0" w:color="auto"/>
              <w:right w:val="single" w:sz="4" w:space="0" w:color="auto"/>
            </w:tcBorders>
          </w:tcPr>
          <w:p w14:paraId="298AF422" w14:textId="77777777" w:rsidR="00285346" w:rsidRPr="009709C5" w:rsidRDefault="00285346" w:rsidP="00504D28">
            <w:pPr>
              <w:pStyle w:val="TAC"/>
              <w:rPr>
                <w:lang w:eastAsia="zh-CN"/>
              </w:rPr>
            </w:pPr>
            <w:r w:rsidRPr="009709C5">
              <w:t>5.17</w:t>
            </w:r>
          </w:p>
        </w:tc>
      </w:tr>
      <w:tr w:rsidR="00285346" w:rsidRPr="009709C5" w14:paraId="44CEDE6B" w14:textId="77777777" w:rsidTr="00504D28">
        <w:trPr>
          <w:jc w:val="center"/>
        </w:trPr>
        <w:tc>
          <w:tcPr>
            <w:tcW w:w="737" w:type="pct"/>
            <w:vMerge/>
            <w:tcBorders>
              <w:left w:val="single" w:sz="4" w:space="0" w:color="auto"/>
              <w:right w:val="single" w:sz="4" w:space="0" w:color="auto"/>
            </w:tcBorders>
          </w:tcPr>
          <w:p w14:paraId="5741CFD2" w14:textId="77777777" w:rsidR="00285346" w:rsidRPr="009709C5" w:rsidRDefault="00285346" w:rsidP="00504D28">
            <w:pPr>
              <w:pStyle w:val="TAC"/>
              <w:rPr>
                <w:lang w:eastAsia="zh-CN"/>
              </w:rPr>
            </w:pPr>
          </w:p>
        </w:tc>
        <w:tc>
          <w:tcPr>
            <w:tcW w:w="908" w:type="pct"/>
            <w:tcBorders>
              <w:top w:val="nil"/>
              <w:left w:val="single" w:sz="4" w:space="0" w:color="auto"/>
              <w:bottom w:val="single" w:sz="4" w:space="0" w:color="auto"/>
              <w:right w:val="single" w:sz="4" w:space="0" w:color="auto"/>
            </w:tcBorders>
          </w:tcPr>
          <w:p w14:paraId="12CE9876" w14:textId="77777777" w:rsidR="00285346" w:rsidRPr="009709C5" w:rsidRDefault="00285346" w:rsidP="00504D28">
            <w:pPr>
              <w:pStyle w:val="TAC"/>
              <w:rPr>
                <w:lang w:eastAsia="zh-CN"/>
              </w:rPr>
            </w:pPr>
          </w:p>
        </w:tc>
        <w:tc>
          <w:tcPr>
            <w:tcW w:w="747" w:type="pct"/>
            <w:tcBorders>
              <w:top w:val="nil"/>
              <w:left w:val="single" w:sz="4" w:space="0" w:color="auto"/>
              <w:bottom w:val="nil"/>
              <w:right w:val="single" w:sz="4" w:space="0" w:color="auto"/>
            </w:tcBorders>
          </w:tcPr>
          <w:p w14:paraId="1ABBB34C" w14:textId="77777777" w:rsidR="00285346" w:rsidRPr="009709C5" w:rsidRDefault="00285346" w:rsidP="00504D28">
            <w:pPr>
              <w:pStyle w:val="TAC"/>
            </w:pPr>
          </w:p>
        </w:tc>
        <w:tc>
          <w:tcPr>
            <w:tcW w:w="754" w:type="pct"/>
            <w:tcBorders>
              <w:top w:val="nil"/>
              <w:left w:val="single" w:sz="4" w:space="0" w:color="auto"/>
              <w:bottom w:val="nil"/>
              <w:right w:val="single" w:sz="4" w:space="0" w:color="auto"/>
            </w:tcBorders>
          </w:tcPr>
          <w:p w14:paraId="2DDA2894" w14:textId="77777777" w:rsidR="00285346" w:rsidRPr="009709C5" w:rsidRDefault="00285346" w:rsidP="00504D28">
            <w:pPr>
              <w:pStyle w:val="TAC"/>
            </w:pPr>
          </w:p>
        </w:tc>
        <w:tc>
          <w:tcPr>
            <w:tcW w:w="876" w:type="pct"/>
            <w:vMerge/>
            <w:tcBorders>
              <w:top w:val="single" w:sz="4" w:space="0" w:color="auto"/>
              <w:left w:val="single" w:sz="4" w:space="0" w:color="auto"/>
              <w:bottom w:val="single" w:sz="4" w:space="0" w:color="auto"/>
              <w:right w:val="single" w:sz="4" w:space="0" w:color="auto"/>
            </w:tcBorders>
            <w:vAlign w:val="center"/>
            <w:hideMark/>
          </w:tcPr>
          <w:p w14:paraId="2553718F" w14:textId="77777777" w:rsidR="00285346" w:rsidRPr="009709C5" w:rsidRDefault="00285346" w:rsidP="00504D28">
            <w:pPr>
              <w:spacing w:after="0"/>
              <w:rPr>
                <w:rFonts w:ascii="Arial" w:hAnsi="Arial"/>
                <w:sz w:val="18"/>
                <w:lang w:eastAsia="zh-CN"/>
              </w:rPr>
            </w:pPr>
          </w:p>
        </w:tc>
        <w:tc>
          <w:tcPr>
            <w:tcW w:w="977" w:type="pct"/>
            <w:vMerge/>
            <w:tcBorders>
              <w:left w:val="single" w:sz="4" w:space="0" w:color="auto"/>
              <w:bottom w:val="single" w:sz="4" w:space="0" w:color="auto"/>
              <w:right w:val="single" w:sz="4" w:space="0" w:color="auto"/>
            </w:tcBorders>
          </w:tcPr>
          <w:p w14:paraId="0D3852D8" w14:textId="77777777" w:rsidR="00285346" w:rsidRPr="009709C5" w:rsidRDefault="00285346" w:rsidP="00504D28">
            <w:pPr>
              <w:spacing w:after="0"/>
              <w:rPr>
                <w:rFonts w:ascii="Arial" w:hAnsi="Arial"/>
                <w:sz w:val="18"/>
                <w:lang w:eastAsia="zh-CN"/>
              </w:rPr>
            </w:pPr>
          </w:p>
        </w:tc>
      </w:tr>
      <w:tr w:rsidR="00285346" w:rsidRPr="009709C5" w14:paraId="3CCD30B8" w14:textId="77777777" w:rsidTr="00504D28">
        <w:trPr>
          <w:jc w:val="center"/>
        </w:trPr>
        <w:tc>
          <w:tcPr>
            <w:tcW w:w="737" w:type="pct"/>
            <w:vMerge/>
            <w:tcBorders>
              <w:left w:val="single" w:sz="4" w:space="0" w:color="auto"/>
              <w:right w:val="single" w:sz="4" w:space="0" w:color="auto"/>
            </w:tcBorders>
          </w:tcPr>
          <w:p w14:paraId="4F378051" w14:textId="77777777" w:rsidR="00285346" w:rsidRPr="009709C5" w:rsidRDefault="00285346" w:rsidP="00504D28">
            <w:pPr>
              <w:pStyle w:val="TAC"/>
            </w:pPr>
          </w:p>
        </w:tc>
        <w:tc>
          <w:tcPr>
            <w:tcW w:w="908" w:type="pct"/>
            <w:tcBorders>
              <w:top w:val="single" w:sz="4" w:space="0" w:color="auto"/>
              <w:left w:val="single" w:sz="4" w:space="0" w:color="auto"/>
              <w:bottom w:val="nil"/>
              <w:right w:val="single" w:sz="4" w:space="0" w:color="auto"/>
            </w:tcBorders>
            <w:hideMark/>
          </w:tcPr>
          <w:p w14:paraId="1F428E47" w14:textId="77777777" w:rsidR="00285346" w:rsidRPr="009709C5" w:rsidRDefault="00285346" w:rsidP="00504D28">
            <w:pPr>
              <w:pStyle w:val="TAC"/>
              <w:rPr>
                <w:lang w:eastAsia="zh-CN"/>
              </w:rPr>
            </w:pPr>
            <w:r w:rsidRPr="009709C5">
              <w:t>32.125GHz &lt; f &lt;= 40.8GHz</w:t>
            </w:r>
          </w:p>
        </w:tc>
        <w:tc>
          <w:tcPr>
            <w:tcW w:w="747" w:type="pct"/>
            <w:tcBorders>
              <w:top w:val="nil"/>
              <w:left w:val="single" w:sz="4" w:space="0" w:color="auto"/>
              <w:bottom w:val="nil"/>
              <w:right w:val="single" w:sz="4" w:space="0" w:color="auto"/>
            </w:tcBorders>
          </w:tcPr>
          <w:p w14:paraId="5758EE04" w14:textId="77777777" w:rsidR="00285346" w:rsidRPr="009709C5" w:rsidRDefault="00285346" w:rsidP="00504D28">
            <w:pPr>
              <w:pStyle w:val="TAC"/>
            </w:pPr>
          </w:p>
        </w:tc>
        <w:tc>
          <w:tcPr>
            <w:tcW w:w="754" w:type="pct"/>
            <w:tcBorders>
              <w:top w:val="nil"/>
              <w:left w:val="single" w:sz="4" w:space="0" w:color="auto"/>
              <w:bottom w:val="nil"/>
              <w:right w:val="single" w:sz="4" w:space="0" w:color="auto"/>
            </w:tcBorders>
          </w:tcPr>
          <w:p w14:paraId="09B00073" w14:textId="77777777" w:rsidR="00285346" w:rsidRPr="009709C5" w:rsidRDefault="00285346" w:rsidP="00504D28">
            <w:pPr>
              <w:pStyle w:val="TAC"/>
            </w:pPr>
          </w:p>
        </w:tc>
        <w:tc>
          <w:tcPr>
            <w:tcW w:w="876" w:type="pct"/>
            <w:vMerge w:val="restart"/>
            <w:tcBorders>
              <w:top w:val="single" w:sz="4" w:space="0" w:color="auto"/>
              <w:left w:val="single" w:sz="4" w:space="0" w:color="auto"/>
              <w:bottom w:val="single" w:sz="4" w:space="0" w:color="auto"/>
              <w:right w:val="single" w:sz="4" w:space="0" w:color="auto"/>
            </w:tcBorders>
            <w:hideMark/>
          </w:tcPr>
          <w:p w14:paraId="400DEBF5" w14:textId="77777777" w:rsidR="00285346" w:rsidRPr="009709C5" w:rsidRDefault="00285346" w:rsidP="00504D28">
            <w:pPr>
              <w:pStyle w:val="TAC"/>
              <w:rPr>
                <w:lang w:eastAsia="zh-CN"/>
              </w:rPr>
            </w:pPr>
            <w:r w:rsidRPr="009709C5">
              <w:rPr>
                <w:szCs w:val="18"/>
              </w:rPr>
              <w:t>5.09</w:t>
            </w:r>
          </w:p>
        </w:tc>
        <w:tc>
          <w:tcPr>
            <w:tcW w:w="977" w:type="pct"/>
            <w:vMerge w:val="restart"/>
            <w:tcBorders>
              <w:top w:val="single" w:sz="4" w:space="0" w:color="auto"/>
              <w:left w:val="single" w:sz="4" w:space="0" w:color="auto"/>
              <w:right w:val="single" w:sz="4" w:space="0" w:color="auto"/>
            </w:tcBorders>
          </w:tcPr>
          <w:p w14:paraId="7121E7F9" w14:textId="77777777" w:rsidR="00285346" w:rsidRPr="009709C5" w:rsidRDefault="00285346" w:rsidP="00504D28">
            <w:pPr>
              <w:pStyle w:val="TAC"/>
              <w:rPr>
                <w:lang w:eastAsia="zh-CN"/>
              </w:rPr>
            </w:pPr>
            <w:r w:rsidRPr="009709C5">
              <w:t>5.37</w:t>
            </w:r>
          </w:p>
        </w:tc>
      </w:tr>
      <w:tr w:rsidR="00285346" w:rsidRPr="009709C5" w14:paraId="4145D2F3" w14:textId="77777777" w:rsidTr="00504D28">
        <w:trPr>
          <w:jc w:val="center"/>
        </w:trPr>
        <w:tc>
          <w:tcPr>
            <w:tcW w:w="737" w:type="pct"/>
            <w:vMerge/>
            <w:tcBorders>
              <w:left w:val="single" w:sz="4" w:space="0" w:color="auto"/>
              <w:bottom w:val="single" w:sz="4" w:space="0" w:color="auto"/>
              <w:right w:val="single" w:sz="4" w:space="0" w:color="auto"/>
            </w:tcBorders>
          </w:tcPr>
          <w:p w14:paraId="26D2E706" w14:textId="77777777" w:rsidR="00285346" w:rsidRPr="009709C5" w:rsidRDefault="00285346" w:rsidP="00504D28">
            <w:pPr>
              <w:pStyle w:val="TAC"/>
            </w:pPr>
          </w:p>
        </w:tc>
        <w:tc>
          <w:tcPr>
            <w:tcW w:w="908" w:type="pct"/>
            <w:tcBorders>
              <w:top w:val="nil"/>
              <w:left w:val="single" w:sz="4" w:space="0" w:color="auto"/>
              <w:bottom w:val="single" w:sz="4" w:space="0" w:color="auto"/>
              <w:right w:val="single" w:sz="4" w:space="0" w:color="auto"/>
            </w:tcBorders>
          </w:tcPr>
          <w:p w14:paraId="03F5A567" w14:textId="77777777" w:rsidR="00285346" w:rsidRPr="009709C5" w:rsidRDefault="00285346" w:rsidP="00504D28">
            <w:pPr>
              <w:pStyle w:val="TAC"/>
            </w:pPr>
          </w:p>
        </w:tc>
        <w:tc>
          <w:tcPr>
            <w:tcW w:w="747" w:type="pct"/>
            <w:tcBorders>
              <w:top w:val="nil"/>
              <w:left w:val="single" w:sz="4" w:space="0" w:color="auto"/>
              <w:bottom w:val="single" w:sz="4" w:space="0" w:color="auto"/>
              <w:right w:val="single" w:sz="4" w:space="0" w:color="auto"/>
            </w:tcBorders>
          </w:tcPr>
          <w:p w14:paraId="01D71A31" w14:textId="77777777" w:rsidR="00285346" w:rsidRPr="009709C5" w:rsidRDefault="00285346" w:rsidP="00504D28">
            <w:pPr>
              <w:pStyle w:val="TAC"/>
            </w:pPr>
          </w:p>
        </w:tc>
        <w:tc>
          <w:tcPr>
            <w:tcW w:w="754" w:type="pct"/>
            <w:tcBorders>
              <w:top w:val="nil"/>
              <w:left w:val="single" w:sz="4" w:space="0" w:color="auto"/>
              <w:bottom w:val="single" w:sz="4" w:space="0" w:color="auto"/>
              <w:right w:val="single" w:sz="4" w:space="0" w:color="auto"/>
            </w:tcBorders>
          </w:tcPr>
          <w:p w14:paraId="34147F00" w14:textId="77777777" w:rsidR="00285346" w:rsidRPr="009709C5" w:rsidRDefault="00285346" w:rsidP="00504D28">
            <w:pPr>
              <w:pStyle w:val="TAC"/>
            </w:pPr>
          </w:p>
        </w:tc>
        <w:tc>
          <w:tcPr>
            <w:tcW w:w="876" w:type="pct"/>
            <w:vMerge/>
            <w:tcBorders>
              <w:top w:val="single" w:sz="4" w:space="0" w:color="auto"/>
              <w:left w:val="single" w:sz="4" w:space="0" w:color="auto"/>
              <w:bottom w:val="single" w:sz="4" w:space="0" w:color="auto"/>
              <w:right w:val="single" w:sz="4" w:space="0" w:color="auto"/>
            </w:tcBorders>
            <w:vAlign w:val="center"/>
            <w:hideMark/>
          </w:tcPr>
          <w:p w14:paraId="1158FB7F" w14:textId="77777777" w:rsidR="00285346" w:rsidRPr="009709C5" w:rsidRDefault="00285346" w:rsidP="00504D28">
            <w:pPr>
              <w:spacing w:after="0"/>
              <w:rPr>
                <w:rFonts w:ascii="Arial" w:hAnsi="Arial"/>
                <w:sz w:val="18"/>
                <w:lang w:eastAsia="zh-CN"/>
              </w:rPr>
            </w:pPr>
          </w:p>
        </w:tc>
        <w:tc>
          <w:tcPr>
            <w:tcW w:w="977" w:type="pct"/>
            <w:vMerge/>
            <w:tcBorders>
              <w:left w:val="single" w:sz="4" w:space="0" w:color="auto"/>
              <w:bottom w:val="single" w:sz="4" w:space="0" w:color="auto"/>
              <w:right w:val="single" w:sz="4" w:space="0" w:color="auto"/>
            </w:tcBorders>
            <w:vAlign w:val="center"/>
          </w:tcPr>
          <w:p w14:paraId="1DB4EF1C" w14:textId="77777777" w:rsidR="00285346" w:rsidRPr="009709C5" w:rsidRDefault="00285346" w:rsidP="00504D28">
            <w:pPr>
              <w:spacing w:after="0"/>
              <w:rPr>
                <w:rFonts w:ascii="Arial" w:hAnsi="Arial"/>
                <w:sz w:val="18"/>
                <w:lang w:eastAsia="zh-CN"/>
              </w:rPr>
            </w:pPr>
          </w:p>
        </w:tc>
      </w:tr>
      <w:tr w:rsidR="00285346" w:rsidRPr="009709C5" w14:paraId="0C21A509" w14:textId="77777777" w:rsidTr="00504D28">
        <w:trPr>
          <w:jc w:val="center"/>
        </w:trPr>
        <w:tc>
          <w:tcPr>
            <w:tcW w:w="737" w:type="pct"/>
            <w:vMerge w:val="restart"/>
            <w:tcBorders>
              <w:top w:val="single" w:sz="4" w:space="0" w:color="auto"/>
              <w:left w:val="single" w:sz="4" w:space="0" w:color="auto"/>
              <w:right w:val="single" w:sz="4" w:space="0" w:color="auto"/>
            </w:tcBorders>
          </w:tcPr>
          <w:p w14:paraId="2EBA7C96" w14:textId="77777777" w:rsidR="00285346" w:rsidRPr="009709C5" w:rsidRDefault="00285346" w:rsidP="00504D28">
            <w:pPr>
              <w:pStyle w:val="TAC"/>
              <w:rPr>
                <w:lang w:eastAsia="zh-CN"/>
              </w:rPr>
            </w:pPr>
            <w:r w:rsidRPr="009709C5">
              <w:rPr>
                <w:lang w:eastAsia="zh-CN"/>
              </w:rPr>
              <w:t>PC1</w:t>
            </w:r>
          </w:p>
        </w:tc>
        <w:tc>
          <w:tcPr>
            <w:tcW w:w="908" w:type="pct"/>
            <w:tcBorders>
              <w:top w:val="single" w:sz="4" w:space="0" w:color="auto"/>
              <w:left w:val="single" w:sz="4" w:space="0" w:color="auto"/>
              <w:bottom w:val="nil"/>
              <w:right w:val="single" w:sz="4" w:space="0" w:color="auto"/>
            </w:tcBorders>
            <w:hideMark/>
          </w:tcPr>
          <w:p w14:paraId="434A44D5" w14:textId="77777777" w:rsidR="00285346" w:rsidRPr="009709C5" w:rsidRDefault="00285346" w:rsidP="00504D28">
            <w:pPr>
              <w:pStyle w:val="TAC"/>
            </w:pPr>
            <w:r w:rsidRPr="009709C5">
              <w:rPr>
                <w:lang w:eastAsia="zh-CN"/>
              </w:rPr>
              <w:t>23.45GHz &lt;= f &lt;=</w:t>
            </w:r>
            <w:r w:rsidRPr="009709C5">
              <w:t xml:space="preserve"> 32.125GHz</w:t>
            </w:r>
          </w:p>
        </w:tc>
        <w:tc>
          <w:tcPr>
            <w:tcW w:w="747" w:type="pct"/>
            <w:tcBorders>
              <w:top w:val="single" w:sz="4" w:space="0" w:color="auto"/>
              <w:left w:val="single" w:sz="4" w:space="0" w:color="auto"/>
              <w:bottom w:val="nil"/>
              <w:right w:val="single" w:sz="4" w:space="0" w:color="auto"/>
            </w:tcBorders>
            <w:hideMark/>
          </w:tcPr>
          <w:p w14:paraId="133F7E04" w14:textId="77777777" w:rsidR="00285346" w:rsidRPr="009709C5" w:rsidRDefault="00285346" w:rsidP="00504D28">
            <w:pPr>
              <w:pStyle w:val="TAC"/>
            </w:pPr>
            <w:r w:rsidRPr="009709C5">
              <w:t>BW &lt;= 400MHz</w:t>
            </w:r>
          </w:p>
        </w:tc>
        <w:tc>
          <w:tcPr>
            <w:tcW w:w="754" w:type="pct"/>
            <w:tcBorders>
              <w:top w:val="single" w:sz="4" w:space="0" w:color="auto"/>
              <w:left w:val="single" w:sz="4" w:space="0" w:color="auto"/>
              <w:bottom w:val="nil"/>
              <w:right w:val="single" w:sz="4" w:space="0" w:color="auto"/>
            </w:tcBorders>
            <w:hideMark/>
          </w:tcPr>
          <w:p w14:paraId="05D222BE" w14:textId="77777777" w:rsidR="00285346" w:rsidRPr="009709C5" w:rsidRDefault="00285346" w:rsidP="00504D28">
            <w:pPr>
              <w:pStyle w:val="TAC"/>
            </w:pPr>
            <w:r w:rsidRPr="009709C5">
              <w:t>P = Max Output Power</w:t>
            </w:r>
          </w:p>
        </w:tc>
        <w:tc>
          <w:tcPr>
            <w:tcW w:w="876" w:type="pct"/>
            <w:vMerge w:val="restart"/>
            <w:tcBorders>
              <w:top w:val="single" w:sz="4" w:space="0" w:color="auto"/>
              <w:left w:val="single" w:sz="4" w:space="0" w:color="auto"/>
              <w:bottom w:val="single" w:sz="4" w:space="0" w:color="auto"/>
              <w:right w:val="single" w:sz="4" w:space="0" w:color="auto"/>
            </w:tcBorders>
            <w:hideMark/>
          </w:tcPr>
          <w:p w14:paraId="698B8AD8" w14:textId="155DCEEA" w:rsidR="00285346" w:rsidRPr="009709C5" w:rsidRDefault="00285346" w:rsidP="00504D28">
            <w:pPr>
              <w:pStyle w:val="TAC"/>
              <w:rPr>
                <w:lang w:eastAsia="zh-CN"/>
              </w:rPr>
            </w:pPr>
            <w:del w:id="14" w:author="Adan Toril" w:date="2022-10-07T12:53:00Z">
              <w:r w:rsidRPr="00496476" w:rsidDel="00345A90">
                <w:delText>[</w:delText>
              </w:r>
            </w:del>
            <w:r w:rsidRPr="00496476">
              <w:t>5.33</w:t>
            </w:r>
            <w:del w:id="15" w:author="Adan Toril" w:date="2022-10-07T12:53:00Z">
              <w:r w:rsidRPr="00496476" w:rsidDel="00345A90">
                <w:delText>]</w:delText>
              </w:r>
            </w:del>
          </w:p>
        </w:tc>
        <w:tc>
          <w:tcPr>
            <w:tcW w:w="977" w:type="pct"/>
            <w:vMerge w:val="restart"/>
            <w:tcBorders>
              <w:top w:val="single" w:sz="4" w:space="0" w:color="auto"/>
              <w:left w:val="single" w:sz="4" w:space="0" w:color="auto"/>
              <w:right w:val="single" w:sz="4" w:space="0" w:color="auto"/>
            </w:tcBorders>
          </w:tcPr>
          <w:p w14:paraId="295A66AC" w14:textId="3AA4C324" w:rsidR="00285346" w:rsidRPr="009709C5" w:rsidRDefault="00285346" w:rsidP="00504D28">
            <w:pPr>
              <w:pStyle w:val="TAC"/>
              <w:rPr>
                <w:szCs w:val="18"/>
              </w:rPr>
            </w:pPr>
            <w:del w:id="16" w:author="Adan Toril" w:date="2022-10-07T12:55:00Z">
              <w:r w:rsidRPr="009709C5" w:rsidDel="008547AB">
                <w:rPr>
                  <w:szCs w:val="18"/>
                </w:rPr>
                <w:delText>FFS</w:delText>
              </w:r>
            </w:del>
            <w:ins w:id="17" w:author="Adan Toril" w:date="2022-10-07T12:55:00Z">
              <w:r w:rsidR="008547AB">
                <w:rPr>
                  <w:szCs w:val="18"/>
                </w:rPr>
                <w:t>5.60</w:t>
              </w:r>
            </w:ins>
          </w:p>
        </w:tc>
      </w:tr>
      <w:tr w:rsidR="00285346" w:rsidRPr="009709C5" w14:paraId="4E37D333" w14:textId="77777777" w:rsidTr="00504D28">
        <w:trPr>
          <w:jc w:val="center"/>
        </w:trPr>
        <w:tc>
          <w:tcPr>
            <w:tcW w:w="737" w:type="pct"/>
            <w:vMerge/>
            <w:tcBorders>
              <w:left w:val="single" w:sz="4" w:space="0" w:color="auto"/>
              <w:right w:val="single" w:sz="4" w:space="0" w:color="auto"/>
            </w:tcBorders>
          </w:tcPr>
          <w:p w14:paraId="01C507DD" w14:textId="77777777" w:rsidR="00285346" w:rsidRPr="009709C5" w:rsidRDefault="00285346" w:rsidP="00504D28">
            <w:pPr>
              <w:pStyle w:val="TAC"/>
              <w:rPr>
                <w:lang w:eastAsia="zh-CN"/>
              </w:rPr>
            </w:pPr>
          </w:p>
        </w:tc>
        <w:tc>
          <w:tcPr>
            <w:tcW w:w="908" w:type="pct"/>
            <w:tcBorders>
              <w:top w:val="nil"/>
              <w:left w:val="single" w:sz="4" w:space="0" w:color="auto"/>
              <w:bottom w:val="single" w:sz="4" w:space="0" w:color="auto"/>
              <w:right w:val="single" w:sz="4" w:space="0" w:color="auto"/>
            </w:tcBorders>
          </w:tcPr>
          <w:p w14:paraId="7ECB6899" w14:textId="77777777" w:rsidR="00285346" w:rsidRPr="009709C5" w:rsidRDefault="00285346" w:rsidP="00504D28">
            <w:pPr>
              <w:pStyle w:val="TAC"/>
              <w:rPr>
                <w:lang w:eastAsia="zh-CN"/>
              </w:rPr>
            </w:pPr>
          </w:p>
        </w:tc>
        <w:tc>
          <w:tcPr>
            <w:tcW w:w="747" w:type="pct"/>
            <w:tcBorders>
              <w:top w:val="nil"/>
              <w:left w:val="single" w:sz="4" w:space="0" w:color="auto"/>
              <w:bottom w:val="nil"/>
              <w:right w:val="single" w:sz="4" w:space="0" w:color="auto"/>
            </w:tcBorders>
          </w:tcPr>
          <w:p w14:paraId="5C78A214" w14:textId="77777777" w:rsidR="00285346" w:rsidRPr="009709C5" w:rsidRDefault="00285346" w:rsidP="00504D28">
            <w:pPr>
              <w:pStyle w:val="TAC"/>
            </w:pPr>
          </w:p>
        </w:tc>
        <w:tc>
          <w:tcPr>
            <w:tcW w:w="754" w:type="pct"/>
            <w:tcBorders>
              <w:top w:val="nil"/>
              <w:left w:val="single" w:sz="4" w:space="0" w:color="auto"/>
              <w:bottom w:val="nil"/>
              <w:right w:val="single" w:sz="4" w:space="0" w:color="auto"/>
            </w:tcBorders>
          </w:tcPr>
          <w:p w14:paraId="1AEECAC9" w14:textId="77777777" w:rsidR="00285346" w:rsidRPr="009709C5" w:rsidRDefault="00285346" w:rsidP="00504D28">
            <w:pPr>
              <w:pStyle w:val="TAC"/>
            </w:pPr>
          </w:p>
        </w:tc>
        <w:tc>
          <w:tcPr>
            <w:tcW w:w="876" w:type="pct"/>
            <w:vMerge/>
            <w:tcBorders>
              <w:top w:val="single" w:sz="4" w:space="0" w:color="auto"/>
              <w:left w:val="single" w:sz="4" w:space="0" w:color="auto"/>
              <w:bottom w:val="single" w:sz="4" w:space="0" w:color="auto"/>
              <w:right w:val="single" w:sz="4" w:space="0" w:color="auto"/>
            </w:tcBorders>
            <w:vAlign w:val="center"/>
            <w:hideMark/>
          </w:tcPr>
          <w:p w14:paraId="55E63B9D" w14:textId="77777777" w:rsidR="00285346" w:rsidRPr="009709C5" w:rsidRDefault="00285346" w:rsidP="00504D28">
            <w:pPr>
              <w:spacing w:after="0"/>
              <w:rPr>
                <w:rFonts w:ascii="Arial" w:hAnsi="Arial"/>
                <w:sz w:val="18"/>
                <w:lang w:eastAsia="zh-CN"/>
              </w:rPr>
            </w:pPr>
          </w:p>
        </w:tc>
        <w:tc>
          <w:tcPr>
            <w:tcW w:w="977" w:type="pct"/>
            <w:vMerge/>
            <w:tcBorders>
              <w:left w:val="single" w:sz="4" w:space="0" w:color="auto"/>
              <w:bottom w:val="single" w:sz="4" w:space="0" w:color="auto"/>
              <w:right w:val="single" w:sz="4" w:space="0" w:color="auto"/>
            </w:tcBorders>
            <w:vAlign w:val="center"/>
          </w:tcPr>
          <w:p w14:paraId="7C89D185" w14:textId="77777777" w:rsidR="00285346" w:rsidRPr="009709C5" w:rsidRDefault="00285346" w:rsidP="00504D28">
            <w:pPr>
              <w:spacing w:after="0"/>
              <w:rPr>
                <w:rFonts w:ascii="Arial" w:hAnsi="Arial"/>
                <w:sz w:val="18"/>
                <w:lang w:eastAsia="zh-CN"/>
              </w:rPr>
            </w:pPr>
          </w:p>
        </w:tc>
      </w:tr>
      <w:tr w:rsidR="00285346" w:rsidRPr="009709C5" w14:paraId="04F73FDB" w14:textId="77777777" w:rsidTr="00504D28">
        <w:trPr>
          <w:jc w:val="center"/>
        </w:trPr>
        <w:tc>
          <w:tcPr>
            <w:tcW w:w="737" w:type="pct"/>
            <w:vMerge/>
            <w:tcBorders>
              <w:left w:val="single" w:sz="4" w:space="0" w:color="auto"/>
              <w:right w:val="single" w:sz="4" w:space="0" w:color="auto"/>
            </w:tcBorders>
          </w:tcPr>
          <w:p w14:paraId="4EAE3D58" w14:textId="77777777" w:rsidR="00285346" w:rsidRPr="009709C5" w:rsidRDefault="00285346" w:rsidP="00504D28">
            <w:pPr>
              <w:pStyle w:val="TAC"/>
            </w:pPr>
          </w:p>
        </w:tc>
        <w:tc>
          <w:tcPr>
            <w:tcW w:w="908" w:type="pct"/>
            <w:tcBorders>
              <w:top w:val="single" w:sz="4" w:space="0" w:color="auto"/>
              <w:left w:val="single" w:sz="4" w:space="0" w:color="auto"/>
              <w:bottom w:val="nil"/>
              <w:right w:val="single" w:sz="4" w:space="0" w:color="auto"/>
            </w:tcBorders>
            <w:hideMark/>
          </w:tcPr>
          <w:p w14:paraId="0D742F70" w14:textId="77777777" w:rsidR="00285346" w:rsidRPr="009709C5" w:rsidRDefault="00285346" w:rsidP="00504D28">
            <w:pPr>
              <w:pStyle w:val="TAC"/>
              <w:rPr>
                <w:lang w:eastAsia="zh-CN"/>
              </w:rPr>
            </w:pPr>
            <w:r w:rsidRPr="009709C5">
              <w:t>32.125GHz &lt; f &lt;= 40.8GHz</w:t>
            </w:r>
          </w:p>
        </w:tc>
        <w:tc>
          <w:tcPr>
            <w:tcW w:w="747" w:type="pct"/>
            <w:tcBorders>
              <w:top w:val="nil"/>
              <w:left w:val="single" w:sz="4" w:space="0" w:color="auto"/>
              <w:bottom w:val="nil"/>
              <w:right w:val="single" w:sz="4" w:space="0" w:color="auto"/>
            </w:tcBorders>
          </w:tcPr>
          <w:p w14:paraId="3D4CA6B1" w14:textId="77777777" w:rsidR="00285346" w:rsidRPr="009709C5" w:rsidRDefault="00285346" w:rsidP="00504D28">
            <w:pPr>
              <w:pStyle w:val="TAC"/>
            </w:pPr>
          </w:p>
        </w:tc>
        <w:tc>
          <w:tcPr>
            <w:tcW w:w="754" w:type="pct"/>
            <w:tcBorders>
              <w:top w:val="nil"/>
              <w:left w:val="single" w:sz="4" w:space="0" w:color="auto"/>
              <w:bottom w:val="nil"/>
              <w:right w:val="single" w:sz="4" w:space="0" w:color="auto"/>
            </w:tcBorders>
          </w:tcPr>
          <w:p w14:paraId="40A3A752" w14:textId="77777777" w:rsidR="00285346" w:rsidRPr="009709C5" w:rsidRDefault="00285346" w:rsidP="00504D28">
            <w:pPr>
              <w:pStyle w:val="TAC"/>
            </w:pPr>
          </w:p>
        </w:tc>
        <w:tc>
          <w:tcPr>
            <w:tcW w:w="876" w:type="pct"/>
            <w:vMerge w:val="restart"/>
            <w:tcBorders>
              <w:top w:val="single" w:sz="4" w:space="0" w:color="auto"/>
              <w:left w:val="single" w:sz="4" w:space="0" w:color="auto"/>
              <w:bottom w:val="single" w:sz="4" w:space="0" w:color="auto"/>
              <w:right w:val="single" w:sz="4" w:space="0" w:color="auto"/>
            </w:tcBorders>
            <w:hideMark/>
          </w:tcPr>
          <w:p w14:paraId="6156D884" w14:textId="4B065828" w:rsidR="00285346" w:rsidRPr="009709C5" w:rsidRDefault="00285346" w:rsidP="00504D28">
            <w:pPr>
              <w:pStyle w:val="TAC"/>
              <w:rPr>
                <w:lang w:eastAsia="zh-CN"/>
              </w:rPr>
            </w:pPr>
            <w:r w:rsidRPr="009709C5">
              <w:rPr>
                <w:szCs w:val="18"/>
              </w:rPr>
              <w:t>FFS</w:t>
            </w:r>
          </w:p>
        </w:tc>
        <w:tc>
          <w:tcPr>
            <w:tcW w:w="977" w:type="pct"/>
            <w:vMerge w:val="restart"/>
            <w:tcBorders>
              <w:top w:val="single" w:sz="4" w:space="0" w:color="auto"/>
              <w:left w:val="single" w:sz="4" w:space="0" w:color="auto"/>
              <w:right w:val="single" w:sz="4" w:space="0" w:color="auto"/>
            </w:tcBorders>
          </w:tcPr>
          <w:p w14:paraId="5BBD3716" w14:textId="4D70D47E" w:rsidR="00285346" w:rsidRPr="009709C5" w:rsidRDefault="00285346" w:rsidP="00504D28">
            <w:pPr>
              <w:pStyle w:val="TAC"/>
              <w:rPr>
                <w:szCs w:val="18"/>
              </w:rPr>
            </w:pPr>
            <w:r w:rsidRPr="009709C5">
              <w:rPr>
                <w:szCs w:val="18"/>
              </w:rPr>
              <w:t>FFS</w:t>
            </w:r>
          </w:p>
        </w:tc>
      </w:tr>
      <w:tr w:rsidR="00285346" w:rsidRPr="009709C5" w14:paraId="7031401E" w14:textId="77777777" w:rsidTr="00504D28">
        <w:trPr>
          <w:jc w:val="center"/>
        </w:trPr>
        <w:tc>
          <w:tcPr>
            <w:tcW w:w="737" w:type="pct"/>
            <w:vMerge/>
            <w:tcBorders>
              <w:left w:val="single" w:sz="4" w:space="0" w:color="auto"/>
              <w:bottom w:val="single" w:sz="4" w:space="0" w:color="auto"/>
              <w:right w:val="single" w:sz="4" w:space="0" w:color="auto"/>
            </w:tcBorders>
          </w:tcPr>
          <w:p w14:paraId="1C596783" w14:textId="77777777" w:rsidR="00285346" w:rsidRPr="009709C5" w:rsidRDefault="00285346" w:rsidP="00504D28">
            <w:pPr>
              <w:pStyle w:val="TAC"/>
            </w:pPr>
          </w:p>
        </w:tc>
        <w:tc>
          <w:tcPr>
            <w:tcW w:w="908" w:type="pct"/>
            <w:tcBorders>
              <w:top w:val="nil"/>
              <w:left w:val="single" w:sz="4" w:space="0" w:color="auto"/>
              <w:bottom w:val="single" w:sz="4" w:space="0" w:color="auto"/>
              <w:right w:val="single" w:sz="4" w:space="0" w:color="auto"/>
            </w:tcBorders>
          </w:tcPr>
          <w:p w14:paraId="2CE4D3D9" w14:textId="77777777" w:rsidR="00285346" w:rsidRPr="009709C5" w:rsidRDefault="00285346" w:rsidP="00504D28">
            <w:pPr>
              <w:pStyle w:val="TAC"/>
            </w:pPr>
          </w:p>
        </w:tc>
        <w:tc>
          <w:tcPr>
            <w:tcW w:w="747" w:type="pct"/>
            <w:tcBorders>
              <w:top w:val="nil"/>
              <w:left w:val="single" w:sz="4" w:space="0" w:color="auto"/>
              <w:bottom w:val="single" w:sz="4" w:space="0" w:color="auto"/>
              <w:right w:val="single" w:sz="4" w:space="0" w:color="auto"/>
            </w:tcBorders>
          </w:tcPr>
          <w:p w14:paraId="619FFBB4" w14:textId="77777777" w:rsidR="00285346" w:rsidRPr="009709C5" w:rsidRDefault="00285346" w:rsidP="00504D28">
            <w:pPr>
              <w:pStyle w:val="TAC"/>
            </w:pPr>
          </w:p>
        </w:tc>
        <w:tc>
          <w:tcPr>
            <w:tcW w:w="754" w:type="pct"/>
            <w:tcBorders>
              <w:top w:val="nil"/>
              <w:left w:val="single" w:sz="4" w:space="0" w:color="auto"/>
              <w:bottom w:val="single" w:sz="4" w:space="0" w:color="auto"/>
              <w:right w:val="single" w:sz="4" w:space="0" w:color="auto"/>
            </w:tcBorders>
          </w:tcPr>
          <w:p w14:paraId="51881A5B" w14:textId="77777777" w:rsidR="00285346" w:rsidRPr="009709C5" w:rsidRDefault="00285346" w:rsidP="00504D28">
            <w:pPr>
              <w:pStyle w:val="TAC"/>
            </w:pPr>
          </w:p>
        </w:tc>
        <w:tc>
          <w:tcPr>
            <w:tcW w:w="876" w:type="pct"/>
            <w:vMerge/>
            <w:tcBorders>
              <w:top w:val="single" w:sz="4" w:space="0" w:color="auto"/>
              <w:left w:val="single" w:sz="4" w:space="0" w:color="auto"/>
              <w:bottom w:val="single" w:sz="4" w:space="0" w:color="auto"/>
              <w:right w:val="single" w:sz="4" w:space="0" w:color="auto"/>
            </w:tcBorders>
            <w:vAlign w:val="center"/>
            <w:hideMark/>
          </w:tcPr>
          <w:p w14:paraId="6D67F976" w14:textId="77777777" w:rsidR="00285346" w:rsidRPr="009709C5" w:rsidRDefault="00285346" w:rsidP="00504D28">
            <w:pPr>
              <w:spacing w:after="0"/>
              <w:rPr>
                <w:rFonts w:ascii="Arial" w:hAnsi="Arial"/>
                <w:sz w:val="18"/>
                <w:lang w:eastAsia="zh-CN"/>
              </w:rPr>
            </w:pPr>
          </w:p>
        </w:tc>
        <w:tc>
          <w:tcPr>
            <w:tcW w:w="977" w:type="pct"/>
            <w:vMerge/>
            <w:tcBorders>
              <w:left w:val="single" w:sz="4" w:space="0" w:color="auto"/>
              <w:bottom w:val="single" w:sz="4" w:space="0" w:color="auto"/>
              <w:right w:val="single" w:sz="4" w:space="0" w:color="auto"/>
            </w:tcBorders>
          </w:tcPr>
          <w:p w14:paraId="48DA0CFE" w14:textId="77777777" w:rsidR="00285346" w:rsidRPr="009709C5" w:rsidRDefault="00285346" w:rsidP="00504D28">
            <w:pPr>
              <w:spacing w:after="0"/>
              <w:rPr>
                <w:rFonts w:ascii="Arial" w:hAnsi="Arial"/>
                <w:sz w:val="18"/>
                <w:lang w:eastAsia="zh-CN"/>
              </w:rPr>
            </w:pPr>
          </w:p>
        </w:tc>
      </w:tr>
      <w:tr w:rsidR="00285346" w:rsidRPr="009709C5" w14:paraId="23FDF1B0" w14:textId="77777777" w:rsidTr="00504D28">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2C75A28E" w14:textId="77777777" w:rsidR="00285346" w:rsidRPr="009709C5" w:rsidRDefault="00285346" w:rsidP="00504D28">
            <w:pPr>
              <w:pStyle w:val="TAN"/>
              <w:tabs>
                <w:tab w:val="left" w:pos="4607"/>
              </w:tabs>
            </w:pPr>
            <w:r w:rsidRPr="009709C5">
              <w:t>NOTE 1:</w:t>
            </w:r>
            <w:r w:rsidRPr="009709C5">
              <w:tab/>
              <w:t xml:space="preserve">Total EIRP Expanded MU for IFF for Quiet Zone size </w:t>
            </w:r>
            <w:r w:rsidRPr="009709C5">
              <w:rPr>
                <w:rFonts w:cs="Arial"/>
              </w:rPr>
              <w:t>≤</w:t>
            </w:r>
            <w:r w:rsidRPr="009709C5">
              <w:t>30cm in Table B.3.2-2 for PC3 UEs (NTC), in Table B.3.2-8 for PC3 UEs (ETC) and B.3.2-6 for PC1 UEs.</w:t>
            </w:r>
          </w:p>
          <w:p w14:paraId="37E9EB8A" w14:textId="77777777" w:rsidR="00285346" w:rsidRPr="009709C5" w:rsidRDefault="00285346" w:rsidP="00504D28">
            <w:pPr>
              <w:pStyle w:val="TAN"/>
              <w:tabs>
                <w:tab w:val="left" w:pos="4607"/>
              </w:tabs>
            </w:pPr>
            <w:r w:rsidRPr="009709C5">
              <w:t>NOTE 2:</w:t>
            </w:r>
            <w:r w:rsidRPr="009709C5">
              <w:tab/>
              <w:t>Max output power level for device with corresponding power class.</w:t>
            </w:r>
          </w:p>
        </w:tc>
      </w:tr>
    </w:tbl>
    <w:p w14:paraId="602DBDA2" w14:textId="77777777" w:rsidR="00285346" w:rsidRPr="009709C5" w:rsidRDefault="00285346" w:rsidP="00285346"/>
    <w:p w14:paraId="55D0E1BE" w14:textId="77777777" w:rsidR="00285346" w:rsidRPr="009709C5" w:rsidRDefault="00285346" w:rsidP="00285346">
      <w:pPr>
        <w:pStyle w:val="TH"/>
      </w:pPr>
      <w:r w:rsidRPr="009709C5">
        <w:t>Table B.3-2: MU threshold for TRP measurement for UE maximum output power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9"/>
        <w:gridCol w:w="1606"/>
        <w:gridCol w:w="1606"/>
        <w:gridCol w:w="1602"/>
        <w:gridCol w:w="1604"/>
        <w:gridCol w:w="1602"/>
      </w:tblGrid>
      <w:tr w:rsidR="00285346" w:rsidRPr="009709C5" w14:paraId="22762C65" w14:textId="77777777" w:rsidTr="00504D28">
        <w:trPr>
          <w:jc w:val="center"/>
        </w:trPr>
        <w:tc>
          <w:tcPr>
            <w:tcW w:w="835" w:type="pct"/>
            <w:tcBorders>
              <w:top w:val="single" w:sz="4" w:space="0" w:color="auto"/>
              <w:left w:val="single" w:sz="4" w:space="0" w:color="auto"/>
              <w:bottom w:val="single" w:sz="4" w:space="0" w:color="auto"/>
              <w:right w:val="single" w:sz="4" w:space="0" w:color="auto"/>
            </w:tcBorders>
            <w:hideMark/>
          </w:tcPr>
          <w:p w14:paraId="49711375" w14:textId="77777777" w:rsidR="00285346" w:rsidRPr="009709C5" w:rsidRDefault="00285346" w:rsidP="00504D28">
            <w:pPr>
              <w:pStyle w:val="TAH"/>
              <w:rPr>
                <w:lang w:eastAsia="fr-FR"/>
              </w:rPr>
            </w:pPr>
            <w:r w:rsidRPr="009709C5">
              <w:rPr>
                <w:lang w:eastAsia="fr-FR"/>
              </w:rPr>
              <w:t>Power Class</w:t>
            </w:r>
          </w:p>
        </w:tc>
        <w:tc>
          <w:tcPr>
            <w:tcW w:w="834" w:type="pct"/>
            <w:tcBorders>
              <w:top w:val="single" w:sz="4" w:space="0" w:color="auto"/>
              <w:left w:val="single" w:sz="4" w:space="0" w:color="auto"/>
              <w:bottom w:val="single" w:sz="4" w:space="0" w:color="auto"/>
              <w:right w:val="single" w:sz="4" w:space="0" w:color="auto"/>
            </w:tcBorders>
            <w:hideMark/>
          </w:tcPr>
          <w:p w14:paraId="12045CC1" w14:textId="77777777" w:rsidR="00285346" w:rsidRPr="009709C5" w:rsidRDefault="00285346" w:rsidP="00504D28">
            <w:pPr>
              <w:pStyle w:val="TAH"/>
              <w:rPr>
                <w:lang w:eastAsia="fr-FR"/>
              </w:rPr>
            </w:pPr>
            <w:r w:rsidRPr="009709C5">
              <w:rPr>
                <w:lang w:eastAsia="fr-FR"/>
              </w:rPr>
              <w:t>Frequency</w:t>
            </w:r>
          </w:p>
        </w:tc>
        <w:tc>
          <w:tcPr>
            <w:tcW w:w="834" w:type="pct"/>
            <w:tcBorders>
              <w:top w:val="single" w:sz="4" w:space="0" w:color="auto"/>
              <w:left w:val="single" w:sz="4" w:space="0" w:color="auto"/>
              <w:bottom w:val="single" w:sz="4" w:space="0" w:color="auto"/>
              <w:right w:val="single" w:sz="4" w:space="0" w:color="auto"/>
            </w:tcBorders>
            <w:hideMark/>
          </w:tcPr>
          <w:p w14:paraId="4C670525" w14:textId="77777777" w:rsidR="00285346" w:rsidRPr="009709C5" w:rsidRDefault="00285346" w:rsidP="00504D28">
            <w:pPr>
              <w:pStyle w:val="TAH"/>
              <w:rPr>
                <w:lang w:eastAsia="fr-FR"/>
              </w:rPr>
            </w:pPr>
            <w:r w:rsidRPr="009709C5">
              <w:rPr>
                <w:lang w:eastAsia="fr-FR"/>
              </w:rPr>
              <w:t>MBW</w:t>
            </w:r>
          </w:p>
        </w:tc>
        <w:tc>
          <w:tcPr>
            <w:tcW w:w="832" w:type="pct"/>
            <w:tcBorders>
              <w:top w:val="single" w:sz="4" w:space="0" w:color="auto"/>
              <w:left w:val="single" w:sz="4" w:space="0" w:color="auto"/>
              <w:bottom w:val="single" w:sz="4" w:space="0" w:color="auto"/>
              <w:right w:val="single" w:sz="4" w:space="0" w:color="auto"/>
            </w:tcBorders>
            <w:hideMark/>
          </w:tcPr>
          <w:p w14:paraId="273D3CA7" w14:textId="77777777" w:rsidR="00285346" w:rsidRPr="009709C5" w:rsidRDefault="00285346" w:rsidP="00504D28">
            <w:pPr>
              <w:pStyle w:val="TAH"/>
              <w:rPr>
                <w:lang w:eastAsia="fr-FR"/>
              </w:rPr>
            </w:pPr>
            <w:r w:rsidRPr="009709C5">
              <w:rPr>
                <w:lang w:eastAsia="fr-FR"/>
              </w:rPr>
              <w:t>Power (NOTE2)</w:t>
            </w:r>
          </w:p>
        </w:tc>
        <w:tc>
          <w:tcPr>
            <w:tcW w:w="833" w:type="pct"/>
            <w:tcBorders>
              <w:top w:val="single" w:sz="4" w:space="0" w:color="auto"/>
              <w:left w:val="single" w:sz="4" w:space="0" w:color="auto"/>
              <w:bottom w:val="single" w:sz="4" w:space="0" w:color="auto"/>
              <w:right w:val="single" w:sz="4" w:space="0" w:color="auto"/>
            </w:tcBorders>
            <w:hideMark/>
          </w:tcPr>
          <w:p w14:paraId="734C8ED5" w14:textId="77777777" w:rsidR="00285346" w:rsidRPr="009709C5" w:rsidRDefault="00285346" w:rsidP="00504D28">
            <w:pPr>
              <w:pStyle w:val="TAH"/>
              <w:rPr>
                <w:lang w:eastAsia="fr-FR"/>
              </w:rPr>
            </w:pPr>
            <w:r w:rsidRPr="009709C5">
              <w:rPr>
                <w:lang w:eastAsia="fr-FR"/>
              </w:rPr>
              <w:t>Threshold MU value for NTC [dB] (NOTE 1)</w:t>
            </w:r>
          </w:p>
        </w:tc>
        <w:tc>
          <w:tcPr>
            <w:tcW w:w="832" w:type="pct"/>
            <w:tcBorders>
              <w:top w:val="single" w:sz="4" w:space="0" w:color="auto"/>
              <w:left w:val="single" w:sz="4" w:space="0" w:color="auto"/>
              <w:bottom w:val="single" w:sz="4" w:space="0" w:color="auto"/>
              <w:right w:val="single" w:sz="4" w:space="0" w:color="auto"/>
            </w:tcBorders>
            <w:hideMark/>
          </w:tcPr>
          <w:p w14:paraId="5B107C1C" w14:textId="77777777" w:rsidR="00285346" w:rsidRPr="009709C5" w:rsidRDefault="00285346" w:rsidP="00504D28">
            <w:pPr>
              <w:pStyle w:val="TAH"/>
              <w:rPr>
                <w:lang w:eastAsia="fr-FR"/>
              </w:rPr>
            </w:pPr>
            <w:r w:rsidRPr="009709C5">
              <w:rPr>
                <w:lang w:eastAsia="fr-FR"/>
              </w:rPr>
              <w:t>Threshold MU value for ETC [dB] (NOTE 1)</w:t>
            </w:r>
          </w:p>
        </w:tc>
      </w:tr>
      <w:tr w:rsidR="00285346" w:rsidRPr="009709C5" w14:paraId="5C30CDBC" w14:textId="77777777" w:rsidTr="00504D28">
        <w:trPr>
          <w:jc w:val="center"/>
        </w:trPr>
        <w:tc>
          <w:tcPr>
            <w:tcW w:w="835" w:type="pct"/>
            <w:vMerge w:val="restart"/>
            <w:tcBorders>
              <w:top w:val="single" w:sz="4" w:space="0" w:color="auto"/>
              <w:left w:val="single" w:sz="4" w:space="0" w:color="auto"/>
              <w:bottom w:val="single" w:sz="4" w:space="0" w:color="auto"/>
              <w:right w:val="single" w:sz="4" w:space="0" w:color="auto"/>
            </w:tcBorders>
            <w:hideMark/>
          </w:tcPr>
          <w:p w14:paraId="2A91D996" w14:textId="77777777" w:rsidR="00285346" w:rsidRPr="009709C5" w:rsidRDefault="00285346" w:rsidP="00504D28">
            <w:pPr>
              <w:pStyle w:val="TAC"/>
              <w:rPr>
                <w:lang w:eastAsia="zh-CN"/>
              </w:rPr>
            </w:pPr>
            <w:r w:rsidRPr="009709C5">
              <w:rPr>
                <w:lang w:eastAsia="zh-CN"/>
              </w:rPr>
              <w:t>PC3</w:t>
            </w:r>
          </w:p>
        </w:tc>
        <w:tc>
          <w:tcPr>
            <w:tcW w:w="834" w:type="pct"/>
            <w:tcBorders>
              <w:top w:val="single" w:sz="4" w:space="0" w:color="auto"/>
              <w:left w:val="single" w:sz="4" w:space="0" w:color="auto"/>
              <w:bottom w:val="nil"/>
              <w:right w:val="single" w:sz="4" w:space="0" w:color="auto"/>
            </w:tcBorders>
            <w:hideMark/>
          </w:tcPr>
          <w:p w14:paraId="3855207E" w14:textId="77777777" w:rsidR="00285346" w:rsidRPr="009709C5" w:rsidRDefault="00285346" w:rsidP="00504D28">
            <w:pPr>
              <w:pStyle w:val="TAC"/>
            </w:pPr>
            <w:r w:rsidRPr="009709C5">
              <w:rPr>
                <w:lang w:eastAsia="zh-CN"/>
              </w:rPr>
              <w:t>23.45GHz &lt;= f &lt;=</w:t>
            </w:r>
            <w:r w:rsidRPr="009709C5">
              <w:rPr>
                <w:lang w:eastAsia="fr-FR"/>
              </w:rPr>
              <w:t xml:space="preserve"> 32.125GHz</w:t>
            </w:r>
          </w:p>
        </w:tc>
        <w:tc>
          <w:tcPr>
            <w:tcW w:w="834" w:type="pct"/>
            <w:tcBorders>
              <w:top w:val="single" w:sz="4" w:space="0" w:color="auto"/>
              <w:left w:val="single" w:sz="4" w:space="0" w:color="auto"/>
              <w:bottom w:val="nil"/>
              <w:right w:val="single" w:sz="4" w:space="0" w:color="auto"/>
            </w:tcBorders>
            <w:hideMark/>
          </w:tcPr>
          <w:p w14:paraId="34CC42D0" w14:textId="77777777" w:rsidR="00285346" w:rsidRPr="009709C5" w:rsidRDefault="00285346" w:rsidP="00504D28">
            <w:pPr>
              <w:pStyle w:val="TAC"/>
              <w:rPr>
                <w:lang w:eastAsia="fr-FR"/>
              </w:rPr>
            </w:pPr>
            <w:r w:rsidRPr="009709C5">
              <w:rPr>
                <w:lang w:eastAsia="fr-FR"/>
              </w:rPr>
              <w:t>BW &lt;= 400MHz</w:t>
            </w:r>
          </w:p>
        </w:tc>
        <w:tc>
          <w:tcPr>
            <w:tcW w:w="832" w:type="pct"/>
            <w:tcBorders>
              <w:top w:val="single" w:sz="4" w:space="0" w:color="auto"/>
              <w:left w:val="single" w:sz="4" w:space="0" w:color="auto"/>
              <w:bottom w:val="nil"/>
              <w:right w:val="single" w:sz="4" w:space="0" w:color="auto"/>
            </w:tcBorders>
            <w:hideMark/>
          </w:tcPr>
          <w:p w14:paraId="1B2BF284" w14:textId="77777777" w:rsidR="00285346" w:rsidRPr="009709C5" w:rsidRDefault="00285346" w:rsidP="00504D28">
            <w:pPr>
              <w:pStyle w:val="TAC"/>
              <w:rPr>
                <w:lang w:eastAsia="fr-FR"/>
              </w:rPr>
            </w:pPr>
            <w:r w:rsidRPr="009709C5">
              <w:rPr>
                <w:lang w:eastAsia="fr-FR"/>
              </w:rPr>
              <w:t>P = Max Output Power</w:t>
            </w:r>
          </w:p>
        </w:tc>
        <w:tc>
          <w:tcPr>
            <w:tcW w:w="833" w:type="pct"/>
            <w:vMerge w:val="restart"/>
            <w:tcBorders>
              <w:top w:val="single" w:sz="4" w:space="0" w:color="auto"/>
              <w:left w:val="single" w:sz="4" w:space="0" w:color="auto"/>
              <w:bottom w:val="single" w:sz="4" w:space="0" w:color="auto"/>
              <w:right w:val="single" w:sz="4" w:space="0" w:color="auto"/>
            </w:tcBorders>
            <w:hideMark/>
          </w:tcPr>
          <w:p w14:paraId="00037A57" w14:textId="77777777" w:rsidR="00285346" w:rsidRPr="009709C5" w:rsidRDefault="00285346" w:rsidP="00504D28">
            <w:pPr>
              <w:pStyle w:val="TAC"/>
              <w:rPr>
                <w:lang w:eastAsia="zh-CN"/>
              </w:rPr>
            </w:pPr>
            <w:r w:rsidRPr="009709C5">
              <w:rPr>
                <w:szCs w:val="18"/>
                <w:lang w:eastAsia="fr-FR"/>
              </w:rPr>
              <w:t>4.42</w:t>
            </w:r>
          </w:p>
        </w:tc>
        <w:tc>
          <w:tcPr>
            <w:tcW w:w="832" w:type="pct"/>
            <w:vMerge w:val="restart"/>
            <w:tcBorders>
              <w:top w:val="single" w:sz="4" w:space="0" w:color="auto"/>
              <w:left w:val="single" w:sz="4" w:space="0" w:color="auto"/>
              <w:bottom w:val="single" w:sz="4" w:space="0" w:color="auto"/>
              <w:right w:val="single" w:sz="4" w:space="0" w:color="auto"/>
            </w:tcBorders>
            <w:hideMark/>
          </w:tcPr>
          <w:p w14:paraId="2078FA8E" w14:textId="77777777" w:rsidR="00285346" w:rsidRPr="009709C5" w:rsidRDefault="00285346" w:rsidP="00504D28">
            <w:pPr>
              <w:pStyle w:val="TAC"/>
              <w:rPr>
                <w:szCs w:val="18"/>
                <w:lang w:eastAsia="fr-FR"/>
              </w:rPr>
            </w:pPr>
            <w:r w:rsidRPr="009709C5">
              <w:rPr>
                <w:szCs w:val="18"/>
                <w:lang w:eastAsia="fr-FR"/>
              </w:rPr>
              <w:t>4.70</w:t>
            </w:r>
          </w:p>
        </w:tc>
      </w:tr>
      <w:tr w:rsidR="00285346" w:rsidRPr="009709C5" w14:paraId="4853AF46" w14:textId="77777777" w:rsidTr="00504D2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519D25" w14:textId="77777777" w:rsidR="00285346" w:rsidRPr="009709C5" w:rsidRDefault="00285346" w:rsidP="00504D28">
            <w:pPr>
              <w:spacing w:after="0"/>
              <w:rPr>
                <w:rFonts w:ascii="Arial" w:hAnsi="Arial"/>
                <w:sz w:val="18"/>
                <w:lang w:eastAsia="zh-CN"/>
              </w:rPr>
            </w:pPr>
          </w:p>
        </w:tc>
        <w:tc>
          <w:tcPr>
            <w:tcW w:w="834" w:type="pct"/>
            <w:tcBorders>
              <w:top w:val="nil"/>
              <w:left w:val="single" w:sz="4" w:space="0" w:color="auto"/>
              <w:bottom w:val="single" w:sz="4" w:space="0" w:color="auto"/>
              <w:right w:val="single" w:sz="4" w:space="0" w:color="auto"/>
            </w:tcBorders>
          </w:tcPr>
          <w:p w14:paraId="71066F8D" w14:textId="77777777" w:rsidR="00285346" w:rsidRPr="009709C5" w:rsidRDefault="00285346" w:rsidP="00504D28">
            <w:pPr>
              <w:pStyle w:val="TAC"/>
              <w:rPr>
                <w:lang w:eastAsia="zh-CN"/>
              </w:rPr>
            </w:pPr>
          </w:p>
        </w:tc>
        <w:tc>
          <w:tcPr>
            <w:tcW w:w="834" w:type="pct"/>
            <w:tcBorders>
              <w:top w:val="nil"/>
              <w:left w:val="single" w:sz="4" w:space="0" w:color="auto"/>
              <w:bottom w:val="nil"/>
              <w:right w:val="single" w:sz="4" w:space="0" w:color="auto"/>
            </w:tcBorders>
          </w:tcPr>
          <w:p w14:paraId="1EF26FA2" w14:textId="77777777" w:rsidR="00285346" w:rsidRPr="009709C5" w:rsidRDefault="00285346" w:rsidP="00504D28">
            <w:pPr>
              <w:pStyle w:val="TAC"/>
            </w:pPr>
          </w:p>
        </w:tc>
        <w:tc>
          <w:tcPr>
            <w:tcW w:w="832" w:type="pct"/>
            <w:tcBorders>
              <w:top w:val="nil"/>
              <w:left w:val="single" w:sz="4" w:space="0" w:color="auto"/>
              <w:bottom w:val="nil"/>
              <w:right w:val="single" w:sz="4" w:space="0" w:color="auto"/>
            </w:tcBorders>
          </w:tcPr>
          <w:p w14:paraId="55B1539F" w14:textId="77777777" w:rsidR="00285346" w:rsidRPr="009709C5" w:rsidRDefault="00285346" w:rsidP="00504D28">
            <w:pPr>
              <w:pStyle w:val="TAC"/>
              <w:rPr>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E1D654" w14:textId="77777777" w:rsidR="00285346" w:rsidRPr="009709C5" w:rsidRDefault="00285346" w:rsidP="00504D2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E806A5" w14:textId="77777777" w:rsidR="00285346" w:rsidRPr="009709C5" w:rsidRDefault="00285346" w:rsidP="00504D28">
            <w:pPr>
              <w:spacing w:after="0"/>
              <w:rPr>
                <w:rFonts w:ascii="Arial" w:hAnsi="Arial"/>
                <w:sz w:val="18"/>
                <w:szCs w:val="18"/>
                <w:lang w:eastAsia="fr-FR"/>
              </w:rPr>
            </w:pPr>
          </w:p>
        </w:tc>
      </w:tr>
      <w:tr w:rsidR="00285346" w:rsidRPr="009709C5" w14:paraId="217BF2F5" w14:textId="77777777" w:rsidTr="00504D2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77E745" w14:textId="77777777" w:rsidR="00285346" w:rsidRPr="009709C5" w:rsidRDefault="00285346" w:rsidP="00504D28">
            <w:pPr>
              <w:spacing w:after="0"/>
              <w:rPr>
                <w:rFonts w:ascii="Arial" w:hAnsi="Arial"/>
                <w:sz w:val="18"/>
                <w:lang w:eastAsia="zh-CN"/>
              </w:rPr>
            </w:pPr>
          </w:p>
        </w:tc>
        <w:tc>
          <w:tcPr>
            <w:tcW w:w="834" w:type="pct"/>
            <w:tcBorders>
              <w:top w:val="single" w:sz="4" w:space="0" w:color="auto"/>
              <w:left w:val="single" w:sz="4" w:space="0" w:color="auto"/>
              <w:bottom w:val="nil"/>
              <w:right w:val="single" w:sz="4" w:space="0" w:color="auto"/>
            </w:tcBorders>
            <w:hideMark/>
          </w:tcPr>
          <w:p w14:paraId="0BF02FEA" w14:textId="77777777" w:rsidR="00285346" w:rsidRPr="009709C5" w:rsidRDefault="00285346" w:rsidP="00504D28">
            <w:pPr>
              <w:pStyle w:val="TAC"/>
              <w:rPr>
                <w:lang w:eastAsia="zh-CN"/>
              </w:rPr>
            </w:pPr>
            <w:r w:rsidRPr="009709C5">
              <w:rPr>
                <w:lang w:eastAsia="fr-FR"/>
              </w:rPr>
              <w:t>32.125GHz &lt; f &lt;= 40.8GHz</w:t>
            </w:r>
          </w:p>
        </w:tc>
        <w:tc>
          <w:tcPr>
            <w:tcW w:w="834" w:type="pct"/>
            <w:tcBorders>
              <w:top w:val="nil"/>
              <w:left w:val="single" w:sz="4" w:space="0" w:color="auto"/>
              <w:bottom w:val="nil"/>
              <w:right w:val="single" w:sz="4" w:space="0" w:color="auto"/>
            </w:tcBorders>
          </w:tcPr>
          <w:p w14:paraId="186AE26D" w14:textId="77777777" w:rsidR="00285346" w:rsidRPr="009709C5" w:rsidRDefault="00285346" w:rsidP="00504D28">
            <w:pPr>
              <w:pStyle w:val="TAC"/>
            </w:pPr>
          </w:p>
        </w:tc>
        <w:tc>
          <w:tcPr>
            <w:tcW w:w="832" w:type="pct"/>
            <w:tcBorders>
              <w:top w:val="nil"/>
              <w:left w:val="single" w:sz="4" w:space="0" w:color="auto"/>
              <w:bottom w:val="nil"/>
              <w:right w:val="single" w:sz="4" w:space="0" w:color="auto"/>
            </w:tcBorders>
          </w:tcPr>
          <w:p w14:paraId="577D2ED6" w14:textId="77777777" w:rsidR="00285346" w:rsidRPr="009709C5" w:rsidRDefault="00285346" w:rsidP="00504D28">
            <w:pPr>
              <w:pStyle w:val="TAC"/>
              <w:rPr>
                <w:lang w:eastAsia="fr-FR"/>
              </w:rPr>
            </w:pPr>
          </w:p>
        </w:tc>
        <w:tc>
          <w:tcPr>
            <w:tcW w:w="833" w:type="pct"/>
            <w:vMerge w:val="restart"/>
            <w:tcBorders>
              <w:top w:val="single" w:sz="4" w:space="0" w:color="auto"/>
              <w:left w:val="single" w:sz="4" w:space="0" w:color="auto"/>
              <w:bottom w:val="single" w:sz="4" w:space="0" w:color="auto"/>
              <w:right w:val="single" w:sz="4" w:space="0" w:color="auto"/>
            </w:tcBorders>
            <w:hideMark/>
          </w:tcPr>
          <w:p w14:paraId="787AAD44" w14:textId="77777777" w:rsidR="00285346" w:rsidRPr="009709C5" w:rsidRDefault="00285346" w:rsidP="00504D28">
            <w:pPr>
              <w:pStyle w:val="TAC"/>
              <w:rPr>
                <w:lang w:eastAsia="zh-CN"/>
              </w:rPr>
            </w:pPr>
            <w:r w:rsidRPr="009709C5">
              <w:rPr>
                <w:szCs w:val="18"/>
                <w:lang w:eastAsia="fr-FR"/>
              </w:rPr>
              <w:t>4.62</w:t>
            </w:r>
          </w:p>
        </w:tc>
        <w:tc>
          <w:tcPr>
            <w:tcW w:w="832" w:type="pct"/>
            <w:vMerge w:val="restart"/>
            <w:tcBorders>
              <w:top w:val="single" w:sz="4" w:space="0" w:color="auto"/>
              <w:left w:val="single" w:sz="4" w:space="0" w:color="auto"/>
              <w:bottom w:val="single" w:sz="4" w:space="0" w:color="auto"/>
              <w:right w:val="single" w:sz="4" w:space="0" w:color="auto"/>
            </w:tcBorders>
            <w:hideMark/>
          </w:tcPr>
          <w:p w14:paraId="15560EA1" w14:textId="77777777" w:rsidR="00285346" w:rsidRPr="009709C5" w:rsidRDefault="00285346" w:rsidP="00504D28">
            <w:pPr>
              <w:pStyle w:val="TAC"/>
              <w:rPr>
                <w:szCs w:val="18"/>
                <w:lang w:eastAsia="fr-FR"/>
              </w:rPr>
            </w:pPr>
            <w:r w:rsidRPr="009709C5">
              <w:rPr>
                <w:szCs w:val="18"/>
                <w:lang w:eastAsia="fr-FR"/>
              </w:rPr>
              <w:t>4.90</w:t>
            </w:r>
          </w:p>
        </w:tc>
      </w:tr>
      <w:tr w:rsidR="00285346" w:rsidRPr="009709C5" w14:paraId="1026A671" w14:textId="77777777" w:rsidTr="00504D2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246AE3" w14:textId="77777777" w:rsidR="00285346" w:rsidRPr="009709C5" w:rsidRDefault="00285346" w:rsidP="00504D28">
            <w:pPr>
              <w:spacing w:after="0"/>
              <w:rPr>
                <w:rFonts w:ascii="Arial" w:hAnsi="Arial"/>
                <w:sz w:val="18"/>
                <w:lang w:eastAsia="zh-CN"/>
              </w:rPr>
            </w:pPr>
          </w:p>
        </w:tc>
        <w:tc>
          <w:tcPr>
            <w:tcW w:w="834" w:type="pct"/>
            <w:tcBorders>
              <w:top w:val="nil"/>
              <w:left w:val="single" w:sz="4" w:space="0" w:color="auto"/>
              <w:bottom w:val="single" w:sz="4" w:space="0" w:color="auto"/>
              <w:right w:val="single" w:sz="4" w:space="0" w:color="auto"/>
            </w:tcBorders>
          </w:tcPr>
          <w:p w14:paraId="2F253DB0" w14:textId="77777777" w:rsidR="00285346" w:rsidRPr="009709C5" w:rsidRDefault="00285346" w:rsidP="00504D28">
            <w:pPr>
              <w:pStyle w:val="TAC"/>
            </w:pPr>
          </w:p>
        </w:tc>
        <w:tc>
          <w:tcPr>
            <w:tcW w:w="834" w:type="pct"/>
            <w:tcBorders>
              <w:top w:val="nil"/>
              <w:left w:val="single" w:sz="4" w:space="0" w:color="auto"/>
              <w:bottom w:val="single" w:sz="4" w:space="0" w:color="auto"/>
              <w:right w:val="single" w:sz="4" w:space="0" w:color="auto"/>
            </w:tcBorders>
          </w:tcPr>
          <w:p w14:paraId="42BC5DC2" w14:textId="77777777" w:rsidR="00285346" w:rsidRPr="009709C5" w:rsidRDefault="00285346" w:rsidP="00504D28">
            <w:pPr>
              <w:pStyle w:val="TAC"/>
              <w:rPr>
                <w:lang w:eastAsia="fr-FR"/>
              </w:rPr>
            </w:pPr>
          </w:p>
        </w:tc>
        <w:tc>
          <w:tcPr>
            <w:tcW w:w="832" w:type="pct"/>
            <w:tcBorders>
              <w:top w:val="nil"/>
              <w:left w:val="single" w:sz="4" w:space="0" w:color="auto"/>
              <w:bottom w:val="single" w:sz="4" w:space="0" w:color="auto"/>
              <w:right w:val="single" w:sz="4" w:space="0" w:color="auto"/>
            </w:tcBorders>
          </w:tcPr>
          <w:p w14:paraId="4F65A6A1" w14:textId="77777777" w:rsidR="00285346" w:rsidRPr="009709C5" w:rsidRDefault="00285346" w:rsidP="00504D28">
            <w:pPr>
              <w:pStyle w:val="TAC"/>
              <w:rPr>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B64F73" w14:textId="77777777" w:rsidR="00285346" w:rsidRPr="009709C5" w:rsidRDefault="00285346" w:rsidP="00504D2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12A3E7" w14:textId="77777777" w:rsidR="00285346" w:rsidRPr="009709C5" w:rsidRDefault="00285346" w:rsidP="00504D28">
            <w:pPr>
              <w:spacing w:after="0"/>
              <w:rPr>
                <w:rFonts w:ascii="Arial" w:hAnsi="Arial"/>
                <w:sz w:val="18"/>
                <w:szCs w:val="18"/>
                <w:lang w:eastAsia="fr-FR"/>
              </w:rPr>
            </w:pPr>
          </w:p>
        </w:tc>
      </w:tr>
      <w:tr w:rsidR="00285346" w:rsidRPr="009709C5" w14:paraId="078AB710" w14:textId="77777777" w:rsidTr="00504D28">
        <w:trPr>
          <w:jc w:val="center"/>
        </w:trPr>
        <w:tc>
          <w:tcPr>
            <w:tcW w:w="835" w:type="pct"/>
            <w:vMerge w:val="restart"/>
            <w:tcBorders>
              <w:top w:val="single" w:sz="4" w:space="0" w:color="auto"/>
              <w:left w:val="single" w:sz="4" w:space="0" w:color="auto"/>
              <w:bottom w:val="single" w:sz="4" w:space="0" w:color="auto"/>
              <w:right w:val="single" w:sz="4" w:space="0" w:color="auto"/>
            </w:tcBorders>
            <w:hideMark/>
          </w:tcPr>
          <w:p w14:paraId="35CC0881" w14:textId="77777777" w:rsidR="00285346" w:rsidRPr="009709C5" w:rsidRDefault="00285346" w:rsidP="00504D28">
            <w:pPr>
              <w:pStyle w:val="TAC"/>
              <w:rPr>
                <w:lang w:eastAsia="zh-CN"/>
              </w:rPr>
            </w:pPr>
            <w:r w:rsidRPr="009709C5">
              <w:rPr>
                <w:lang w:eastAsia="zh-CN"/>
              </w:rPr>
              <w:t>PC1</w:t>
            </w:r>
          </w:p>
        </w:tc>
        <w:tc>
          <w:tcPr>
            <w:tcW w:w="834" w:type="pct"/>
            <w:tcBorders>
              <w:top w:val="single" w:sz="4" w:space="0" w:color="auto"/>
              <w:left w:val="single" w:sz="4" w:space="0" w:color="auto"/>
              <w:bottom w:val="nil"/>
              <w:right w:val="single" w:sz="4" w:space="0" w:color="auto"/>
            </w:tcBorders>
            <w:hideMark/>
          </w:tcPr>
          <w:p w14:paraId="6F6F1354" w14:textId="77777777" w:rsidR="00285346" w:rsidRPr="009709C5" w:rsidRDefault="00285346" w:rsidP="00504D28">
            <w:pPr>
              <w:pStyle w:val="TAC"/>
            </w:pPr>
            <w:r w:rsidRPr="009709C5">
              <w:rPr>
                <w:lang w:eastAsia="zh-CN"/>
              </w:rPr>
              <w:t>23.45GHz &lt;= f &lt;=</w:t>
            </w:r>
            <w:r w:rsidRPr="009709C5">
              <w:rPr>
                <w:lang w:eastAsia="fr-FR"/>
              </w:rPr>
              <w:t xml:space="preserve"> 32.125GHz</w:t>
            </w:r>
          </w:p>
        </w:tc>
        <w:tc>
          <w:tcPr>
            <w:tcW w:w="834" w:type="pct"/>
            <w:tcBorders>
              <w:top w:val="single" w:sz="4" w:space="0" w:color="auto"/>
              <w:left w:val="single" w:sz="4" w:space="0" w:color="auto"/>
              <w:bottom w:val="nil"/>
              <w:right w:val="single" w:sz="4" w:space="0" w:color="auto"/>
            </w:tcBorders>
            <w:hideMark/>
          </w:tcPr>
          <w:p w14:paraId="13456EE3" w14:textId="77777777" w:rsidR="00285346" w:rsidRPr="009709C5" w:rsidRDefault="00285346" w:rsidP="00504D28">
            <w:pPr>
              <w:pStyle w:val="TAC"/>
              <w:rPr>
                <w:lang w:eastAsia="fr-FR"/>
              </w:rPr>
            </w:pPr>
            <w:r w:rsidRPr="009709C5">
              <w:rPr>
                <w:lang w:eastAsia="fr-FR"/>
              </w:rPr>
              <w:t>BW &lt;= 400MHz</w:t>
            </w:r>
          </w:p>
        </w:tc>
        <w:tc>
          <w:tcPr>
            <w:tcW w:w="832" w:type="pct"/>
            <w:tcBorders>
              <w:top w:val="single" w:sz="4" w:space="0" w:color="auto"/>
              <w:left w:val="single" w:sz="4" w:space="0" w:color="auto"/>
              <w:bottom w:val="nil"/>
              <w:right w:val="single" w:sz="4" w:space="0" w:color="auto"/>
            </w:tcBorders>
            <w:hideMark/>
          </w:tcPr>
          <w:p w14:paraId="69BBA732" w14:textId="77777777" w:rsidR="00285346" w:rsidRPr="009709C5" w:rsidRDefault="00285346" w:rsidP="00504D28">
            <w:pPr>
              <w:pStyle w:val="TAC"/>
              <w:rPr>
                <w:lang w:eastAsia="fr-FR"/>
              </w:rPr>
            </w:pPr>
            <w:r w:rsidRPr="009709C5">
              <w:rPr>
                <w:lang w:eastAsia="fr-FR"/>
              </w:rPr>
              <w:t>P = Max Output Power</w:t>
            </w:r>
          </w:p>
        </w:tc>
        <w:tc>
          <w:tcPr>
            <w:tcW w:w="833" w:type="pct"/>
            <w:vMerge w:val="restart"/>
            <w:tcBorders>
              <w:top w:val="single" w:sz="4" w:space="0" w:color="auto"/>
              <w:left w:val="single" w:sz="4" w:space="0" w:color="auto"/>
              <w:bottom w:val="single" w:sz="4" w:space="0" w:color="auto"/>
              <w:right w:val="single" w:sz="4" w:space="0" w:color="auto"/>
            </w:tcBorders>
            <w:hideMark/>
          </w:tcPr>
          <w:p w14:paraId="5F0A13DC" w14:textId="02E281AE" w:rsidR="00285346" w:rsidRPr="009709C5" w:rsidRDefault="00285346" w:rsidP="00504D28">
            <w:pPr>
              <w:pStyle w:val="TAC"/>
              <w:rPr>
                <w:lang w:eastAsia="zh-CN"/>
              </w:rPr>
            </w:pPr>
            <w:del w:id="18" w:author="Adan Toril" w:date="2022-10-07T12:55:00Z">
              <w:r w:rsidRPr="00496476" w:rsidDel="008471D2">
                <w:rPr>
                  <w:szCs w:val="18"/>
                  <w:lang w:eastAsia="fr-FR"/>
                </w:rPr>
                <w:delText>[</w:delText>
              </w:r>
            </w:del>
            <w:r w:rsidRPr="00496476">
              <w:rPr>
                <w:szCs w:val="18"/>
                <w:lang w:eastAsia="fr-FR"/>
              </w:rPr>
              <w:t>4.64</w:t>
            </w:r>
            <w:del w:id="19" w:author="Adan Toril" w:date="2022-10-07T12:55:00Z">
              <w:r w:rsidRPr="00496476" w:rsidDel="008471D2">
                <w:rPr>
                  <w:szCs w:val="18"/>
                  <w:lang w:eastAsia="fr-FR"/>
                </w:rPr>
                <w:delText>]</w:delText>
              </w:r>
            </w:del>
          </w:p>
        </w:tc>
        <w:tc>
          <w:tcPr>
            <w:tcW w:w="832" w:type="pct"/>
            <w:vMerge w:val="restart"/>
            <w:tcBorders>
              <w:top w:val="single" w:sz="4" w:space="0" w:color="auto"/>
              <w:left w:val="single" w:sz="4" w:space="0" w:color="auto"/>
              <w:bottom w:val="single" w:sz="4" w:space="0" w:color="auto"/>
              <w:right w:val="single" w:sz="4" w:space="0" w:color="auto"/>
            </w:tcBorders>
            <w:hideMark/>
          </w:tcPr>
          <w:p w14:paraId="20A8D1F0" w14:textId="1CE52E27" w:rsidR="00285346" w:rsidRPr="009709C5" w:rsidRDefault="00285346" w:rsidP="00504D28">
            <w:pPr>
              <w:pStyle w:val="TAC"/>
              <w:rPr>
                <w:szCs w:val="18"/>
                <w:lang w:eastAsia="fr-FR"/>
              </w:rPr>
            </w:pPr>
            <w:del w:id="20" w:author="Adan Toril" w:date="2022-10-07T12:55:00Z">
              <w:r w:rsidRPr="009709C5" w:rsidDel="008547AB">
                <w:rPr>
                  <w:szCs w:val="18"/>
                  <w:lang w:eastAsia="fr-FR"/>
                </w:rPr>
                <w:delText>FFS</w:delText>
              </w:r>
            </w:del>
            <w:ins w:id="21" w:author="Adan Toril" w:date="2022-10-07T12:55:00Z">
              <w:r w:rsidR="008547AB">
                <w:rPr>
                  <w:szCs w:val="18"/>
                  <w:lang w:eastAsia="fr-FR"/>
                </w:rPr>
                <w:t>4.90</w:t>
              </w:r>
            </w:ins>
          </w:p>
        </w:tc>
      </w:tr>
      <w:tr w:rsidR="00285346" w:rsidRPr="009709C5" w14:paraId="26C41B22" w14:textId="77777777" w:rsidTr="00504D2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9D903D" w14:textId="77777777" w:rsidR="00285346" w:rsidRPr="009709C5" w:rsidRDefault="00285346" w:rsidP="00504D28">
            <w:pPr>
              <w:spacing w:after="0"/>
              <w:rPr>
                <w:rFonts w:ascii="Arial" w:hAnsi="Arial"/>
                <w:sz w:val="18"/>
                <w:lang w:eastAsia="zh-CN"/>
              </w:rPr>
            </w:pPr>
          </w:p>
        </w:tc>
        <w:tc>
          <w:tcPr>
            <w:tcW w:w="834" w:type="pct"/>
            <w:tcBorders>
              <w:top w:val="nil"/>
              <w:left w:val="single" w:sz="4" w:space="0" w:color="auto"/>
              <w:bottom w:val="single" w:sz="4" w:space="0" w:color="auto"/>
              <w:right w:val="single" w:sz="4" w:space="0" w:color="auto"/>
            </w:tcBorders>
          </w:tcPr>
          <w:p w14:paraId="0AB3738B" w14:textId="77777777" w:rsidR="00285346" w:rsidRPr="009709C5" w:rsidRDefault="00285346" w:rsidP="00504D28">
            <w:pPr>
              <w:pStyle w:val="TAC"/>
              <w:rPr>
                <w:lang w:eastAsia="zh-CN"/>
              </w:rPr>
            </w:pPr>
          </w:p>
        </w:tc>
        <w:tc>
          <w:tcPr>
            <w:tcW w:w="834" w:type="pct"/>
            <w:tcBorders>
              <w:top w:val="nil"/>
              <w:left w:val="single" w:sz="4" w:space="0" w:color="auto"/>
              <w:bottom w:val="nil"/>
              <w:right w:val="single" w:sz="4" w:space="0" w:color="auto"/>
            </w:tcBorders>
          </w:tcPr>
          <w:p w14:paraId="216446E2" w14:textId="77777777" w:rsidR="00285346" w:rsidRPr="009709C5" w:rsidRDefault="00285346" w:rsidP="00504D28">
            <w:pPr>
              <w:pStyle w:val="TAC"/>
            </w:pPr>
          </w:p>
        </w:tc>
        <w:tc>
          <w:tcPr>
            <w:tcW w:w="832" w:type="pct"/>
            <w:tcBorders>
              <w:top w:val="nil"/>
              <w:left w:val="single" w:sz="4" w:space="0" w:color="auto"/>
              <w:bottom w:val="nil"/>
              <w:right w:val="single" w:sz="4" w:space="0" w:color="auto"/>
            </w:tcBorders>
          </w:tcPr>
          <w:p w14:paraId="1F000619" w14:textId="77777777" w:rsidR="00285346" w:rsidRPr="009709C5" w:rsidRDefault="00285346" w:rsidP="00504D28">
            <w:pPr>
              <w:pStyle w:val="TAC"/>
              <w:rPr>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F6B72F" w14:textId="77777777" w:rsidR="00285346" w:rsidRPr="009709C5" w:rsidRDefault="00285346" w:rsidP="00504D2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DE7891" w14:textId="77777777" w:rsidR="00285346" w:rsidRPr="009709C5" w:rsidRDefault="00285346" w:rsidP="00504D28">
            <w:pPr>
              <w:spacing w:after="0"/>
              <w:rPr>
                <w:rFonts w:ascii="Arial" w:hAnsi="Arial"/>
                <w:sz w:val="18"/>
                <w:szCs w:val="18"/>
                <w:lang w:eastAsia="fr-FR"/>
              </w:rPr>
            </w:pPr>
          </w:p>
        </w:tc>
      </w:tr>
      <w:tr w:rsidR="00285346" w:rsidRPr="009709C5" w14:paraId="718FDA25" w14:textId="77777777" w:rsidTr="00504D2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51B3A1" w14:textId="77777777" w:rsidR="00285346" w:rsidRPr="009709C5" w:rsidRDefault="00285346" w:rsidP="00504D28">
            <w:pPr>
              <w:spacing w:after="0"/>
              <w:rPr>
                <w:rFonts w:ascii="Arial" w:hAnsi="Arial"/>
                <w:sz w:val="18"/>
                <w:lang w:eastAsia="zh-CN"/>
              </w:rPr>
            </w:pPr>
          </w:p>
        </w:tc>
        <w:tc>
          <w:tcPr>
            <w:tcW w:w="834" w:type="pct"/>
            <w:tcBorders>
              <w:top w:val="single" w:sz="4" w:space="0" w:color="auto"/>
              <w:left w:val="single" w:sz="4" w:space="0" w:color="auto"/>
              <w:bottom w:val="nil"/>
              <w:right w:val="single" w:sz="4" w:space="0" w:color="auto"/>
            </w:tcBorders>
            <w:hideMark/>
          </w:tcPr>
          <w:p w14:paraId="7564FDE1" w14:textId="77777777" w:rsidR="00285346" w:rsidRPr="009709C5" w:rsidRDefault="00285346" w:rsidP="00504D28">
            <w:pPr>
              <w:pStyle w:val="TAC"/>
              <w:rPr>
                <w:lang w:eastAsia="zh-CN"/>
              </w:rPr>
            </w:pPr>
            <w:r w:rsidRPr="009709C5">
              <w:rPr>
                <w:lang w:eastAsia="fr-FR"/>
              </w:rPr>
              <w:t>32.125GHz &lt; f &lt;= 40.8GHz</w:t>
            </w:r>
          </w:p>
        </w:tc>
        <w:tc>
          <w:tcPr>
            <w:tcW w:w="834" w:type="pct"/>
            <w:tcBorders>
              <w:top w:val="nil"/>
              <w:left w:val="single" w:sz="4" w:space="0" w:color="auto"/>
              <w:bottom w:val="nil"/>
              <w:right w:val="single" w:sz="4" w:space="0" w:color="auto"/>
            </w:tcBorders>
          </w:tcPr>
          <w:p w14:paraId="3E6C8B23" w14:textId="77777777" w:rsidR="00285346" w:rsidRPr="009709C5" w:rsidRDefault="00285346" w:rsidP="00504D28">
            <w:pPr>
              <w:pStyle w:val="TAC"/>
            </w:pPr>
          </w:p>
        </w:tc>
        <w:tc>
          <w:tcPr>
            <w:tcW w:w="832" w:type="pct"/>
            <w:tcBorders>
              <w:top w:val="nil"/>
              <w:left w:val="single" w:sz="4" w:space="0" w:color="auto"/>
              <w:bottom w:val="nil"/>
              <w:right w:val="single" w:sz="4" w:space="0" w:color="auto"/>
            </w:tcBorders>
          </w:tcPr>
          <w:p w14:paraId="652294DB" w14:textId="77777777" w:rsidR="00285346" w:rsidRPr="009709C5" w:rsidRDefault="00285346" w:rsidP="00504D28">
            <w:pPr>
              <w:pStyle w:val="TAC"/>
              <w:rPr>
                <w:lang w:eastAsia="fr-FR"/>
              </w:rPr>
            </w:pPr>
          </w:p>
        </w:tc>
        <w:tc>
          <w:tcPr>
            <w:tcW w:w="833" w:type="pct"/>
            <w:vMerge w:val="restart"/>
            <w:tcBorders>
              <w:top w:val="single" w:sz="4" w:space="0" w:color="auto"/>
              <w:left w:val="single" w:sz="4" w:space="0" w:color="auto"/>
              <w:bottom w:val="single" w:sz="4" w:space="0" w:color="auto"/>
              <w:right w:val="single" w:sz="4" w:space="0" w:color="auto"/>
            </w:tcBorders>
            <w:hideMark/>
          </w:tcPr>
          <w:p w14:paraId="7AB578E9" w14:textId="7C94B711" w:rsidR="00285346" w:rsidRPr="009709C5" w:rsidRDefault="00285346" w:rsidP="00504D28">
            <w:pPr>
              <w:pStyle w:val="TAC"/>
              <w:rPr>
                <w:lang w:eastAsia="zh-CN"/>
              </w:rPr>
            </w:pPr>
            <w:r w:rsidRPr="009709C5">
              <w:rPr>
                <w:szCs w:val="18"/>
                <w:lang w:eastAsia="fr-FR"/>
              </w:rPr>
              <w:t>FFS</w:t>
            </w:r>
          </w:p>
        </w:tc>
        <w:tc>
          <w:tcPr>
            <w:tcW w:w="832" w:type="pct"/>
            <w:vMerge w:val="restart"/>
            <w:tcBorders>
              <w:top w:val="single" w:sz="4" w:space="0" w:color="auto"/>
              <w:left w:val="single" w:sz="4" w:space="0" w:color="auto"/>
              <w:bottom w:val="single" w:sz="4" w:space="0" w:color="auto"/>
              <w:right w:val="single" w:sz="4" w:space="0" w:color="auto"/>
            </w:tcBorders>
            <w:hideMark/>
          </w:tcPr>
          <w:p w14:paraId="1EEC7D4E" w14:textId="70400A73" w:rsidR="00285346" w:rsidRPr="009709C5" w:rsidRDefault="00285346" w:rsidP="00504D28">
            <w:pPr>
              <w:pStyle w:val="TAC"/>
              <w:rPr>
                <w:szCs w:val="18"/>
                <w:lang w:eastAsia="fr-FR"/>
              </w:rPr>
            </w:pPr>
            <w:r w:rsidRPr="009709C5">
              <w:rPr>
                <w:szCs w:val="18"/>
                <w:lang w:eastAsia="fr-FR"/>
              </w:rPr>
              <w:t>FFS</w:t>
            </w:r>
          </w:p>
        </w:tc>
      </w:tr>
      <w:tr w:rsidR="00285346" w:rsidRPr="009709C5" w14:paraId="73D666DA" w14:textId="77777777" w:rsidTr="00504D2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B0C237" w14:textId="77777777" w:rsidR="00285346" w:rsidRPr="009709C5" w:rsidRDefault="00285346" w:rsidP="00504D28">
            <w:pPr>
              <w:spacing w:after="0"/>
              <w:rPr>
                <w:rFonts w:ascii="Arial" w:hAnsi="Arial"/>
                <w:sz w:val="18"/>
                <w:lang w:eastAsia="zh-CN"/>
              </w:rPr>
            </w:pPr>
          </w:p>
        </w:tc>
        <w:tc>
          <w:tcPr>
            <w:tcW w:w="834" w:type="pct"/>
            <w:tcBorders>
              <w:top w:val="nil"/>
              <w:left w:val="single" w:sz="4" w:space="0" w:color="auto"/>
              <w:bottom w:val="single" w:sz="4" w:space="0" w:color="auto"/>
              <w:right w:val="single" w:sz="4" w:space="0" w:color="auto"/>
            </w:tcBorders>
          </w:tcPr>
          <w:p w14:paraId="36178CBA" w14:textId="77777777" w:rsidR="00285346" w:rsidRPr="009709C5" w:rsidRDefault="00285346" w:rsidP="00504D28">
            <w:pPr>
              <w:pStyle w:val="TAC"/>
            </w:pPr>
          </w:p>
        </w:tc>
        <w:tc>
          <w:tcPr>
            <w:tcW w:w="834" w:type="pct"/>
            <w:tcBorders>
              <w:top w:val="nil"/>
              <w:left w:val="single" w:sz="4" w:space="0" w:color="auto"/>
              <w:bottom w:val="single" w:sz="4" w:space="0" w:color="auto"/>
              <w:right w:val="single" w:sz="4" w:space="0" w:color="auto"/>
            </w:tcBorders>
          </w:tcPr>
          <w:p w14:paraId="407E7FC1" w14:textId="77777777" w:rsidR="00285346" w:rsidRPr="009709C5" w:rsidRDefault="00285346" w:rsidP="00504D28">
            <w:pPr>
              <w:pStyle w:val="TAC"/>
              <w:rPr>
                <w:lang w:eastAsia="fr-FR"/>
              </w:rPr>
            </w:pPr>
          </w:p>
        </w:tc>
        <w:tc>
          <w:tcPr>
            <w:tcW w:w="832" w:type="pct"/>
            <w:tcBorders>
              <w:top w:val="nil"/>
              <w:left w:val="single" w:sz="4" w:space="0" w:color="auto"/>
              <w:bottom w:val="single" w:sz="4" w:space="0" w:color="auto"/>
              <w:right w:val="single" w:sz="4" w:space="0" w:color="auto"/>
            </w:tcBorders>
          </w:tcPr>
          <w:p w14:paraId="4FF7F431" w14:textId="77777777" w:rsidR="00285346" w:rsidRPr="009709C5" w:rsidRDefault="00285346" w:rsidP="00504D28">
            <w:pPr>
              <w:pStyle w:val="TAC"/>
              <w:rPr>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5FD6E9" w14:textId="77777777" w:rsidR="00285346" w:rsidRPr="009709C5" w:rsidRDefault="00285346" w:rsidP="00504D2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C4A40D" w14:textId="77777777" w:rsidR="00285346" w:rsidRPr="009709C5" w:rsidRDefault="00285346" w:rsidP="00504D28">
            <w:pPr>
              <w:spacing w:after="0"/>
              <w:rPr>
                <w:rFonts w:ascii="Arial" w:hAnsi="Arial"/>
                <w:sz w:val="18"/>
                <w:szCs w:val="18"/>
                <w:lang w:eastAsia="fr-FR"/>
              </w:rPr>
            </w:pPr>
          </w:p>
        </w:tc>
      </w:tr>
      <w:tr w:rsidR="00285346" w:rsidRPr="009709C5" w14:paraId="008DAF31" w14:textId="77777777" w:rsidTr="00504D28">
        <w:trPr>
          <w:jc w:val="center"/>
        </w:trPr>
        <w:tc>
          <w:tcPr>
            <w:tcW w:w="5000" w:type="pct"/>
            <w:gridSpan w:val="6"/>
            <w:tcBorders>
              <w:top w:val="nil"/>
              <w:left w:val="single" w:sz="4" w:space="0" w:color="auto"/>
              <w:bottom w:val="single" w:sz="4" w:space="0" w:color="auto"/>
              <w:right w:val="single" w:sz="4" w:space="0" w:color="auto"/>
            </w:tcBorders>
          </w:tcPr>
          <w:p w14:paraId="0334BB20" w14:textId="77777777" w:rsidR="00285346" w:rsidRPr="009709C5" w:rsidRDefault="00285346" w:rsidP="00504D28">
            <w:pPr>
              <w:pStyle w:val="TAN"/>
              <w:tabs>
                <w:tab w:val="left" w:pos="4607"/>
              </w:tabs>
              <w:rPr>
                <w:lang w:eastAsia="fr-FR"/>
              </w:rPr>
            </w:pPr>
            <w:r w:rsidRPr="009709C5">
              <w:rPr>
                <w:lang w:eastAsia="fr-FR"/>
              </w:rPr>
              <w:t>NOTE 1:</w:t>
            </w:r>
            <w:r w:rsidRPr="009709C5">
              <w:rPr>
                <w:lang w:eastAsia="fr-FR"/>
              </w:rPr>
              <w:tab/>
              <w:t xml:space="preserve">Total TRP Expanded MU for IFF for Quiet Zone size </w:t>
            </w:r>
            <w:r w:rsidRPr="009709C5">
              <w:rPr>
                <w:rFonts w:cs="Arial"/>
                <w:lang w:eastAsia="fr-FR"/>
              </w:rPr>
              <w:t>≤</w:t>
            </w:r>
            <w:r w:rsidRPr="009709C5">
              <w:rPr>
                <w:lang w:eastAsia="fr-FR"/>
              </w:rPr>
              <w:t xml:space="preserve"> 30cm in Table B.3.2-2 for PC3 UEs and B.3.2-6 for PC1 UEs</w:t>
            </w:r>
          </w:p>
          <w:p w14:paraId="18FB6CE8" w14:textId="77777777" w:rsidR="00285346" w:rsidRPr="009709C5" w:rsidRDefault="00285346" w:rsidP="00504D28">
            <w:pPr>
              <w:pStyle w:val="TAN"/>
              <w:tabs>
                <w:tab w:val="left" w:pos="4607"/>
              </w:tabs>
              <w:rPr>
                <w:lang w:eastAsia="fr-FR"/>
              </w:rPr>
            </w:pPr>
            <w:r w:rsidRPr="009709C5">
              <w:rPr>
                <w:lang w:eastAsia="fr-FR"/>
              </w:rPr>
              <w:t>NOTE 2:</w:t>
            </w:r>
            <w:r w:rsidRPr="009709C5">
              <w:rPr>
                <w:lang w:eastAsia="fr-FR"/>
              </w:rPr>
              <w:tab/>
              <w:t>Max output power level for device with corresponding power class.</w:t>
            </w:r>
          </w:p>
        </w:tc>
      </w:tr>
    </w:tbl>
    <w:p w14:paraId="5686AA0A" w14:textId="77777777" w:rsidR="00285346" w:rsidRPr="009709C5" w:rsidRDefault="00285346" w:rsidP="00285346"/>
    <w:p w14:paraId="0736272A" w14:textId="77777777" w:rsidR="00285346" w:rsidRPr="009709C5" w:rsidRDefault="00285346" w:rsidP="00285346">
      <w:pPr>
        <w:pStyle w:val="TH"/>
      </w:pPr>
      <w:r w:rsidRPr="009709C5">
        <w:lastRenderedPageBreak/>
        <w:t>Table B.3-3: MU threshold for Spherical coverage measurement for UE maximum output power</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0"/>
        <w:gridCol w:w="1218"/>
        <w:gridCol w:w="1222"/>
        <w:gridCol w:w="1219"/>
        <w:gridCol w:w="1087"/>
      </w:tblGrid>
      <w:tr w:rsidR="00285346" w:rsidRPr="009709C5" w14:paraId="51837402" w14:textId="77777777" w:rsidTr="00504D28">
        <w:trPr>
          <w:jc w:val="center"/>
        </w:trPr>
        <w:tc>
          <w:tcPr>
            <w:tcW w:w="1020" w:type="pct"/>
            <w:tcBorders>
              <w:top w:val="single" w:sz="4" w:space="0" w:color="auto"/>
              <w:left w:val="single" w:sz="4" w:space="0" w:color="auto"/>
              <w:bottom w:val="single" w:sz="4" w:space="0" w:color="auto"/>
              <w:right w:val="single" w:sz="4" w:space="0" w:color="auto"/>
            </w:tcBorders>
          </w:tcPr>
          <w:p w14:paraId="438939EB" w14:textId="77777777" w:rsidR="00285346" w:rsidRPr="009709C5" w:rsidRDefault="00285346" w:rsidP="00504D28">
            <w:pPr>
              <w:pStyle w:val="TAH"/>
            </w:pPr>
            <w:r w:rsidRPr="009709C5">
              <w:t>Power Class</w:t>
            </w:r>
          </w:p>
        </w:tc>
        <w:tc>
          <w:tcPr>
            <w:tcW w:w="1027" w:type="pct"/>
            <w:tcBorders>
              <w:top w:val="single" w:sz="4" w:space="0" w:color="auto"/>
              <w:left w:val="single" w:sz="4" w:space="0" w:color="auto"/>
              <w:bottom w:val="single" w:sz="4" w:space="0" w:color="auto"/>
              <w:right w:val="single" w:sz="4" w:space="0" w:color="auto"/>
            </w:tcBorders>
            <w:hideMark/>
          </w:tcPr>
          <w:p w14:paraId="027FC70A" w14:textId="77777777" w:rsidR="00285346" w:rsidRPr="009709C5" w:rsidRDefault="00285346" w:rsidP="00504D28">
            <w:pPr>
              <w:pStyle w:val="TAH"/>
            </w:pPr>
            <w:r w:rsidRPr="009709C5">
              <w:t>Frequency</w:t>
            </w:r>
          </w:p>
        </w:tc>
        <w:tc>
          <w:tcPr>
            <w:tcW w:w="1029" w:type="pct"/>
            <w:tcBorders>
              <w:top w:val="single" w:sz="4" w:space="0" w:color="auto"/>
              <w:left w:val="single" w:sz="4" w:space="0" w:color="auto"/>
              <w:bottom w:val="single" w:sz="4" w:space="0" w:color="auto"/>
              <w:right w:val="single" w:sz="4" w:space="0" w:color="auto"/>
            </w:tcBorders>
            <w:hideMark/>
          </w:tcPr>
          <w:p w14:paraId="7B0375DD" w14:textId="77777777" w:rsidR="00285346" w:rsidRPr="009709C5" w:rsidRDefault="00285346" w:rsidP="00504D28">
            <w:pPr>
              <w:pStyle w:val="TAH"/>
            </w:pPr>
            <w:r w:rsidRPr="009709C5">
              <w:t>MBW</w:t>
            </w:r>
          </w:p>
        </w:tc>
        <w:tc>
          <w:tcPr>
            <w:tcW w:w="1027" w:type="pct"/>
            <w:tcBorders>
              <w:top w:val="single" w:sz="4" w:space="0" w:color="auto"/>
              <w:left w:val="single" w:sz="4" w:space="0" w:color="auto"/>
              <w:bottom w:val="single" w:sz="4" w:space="0" w:color="auto"/>
              <w:right w:val="single" w:sz="4" w:space="0" w:color="auto"/>
            </w:tcBorders>
            <w:hideMark/>
          </w:tcPr>
          <w:p w14:paraId="4ECD9812" w14:textId="77777777" w:rsidR="00285346" w:rsidRPr="009709C5" w:rsidRDefault="00285346" w:rsidP="00504D28">
            <w:pPr>
              <w:pStyle w:val="TAH"/>
            </w:pPr>
            <w:r w:rsidRPr="009709C5">
              <w:t>Power</w:t>
            </w:r>
          </w:p>
        </w:tc>
        <w:tc>
          <w:tcPr>
            <w:tcW w:w="896" w:type="pct"/>
            <w:tcBorders>
              <w:top w:val="single" w:sz="4" w:space="0" w:color="auto"/>
              <w:left w:val="single" w:sz="4" w:space="0" w:color="auto"/>
              <w:bottom w:val="single" w:sz="4" w:space="0" w:color="auto"/>
              <w:right w:val="single" w:sz="4" w:space="0" w:color="auto"/>
            </w:tcBorders>
            <w:hideMark/>
          </w:tcPr>
          <w:p w14:paraId="404FD3F7" w14:textId="77777777" w:rsidR="00285346" w:rsidRPr="009709C5" w:rsidRDefault="00285346" w:rsidP="00504D28">
            <w:pPr>
              <w:pStyle w:val="TAH"/>
            </w:pPr>
            <w:r w:rsidRPr="009709C5">
              <w:t>Threshold MU value (NOTE 1)</w:t>
            </w:r>
          </w:p>
        </w:tc>
      </w:tr>
      <w:tr w:rsidR="00285346" w:rsidRPr="009709C5" w14:paraId="629B0221" w14:textId="77777777" w:rsidTr="00504D28">
        <w:trPr>
          <w:jc w:val="center"/>
        </w:trPr>
        <w:tc>
          <w:tcPr>
            <w:tcW w:w="1020" w:type="pct"/>
            <w:vMerge w:val="restart"/>
            <w:tcBorders>
              <w:top w:val="single" w:sz="4" w:space="0" w:color="auto"/>
              <w:left w:val="single" w:sz="4" w:space="0" w:color="auto"/>
              <w:right w:val="single" w:sz="4" w:space="0" w:color="auto"/>
            </w:tcBorders>
          </w:tcPr>
          <w:p w14:paraId="3B06634B" w14:textId="77777777" w:rsidR="00285346" w:rsidRPr="009709C5" w:rsidRDefault="00285346" w:rsidP="00504D28">
            <w:pPr>
              <w:pStyle w:val="TAC"/>
              <w:rPr>
                <w:lang w:eastAsia="zh-CN"/>
              </w:rPr>
            </w:pPr>
            <w:r w:rsidRPr="009709C5">
              <w:rPr>
                <w:lang w:eastAsia="zh-CN"/>
              </w:rPr>
              <w:t>PC3</w:t>
            </w:r>
          </w:p>
        </w:tc>
        <w:tc>
          <w:tcPr>
            <w:tcW w:w="1027" w:type="pct"/>
            <w:tcBorders>
              <w:top w:val="single" w:sz="4" w:space="0" w:color="auto"/>
              <w:left w:val="single" w:sz="4" w:space="0" w:color="auto"/>
              <w:bottom w:val="nil"/>
              <w:right w:val="single" w:sz="4" w:space="0" w:color="auto"/>
            </w:tcBorders>
            <w:hideMark/>
          </w:tcPr>
          <w:p w14:paraId="7F1C03AB" w14:textId="77777777" w:rsidR="00285346" w:rsidRPr="009709C5" w:rsidRDefault="00285346" w:rsidP="00504D28">
            <w:pPr>
              <w:pStyle w:val="TAC"/>
            </w:pPr>
            <w:r w:rsidRPr="009709C5">
              <w:rPr>
                <w:lang w:eastAsia="zh-CN"/>
              </w:rPr>
              <w:t>23.45GHz &lt;= f &lt;=</w:t>
            </w:r>
            <w:r w:rsidRPr="009709C5">
              <w:t xml:space="preserve"> 32.125GHz</w:t>
            </w:r>
          </w:p>
        </w:tc>
        <w:tc>
          <w:tcPr>
            <w:tcW w:w="1029" w:type="pct"/>
            <w:tcBorders>
              <w:top w:val="single" w:sz="4" w:space="0" w:color="auto"/>
              <w:left w:val="single" w:sz="4" w:space="0" w:color="auto"/>
              <w:bottom w:val="nil"/>
              <w:right w:val="single" w:sz="4" w:space="0" w:color="auto"/>
            </w:tcBorders>
            <w:hideMark/>
          </w:tcPr>
          <w:p w14:paraId="70C5A5A3" w14:textId="77777777" w:rsidR="00285346" w:rsidRPr="009709C5" w:rsidRDefault="00285346" w:rsidP="00504D28">
            <w:pPr>
              <w:pStyle w:val="TAC"/>
            </w:pPr>
            <w:r w:rsidRPr="009709C5">
              <w:t>BW &lt;= 400MHz</w:t>
            </w:r>
          </w:p>
        </w:tc>
        <w:tc>
          <w:tcPr>
            <w:tcW w:w="1027" w:type="pct"/>
            <w:tcBorders>
              <w:top w:val="single" w:sz="4" w:space="0" w:color="auto"/>
              <w:left w:val="single" w:sz="4" w:space="0" w:color="auto"/>
              <w:bottom w:val="nil"/>
              <w:right w:val="single" w:sz="4" w:space="0" w:color="auto"/>
            </w:tcBorders>
            <w:hideMark/>
          </w:tcPr>
          <w:p w14:paraId="69705B6B" w14:textId="77777777" w:rsidR="00285346" w:rsidRPr="009709C5" w:rsidRDefault="00285346" w:rsidP="00504D28">
            <w:pPr>
              <w:pStyle w:val="TAC"/>
            </w:pPr>
            <w:r w:rsidRPr="009709C5">
              <w:t>P = TBD</w:t>
            </w:r>
          </w:p>
        </w:tc>
        <w:tc>
          <w:tcPr>
            <w:tcW w:w="896" w:type="pct"/>
            <w:vMerge w:val="restart"/>
            <w:tcBorders>
              <w:top w:val="single" w:sz="4" w:space="0" w:color="auto"/>
              <w:left w:val="single" w:sz="4" w:space="0" w:color="auto"/>
              <w:bottom w:val="single" w:sz="4" w:space="0" w:color="auto"/>
              <w:right w:val="single" w:sz="4" w:space="0" w:color="auto"/>
            </w:tcBorders>
            <w:hideMark/>
          </w:tcPr>
          <w:p w14:paraId="167005CB" w14:textId="77777777" w:rsidR="00285346" w:rsidRPr="009709C5" w:rsidRDefault="00285346" w:rsidP="00504D28">
            <w:pPr>
              <w:pStyle w:val="TAC"/>
              <w:rPr>
                <w:lang w:eastAsia="zh-CN"/>
              </w:rPr>
            </w:pPr>
            <w:r w:rsidRPr="009709C5">
              <w:rPr>
                <w:szCs w:val="18"/>
                <w:lang w:eastAsia="ja-JP"/>
              </w:rPr>
              <w:t>4.60</w:t>
            </w:r>
          </w:p>
        </w:tc>
      </w:tr>
      <w:tr w:rsidR="00285346" w:rsidRPr="009709C5" w14:paraId="40659C9E" w14:textId="77777777" w:rsidTr="00504D28">
        <w:trPr>
          <w:jc w:val="center"/>
        </w:trPr>
        <w:tc>
          <w:tcPr>
            <w:tcW w:w="1020" w:type="pct"/>
            <w:vMerge/>
            <w:tcBorders>
              <w:left w:val="single" w:sz="4" w:space="0" w:color="auto"/>
              <w:right w:val="single" w:sz="4" w:space="0" w:color="auto"/>
            </w:tcBorders>
          </w:tcPr>
          <w:p w14:paraId="6FAD8D78" w14:textId="77777777" w:rsidR="00285346" w:rsidRPr="009709C5" w:rsidRDefault="00285346" w:rsidP="00504D28">
            <w:pPr>
              <w:pStyle w:val="TAC"/>
              <w:rPr>
                <w:lang w:eastAsia="zh-CN"/>
              </w:rPr>
            </w:pPr>
          </w:p>
        </w:tc>
        <w:tc>
          <w:tcPr>
            <w:tcW w:w="1027" w:type="pct"/>
            <w:tcBorders>
              <w:top w:val="nil"/>
              <w:left w:val="single" w:sz="4" w:space="0" w:color="auto"/>
              <w:bottom w:val="single" w:sz="4" w:space="0" w:color="auto"/>
              <w:right w:val="single" w:sz="4" w:space="0" w:color="auto"/>
            </w:tcBorders>
          </w:tcPr>
          <w:p w14:paraId="70191A7E" w14:textId="77777777" w:rsidR="00285346" w:rsidRPr="009709C5" w:rsidRDefault="00285346" w:rsidP="00504D28">
            <w:pPr>
              <w:pStyle w:val="TAC"/>
              <w:rPr>
                <w:lang w:eastAsia="zh-CN"/>
              </w:rPr>
            </w:pPr>
          </w:p>
        </w:tc>
        <w:tc>
          <w:tcPr>
            <w:tcW w:w="1029" w:type="pct"/>
            <w:tcBorders>
              <w:top w:val="nil"/>
              <w:left w:val="single" w:sz="4" w:space="0" w:color="auto"/>
              <w:bottom w:val="nil"/>
              <w:right w:val="single" w:sz="4" w:space="0" w:color="auto"/>
            </w:tcBorders>
          </w:tcPr>
          <w:p w14:paraId="0E1A552E" w14:textId="77777777" w:rsidR="00285346" w:rsidRPr="009709C5" w:rsidRDefault="00285346" w:rsidP="00504D28">
            <w:pPr>
              <w:pStyle w:val="TAC"/>
            </w:pPr>
          </w:p>
        </w:tc>
        <w:tc>
          <w:tcPr>
            <w:tcW w:w="1027" w:type="pct"/>
            <w:tcBorders>
              <w:top w:val="nil"/>
              <w:left w:val="single" w:sz="4" w:space="0" w:color="auto"/>
              <w:bottom w:val="nil"/>
              <w:right w:val="single" w:sz="4" w:space="0" w:color="auto"/>
            </w:tcBorders>
          </w:tcPr>
          <w:p w14:paraId="23426D80" w14:textId="77777777" w:rsidR="00285346" w:rsidRPr="009709C5" w:rsidRDefault="00285346" w:rsidP="00504D28">
            <w:pPr>
              <w:pStyle w:val="TAC"/>
            </w:pPr>
          </w:p>
        </w:tc>
        <w:tc>
          <w:tcPr>
            <w:tcW w:w="896" w:type="pct"/>
            <w:vMerge/>
            <w:tcBorders>
              <w:top w:val="single" w:sz="4" w:space="0" w:color="auto"/>
              <w:left w:val="single" w:sz="4" w:space="0" w:color="auto"/>
              <w:bottom w:val="single" w:sz="4" w:space="0" w:color="auto"/>
              <w:right w:val="single" w:sz="4" w:space="0" w:color="auto"/>
            </w:tcBorders>
            <w:vAlign w:val="center"/>
            <w:hideMark/>
          </w:tcPr>
          <w:p w14:paraId="466F8C49" w14:textId="77777777" w:rsidR="00285346" w:rsidRPr="009709C5" w:rsidRDefault="00285346" w:rsidP="00504D28">
            <w:pPr>
              <w:spacing w:after="0"/>
              <w:rPr>
                <w:rFonts w:ascii="Arial" w:hAnsi="Arial"/>
                <w:sz w:val="18"/>
                <w:lang w:eastAsia="zh-CN"/>
              </w:rPr>
            </w:pPr>
          </w:p>
        </w:tc>
      </w:tr>
      <w:tr w:rsidR="00285346" w:rsidRPr="009709C5" w14:paraId="4A2D7326" w14:textId="77777777" w:rsidTr="00504D28">
        <w:trPr>
          <w:jc w:val="center"/>
        </w:trPr>
        <w:tc>
          <w:tcPr>
            <w:tcW w:w="1020" w:type="pct"/>
            <w:vMerge/>
            <w:tcBorders>
              <w:left w:val="single" w:sz="4" w:space="0" w:color="auto"/>
              <w:right w:val="single" w:sz="4" w:space="0" w:color="auto"/>
            </w:tcBorders>
          </w:tcPr>
          <w:p w14:paraId="153639E9" w14:textId="77777777" w:rsidR="00285346" w:rsidRPr="009709C5" w:rsidRDefault="00285346" w:rsidP="00504D28">
            <w:pPr>
              <w:pStyle w:val="TAC"/>
            </w:pPr>
          </w:p>
        </w:tc>
        <w:tc>
          <w:tcPr>
            <w:tcW w:w="1027" w:type="pct"/>
            <w:tcBorders>
              <w:top w:val="single" w:sz="4" w:space="0" w:color="auto"/>
              <w:left w:val="single" w:sz="4" w:space="0" w:color="auto"/>
              <w:bottom w:val="nil"/>
              <w:right w:val="single" w:sz="4" w:space="0" w:color="auto"/>
            </w:tcBorders>
            <w:hideMark/>
          </w:tcPr>
          <w:p w14:paraId="5C585152" w14:textId="77777777" w:rsidR="00285346" w:rsidRPr="009709C5" w:rsidRDefault="00285346" w:rsidP="00504D28">
            <w:pPr>
              <w:pStyle w:val="TAC"/>
              <w:rPr>
                <w:lang w:eastAsia="zh-CN"/>
              </w:rPr>
            </w:pPr>
            <w:r w:rsidRPr="009709C5">
              <w:t>32.125GHz &lt; f &lt;= 40.8GHz</w:t>
            </w:r>
          </w:p>
        </w:tc>
        <w:tc>
          <w:tcPr>
            <w:tcW w:w="1029" w:type="pct"/>
            <w:tcBorders>
              <w:top w:val="nil"/>
              <w:left w:val="single" w:sz="4" w:space="0" w:color="auto"/>
              <w:bottom w:val="nil"/>
              <w:right w:val="single" w:sz="4" w:space="0" w:color="auto"/>
            </w:tcBorders>
          </w:tcPr>
          <w:p w14:paraId="4334A10A" w14:textId="77777777" w:rsidR="00285346" w:rsidRPr="009709C5" w:rsidRDefault="00285346" w:rsidP="00504D28">
            <w:pPr>
              <w:pStyle w:val="TAC"/>
            </w:pPr>
          </w:p>
        </w:tc>
        <w:tc>
          <w:tcPr>
            <w:tcW w:w="1027" w:type="pct"/>
            <w:tcBorders>
              <w:top w:val="nil"/>
              <w:left w:val="single" w:sz="4" w:space="0" w:color="auto"/>
              <w:bottom w:val="nil"/>
              <w:right w:val="single" w:sz="4" w:space="0" w:color="auto"/>
            </w:tcBorders>
          </w:tcPr>
          <w:p w14:paraId="5512C5D6" w14:textId="77777777" w:rsidR="00285346" w:rsidRPr="009709C5" w:rsidRDefault="00285346" w:rsidP="00504D28">
            <w:pPr>
              <w:pStyle w:val="TAC"/>
            </w:pPr>
          </w:p>
        </w:tc>
        <w:tc>
          <w:tcPr>
            <w:tcW w:w="896" w:type="pct"/>
            <w:vMerge w:val="restart"/>
            <w:tcBorders>
              <w:top w:val="single" w:sz="4" w:space="0" w:color="auto"/>
              <w:left w:val="single" w:sz="4" w:space="0" w:color="auto"/>
              <w:bottom w:val="single" w:sz="4" w:space="0" w:color="auto"/>
              <w:right w:val="single" w:sz="4" w:space="0" w:color="auto"/>
            </w:tcBorders>
            <w:hideMark/>
          </w:tcPr>
          <w:p w14:paraId="4C3C8E57" w14:textId="77777777" w:rsidR="00285346" w:rsidRPr="009709C5" w:rsidRDefault="00285346" w:rsidP="00504D28">
            <w:pPr>
              <w:pStyle w:val="TAC"/>
              <w:rPr>
                <w:lang w:eastAsia="zh-CN"/>
              </w:rPr>
            </w:pPr>
            <w:r w:rsidRPr="009709C5">
              <w:rPr>
                <w:szCs w:val="18"/>
                <w:lang w:eastAsia="ja-JP"/>
              </w:rPr>
              <w:t>5.20</w:t>
            </w:r>
          </w:p>
        </w:tc>
      </w:tr>
      <w:tr w:rsidR="00285346" w:rsidRPr="009709C5" w14:paraId="6A5B7767" w14:textId="77777777" w:rsidTr="00504D28">
        <w:trPr>
          <w:jc w:val="center"/>
        </w:trPr>
        <w:tc>
          <w:tcPr>
            <w:tcW w:w="1020" w:type="pct"/>
            <w:vMerge/>
            <w:tcBorders>
              <w:left w:val="single" w:sz="4" w:space="0" w:color="auto"/>
              <w:bottom w:val="single" w:sz="4" w:space="0" w:color="auto"/>
              <w:right w:val="single" w:sz="4" w:space="0" w:color="auto"/>
            </w:tcBorders>
          </w:tcPr>
          <w:p w14:paraId="4CA766F3" w14:textId="77777777" w:rsidR="00285346" w:rsidRPr="009709C5" w:rsidRDefault="00285346" w:rsidP="00504D28">
            <w:pPr>
              <w:pStyle w:val="TAC"/>
            </w:pPr>
          </w:p>
        </w:tc>
        <w:tc>
          <w:tcPr>
            <w:tcW w:w="1027" w:type="pct"/>
            <w:tcBorders>
              <w:top w:val="nil"/>
              <w:left w:val="single" w:sz="4" w:space="0" w:color="auto"/>
              <w:bottom w:val="single" w:sz="4" w:space="0" w:color="auto"/>
              <w:right w:val="single" w:sz="4" w:space="0" w:color="auto"/>
            </w:tcBorders>
          </w:tcPr>
          <w:p w14:paraId="4D255291" w14:textId="77777777" w:rsidR="00285346" w:rsidRPr="009709C5" w:rsidRDefault="00285346" w:rsidP="00504D28">
            <w:pPr>
              <w:pStyle w:val="TAC"/>
            </w:pPr>
          </w:p>
        </w:tc>
        <w:tc>
          <w:tcPr>
            <w:tcW w:w="1029" w:type="pct"/>
            <w:tcBorders>
              <w:top w:val="nil"/>
              <w:left w:val="single" w:sz="4" w:space="0" w:color="auto"/>
              <w:bottom w:val="single" w:sz="4" w:space="0" w:color="auto"/>
              <w:right w:val="single" w:sz="4" w:space="0" w:color="auto"/>
            </w:tcBorders>
          </w:tcPr>
          <w:p w14:paraId="2BDD59CC" w14:textId="77777777" w:rsidR="00285346" w:rsidRPr="009709C5" w:rsidRDefault="00285346" w:rsidP="00504D28">
            <w:pPr>
              <w:pStyle w:val="TAC"/>
            </w:pPr>
          </w:p>
        </w:tc>
        <w:tc>
          <w:tcPr>
            <w:tcW w:w="1027" w:type="pct"/>
            <w:tcBorders>
              <w:top w:val="nil"/>
              <w:left w:val="single" w:sz="4" w:space="0" w:color="auto"/>
              <w:bottom w:val="single" w:sz="4" w:space="0" w:color="auto"/>
              <w:right w:val="single" w:sz="4" w:space="0" w:color="auto"/>
            </w:tcBorders>
          </w:tcPr>
          <w:p w14:paraId="65CAA7C5" w14:textId="77777777" w:rsidR="00285346" w:rsidRPr="009709C5" w:rsidRDefault="00285346" w:rsidP="00504D28">
            <w:pPr>
              <w:pStyle w:val="TAC"/>
            </w:pPr>
          </w:p>
        </w:tc>
        <w:tc>
          <w:tcPr>
            <w:tcW w:w="896" w:type="pct"/>
            <w:vMerge/>
            <w:tcBorders>
              <w:top w:val="single" w:sz="4" w:space="0" w:color="auto"/>
              <w:left w:val="single" w:sz="4" w:space="0" w:color="auto"/>
              <w:bottom w:val="single" w:sz="4" w:space="0" w:color="auto"/>
              <w:right w:val="single" w:sz="4" w:space="0" w:color="auto"/>
            </w:tcBorders>
            <w:vAlign w:val="center"/>
            <w:hideMark/>
          </w:tcPr>
          <w:p w14:paraId="2A932768" w14:textId="77777777" w:rsidR="00285346" w:rsidRPr="009709C5" w:rsidRDefault="00285346" w:rsidP="00504D28">
            <w:pPr>
              <w:spacing w:after="0"/>
              <w:rPr>
                <w:rFonts w:ascii="Arial" w:hAnsi="Arial"/>
                <w:sz w:val="18"/>
                <w:lang w:eastAsia="zh-CN"/>
              </w:rPr>
            </w:pPr>
          </w:p>
        </w:tc>
      </w:tr>
      <w:tr w:rsidR="00285346" w:rsidRPr="009709C5" w14:paraId="69755CF5" w14:textId="77777777" w:rsidTr="00504D28">
        <w:trPr>
          <w:jc w:val="center"/>
        </w:trPr>
        <w:tc>
          <w:tcPr>
            <w:tcW w:w="1020" w:type="pct"/>
            <w:vMerge w:val="restart"/>
            <w:tcBorders>
              <w:top w:val="single" w:sz="4" w:space="0" w:color="auto"/>
              <w:left w:val="single" w:sz="4" w:space="0" w:color="auto"/>
              <w:right w:val="single" w:sz="4" w:space="0" w:color="auto"/>
            </w:tcBorders>
          </w:tcPr>
          <w:p w14:paraId="52009437" w14:textId="77777777" w:rsidR="00285346" w:rsidRPr="009709C5" w:rsidRDefault="00285346" w:rsidP="00504D28">
            <w:pPr>
              <w:pStyle w:val="TAC"/>
              <w:rPr>
                <w:lang w:eastAsia="zh-CN"/>
              </w:rPr>
            </w:pPr>
            <w:r w:rsidRPr="009709C5">
              <w:rPr>
                <w:lang w:eastAsia="zh-CN"/>
              </w:rPr>
              <w:t>PC1</w:t>
            </w:r>
          </w:p>
        </w:tc>
        <w:tc>
          <w:tcPr>
            <w:tcW w:w="1027" w:type="pct"/>
            <w:tcBorders>
              <w:top w:val="single" w:sz="4" w:space="0" w:color="auto"/>
              <w:left w:val="single" w:sz="4" w:space="0" w:color="auto"/>
              <w:bottom w:val="nil"/>
              <w:right w:val="single" w:sz="4" w:space="0" w:color="auto"/>
            </w:tcBorders>
            <w:hideMark/>
          </w:tcPr>
          <w:p w14:paraId="7B42EE19" w14:textId="77777777" w:rsidR="00285346" w:rsidRPr="009709C5" w:rsidRDefault="00285346" w:rsidP="00504D28">
            <w:pPr>
              <w:pStyle w:val="TAC"/>
            </w:pPr>
            <w:r w:rsidRPr="009709C5">
              <w:rPr>
                <w:lang w:eastAsia="zh-CN"/>
              </w:rPr>
              <w:t>23.45GHz &lt;= f &lt;=</w:t>
            </w:r>
            <w:r w:rsidRPr="009709C5">
              <w:t xml:space="preserve"> 32.125GHz</w:t>
            </w:r>
          </w:p>
        </w:tc>
        <w:tc>
          <w:tcPr>
            <w:tcW w:w="1029" w:type="pct"/>
            <w:tcBorders>
              <w:top w:val="single" w:sz="4" w:space="0" w:color="auto"/>
              <w:left w:val="single" w:sz="4" w:space="0" w:color="auto"/>
              <w:bottom w:val="nil"/>
              <w:right w:val="single" w:sz="4" w:space="0" w:color="auto"/>
            </w:tcBorders>
            <w:hideMark/>
          </w:tcPr>
          <w:p w14:paraId="51B53968" w14:textId="77777777" w:rsidR="00285346" w:rsidRPr="009709C5" w:rsidRDefault="00285346" w:rsidP="00504D28">
            <w:pPr>
              <w:pStyle w:val="TAC"/>
            </w:pPr>
            <w:r w:rsidRPr="009709C5">
              <w:t>BW &lt;= 400MHz</w:t>
            </w:r>
          </w:p>
        </w:tc>
        <w:tc>
          <w:tcPr>
            <w:tcW w:w="1027" w:type="pct"/>
            <w:tcBorders>
              <w:top w:val="single" w:sz="4" w:space="0" w:color="auto"/>
              <w:left w:val="single" w:sz="4" w:space="0" w:color="auto"/>
              <w:bottom w:val="nil"/>
              <w:right w:val="single" w:sz="4" w:space="0" w:color="auto"/>
            </w:tcBorders>
            <w:hideMark/>
          </w:tcPr>
          <w:p w14:paraId="30681C3B" w14:textId="77777777" w:rsidR="00285346" w:rsidRPr="009709C5" w:rsidRDefault="00285346" w:rsidP="00504D28">
            <w:pPr>
              <w:pStyle w:val="TAC"/>
            </w:pPr>
            <w:r w:rsidRPr="009709C5">
              <w:t>P = TBD</w:t>
            </w:r>
          </w:p>
        </w:tc>
        <w:tc>
          <w:tcPr>
            <w:tcW w:w="896" w:type="pct"/>
            <w:vMerge w:val="restart"/>
            <w:tcBorders>
              <w:top w:val="single" w:sz="4" w:space="0" w:color="auto"/>
              <w:left w:val="single" w:sz="4" w:space="0" w:color="auto"/>
              <w:bottom w:val="single" w:sz="4" w:space="0" w:color="auto"/>
              <w:right w:val="single" w:sz="4" w:space="0" w:color="auto"/>
            </w:tcBorders>
            <w:hideMark/>
          </w:tcPr>
          <w:p w14:paraId="250FC7EC" w14:textId="1FF2660D" w:rsidR="00285346" w:rsidRPr="009709C5" w:rsidRDefault="00285346" w:rsidP="00504D28">
            <w:pPr>
              <w:pStyle w:val="TAC"/>
              <w:rPr>
                <w:lang w:eastAsia="zh-CN"/>
              </w:rPr>
            </w:pPr>
            <w:r w:rsidRPr="009709C5">
              <w:rPr>
                <w:szCs w:val="18"/>
                <w:lang w:eastAsia="ja-JP"/>
              </w:rPr>
              <w:t>FFS</w:t>
            </w:r>
          </w:p>
        </w:tc>
      </w:tr>
      <w:tr w:rsidR="00285346" w:rsidRPr="009709C5" w14:paraId="6E9F3ED8" w14:textId="77777777" w:rsidTr="00504D28">
        <w:trPr>
          <w:jc w:val="center"/>
        </w:trPr>
        <w:tc>
          <w:tcPr>
            <w:tcW w:w="1020" w:type="pct"/>
            <w:vMerge/>
            <w:tcBorders>
              <w:left w:val="single" w:sz="4" w:space="0" w:color="auto"/>
              <w:right w:val="single" w:sz="4" w:space="0" w:color="auto"/>
            </w:tcBorders>
          </w:tcPr>
          <w:p w14:paraId="567C13FF" w14:textId="77777777" w:rsidR="00285346" w:rsidRPr="009709C5" w:rsidRDefault="00285346" w:rsidP="00504D28">
            <w:pPr>
              <w:pStyle w:val="TAC"/>
              <w:rPr>
                <w:lang w:eastAsia="zh-CN"/>
              </w:rPr>
            </w:pPr>
          </w:p>
        </w:tc>
        <w:tc>
          <w:tcPr>
            <w:tcW w:w="1027" w:type="pct"/>
            <w:tcBorders>
              <w:top w:val="nil"/>
              <w:left w:val="single" w:sz="4" w:space="0" w:color="auto"/>
              <w:bottom w:val="single" w:sz="4" w:space="0" w:color="auto"/>
              <w:right w:val="single" w:sz="4" w:space="0" w:color="auto"/>
            </w:tcBorders>
          </w:tcPr>
          <w:p w14:paraId="7117F42D" w14:textId="77777777" w:rsidR="00285346" w:rsidRPr="009709C5" w:rsidRDefault="00285346" w:rsidP="00504D28">
            <w:pPr>
              <w:pStyle w:val="TAC"/>
              <w:rPr>
                <w:lang w:eastAsia="zh-CN"/>
              </w:rPr>
            </w:pPr>
          </w:p>
        </w:tc>
        <w:tc>
          <w:tcPr>
            <w:tcW w:w="1029" w:type="pct"/>
            <w:tcBorders>
              <w:top w:val="nil"/>
              <w:left w:val="single" w:sz="4" w:space="0" w:color="auto"/>
              <w:bottom w:val="nil"/>
              <w:right w:val="single" w:sz="4" w:space="0" w:color="auto"/>
            </w:tcBorders>
          </w:tcPr>
          <w:p w14:paraId="3EFF5AAF" w14:textId="77777777" w:rsidR="00285346" w:rsidRPr="009709C5" w:rsidRDefault="00285346" w:rsidP="00504D28">
            <w:pPr>
              <w:pStyle w:val="TAC"/>
            </w:pPr>
          </w:p>
        </w:tc>
        <w:tc>
          <w:tcPr>
            <w:tcW w:w="1027" w:type="pct"/>
            <w:tcBorders>
              <w:top w:val="nil"/>
              <w:left w:val="single" w:sz="4" w:space="0" w:color="auto"/>
              <w:bottom w:val="nil"/>
              <w:right w:val="single" w:sz="4" w:space="0" w:color="auto"/>
            </w:tcBorders>
          </w:tcPr>
          <w:p w14:paraId="6546BA9F" w14:textId="77777777" w:rsidR="00285346" w:rsidRPr="009709C5" w:rsidRDefault="00285346" w:rsidP="00504D28">
            <w:pPr>
              <w:pStyle w:val="TAC"/>
            </w:pPr>
          </w:p>
        </w:tc>
        <w:tc>
          <w:tcPr>
            <w:tcW w:w="896" w:type="pct"/>
            <w:vMerge/>
            <w:tcBorders>
              <w:top w:val="single" w:sz="4" w:space="0" w:color="auto"/>
              <w:left w:val="single" w:sz="4" w:space="0" w:color="auto"/>
              <w:bottom w:val="single" w:sz="4" w:space="0" w:color="auto"/>
              <w:right w:val="single" w:sz="4" w:space="0" w:color="auto"/>
            </w:tcBorders>
            <w:vAlign w:val="center"/>
            <w:hideMark/>
          </w:tcPr>
          <w:p w14:paraId="657257CD" w14:textId="77777777" w:rsidR="00285346" w:rsidRPr="009709C5" w:rsidRDefault="00285346" w:rsidP="00504D28">
            <w:pPr>
              <w:spacing w:after="0"/>
              <w:rPr>
                <w:rFonts w:ascii="Arial" w:hAnsi="Arial"/>
                <w:sz w:val="18"/>
                <w:lang w:eastAsia="zh-CN"/>
              </w:rPr>
            </w:pPr>
          </w:p>
        </w:tc>
      </w:tr>
      <w:tr w:rsidR="00285346" w:rsidRPr="009709C5" w14:paraId="1D092926" w14:textId="77777777" w:rsidTr="00504D28">
        <w:trPr>
          <w:jc w:val="center"/>
        </w:trPr>
        <w:tc>
          <w:tcPr>
            <w:tcW w:w="1020" w:type="pct"/>
            <w:vMerge/>
            <w:tcBorders>
              <w:left w:val="single" w:sz="4" w:space="0" w:color="auto"/>
              <w:right w:val="single" w:sz="4" w:space="0" w:color="auto"/>
            </w:tcBorders>
          </w:tcPr>
          <w:p w14:paraId="6E3AC978" w14:textId="77777777" w:rsidR="00285346" w:rsidRPr="009709C5" w:rsidRDefault="00285346" w:rsidP="00504D28">
            <w:pPr>
              <w:pStyle w:val="TAC"/>
            </w:pPr>
          </w:p>
        </w:tc>
        <w:tc>
          <w:tcPr>
            <w:tcW w:w="1027" w:type="pct"/>
            <w:tcBorders>
              <w:top w:val="single" w:sz="4" w:space="0" w:color="auto"/>
              <w:left w:val="single" w:sz="4" w:space="0" w:color="auto"/>
              <w:bottom w:val="nil"/>
              <w:right w:val="single" w:sz="4" w:space="0" w:color="auto"/>
            </w:tcBorders>
            <w:hideMark/>
          </w:tcPr>
          <w:p w14:paraId="604FFB1A" w14:textId="77777777" w:rsidR="00285346" w:rsidRPr="009709C5" w:rsidRDefault="00285346" w:rsidP="00504D28">
            <w:pPr>
              <w:pStyle w:val="TAC"/>
              <w:rPr>
                <w:lang w:eastAsia="zh-CN"/>
              </w:rPr>
            </w:pPr>
            <w:r w:rsidRPr="009709C5">
              <w:t>32.125GHz &lt; f &lt;= 40.8GHz</w:t>
            </w:r>
          </w:p>
        </w:tc>
        <w:tc>
          <w:tcPr>
            <w:tcW w:w="1029" w:type="pct"/>
            <w:tcBorders>
              <w:top w:val="nil"/>
              <w:left w:val="single" w:sz="4" w:space="0" w:color="auto"/>
              <w:bottom w:val="nil"/>
              <w:right w:val="single" w:sz="4" w:space="0" w:color="auto"/>
            </w:tcBorders>
          </w:tcPr>
          <w:p w14:paraId="7760EDAF" w14:textId="77777777" w:rsidR="00285346" w:rsidRPr="009709C5" w:rsidRDefault="00285346" w:rsidP="00504D28">
            <w:pPr>
              <w:pStyle w:val="TAC"/>
            </w:pPr>
          </w:p>
        </w:tc>
        <w:tc>
          <w:tcPr>
            <w:tcW w:w="1027" w:type="pct"/>
            <w:tcBorders>
              <w:top w:val="nil"/>
              <w:left w:val="single" w:sz="4" w:space="0" w:color="auto"/>
              <w:bottom w:val="nil"/>
              <w:right w:val="single" w:sz="4" w:space="0" w:color="auto"/>
            </w:tcBorders>
          </w:tcPr>
          <w:p w14:paraId="5C8B3939" w14:textId="77777777" w:rsidR="00285346" w:rsidRPr="009709C5" w:rsidRDefault="00285346" w:rsidP="00504D28">
            <w:pPr>
              <w:pStyle w:val="TAC"/>
            </w:pPr>
          </w:p>
        </w:tc>
        <w:tc>
          <w:tcPr>
            <w:tcW w:w="896" w:type="pct"/>
            <w:vMerge w:val="restart"/>
            <w:tcBorders>
              <w:top w:val="single" w:sz="4" w:space="0" w:color="auto"/>
              <w:left w:val="single" w:sz="4" w:space="0" w:color="auto"/>
              <w:bottom w:val="single" w:sz="4" w:space="0" w:color="auto"/>
              <w:right w:val="single" w:sz="4" w:space="0" w:color="auto"/>
            </w:tcBorders>
            <w:hideMark/>
          </w:tcPr>
          <w:p w14:paraId="641F3A37" w14:textId="3141C44F" w:rsidR="00285346" w:rsidRPr="009709C5" w:rsidRDefault="00285346" w:rsidP="00504D28">
            <w:pPr>
              <w:pStyle w:val="TAC"/>
              <w:rPr>
                <w:lang w:eastAsia="zh-CN"/>
              </w:rPr>
            </w:pPr>
            <w:r w:rsidRPr="009709C5">
              <w:rPr>
                <w:szCs w:val="18"/>
                <w:lang w:eastAsia="ja-JP"/>
              </w:rPr>
              <w:t>FFS</w:t>
            </w:r>
          </w:p>
        </w:tc>
      </w:tr>
      <w:tr w:rsidR="00285346" w:rsidRPr="009709C5" w14:paraId="3211FC5D" w14:textId="77777777" w:rsidTr="00504D28">
        <w:trPr>
          <w:jc w:val="center"/>
        </w:trPr>
        <w:tc>
          <w:tcPr>
            <w:tcW w:w="1020" w:type="pct"/>
            <w:vMerge/>
            <w:tcBorders>
              <w:left w:val="single" w:sz="4" w:space="0" w:color="auto"/>
              <w:bottom w:val="single" w:sz="4" w:space="0" w:color="auto"/>
              <w:right w:val="single" w:sz="4" w:space="0" w:color="auto"/>
            </w:tcBorders>
          </w:tcPr>
          <w:p w14:paraId="037C5021" w14:textId="77777777" w:rsidR="00285346" w:rsidRPr="009709C5" w:rsidRDefault="00285346" w:rsidP="00504D28">
            <w:pPr>
              <w:pStyle w:val="TAC"/>
            </w:pPr>
          </w:p>
        </w:tc>
        <w:tc>
          <w:tcPr>
            <w:tcW w:w="1027" w:type="pct"/>
            <w:tcBorders>
              <w:top w:val="nil"/>
              <w:left w:val="single" w:sz="4" w:space="0" w:color="auto"/>
              <w:bottom w:val="single" w:sz="4" w:space="0" w:color="auto"/>
              <w:right w:val="single" w:sz="4" w:space="0" w:color="auto"/>
            </w:tcBorders>
          </w:tcPr>
          <w:p w14:paraId="531AB3BD" w14:textId="77777777" w:rsidR="00285346" w:rsidRPr="009709C5" w:rsidRDefault="00285346" w:rsidP="00504D28">
            <w:pPr>
              <w:pStyle w:val="TAC"/>
            </w:pPr>
          </w:p>
        </w:tc>
        <w:tc>
          <w:tcPr>
            <w:tcW w:w="1029" w:type="pct"/>
            <w:tcBorders>
              <w:top w:val="nil"/>
              <w:left w:val="single" w:sz="4" w:space="0" w:color="auto"/>
              <w:bottom w:val="single" w:sz="4" w:space="0" w:color="auto"/>
              <w:right w:val="single" w:sz="4" w:space="0" w:color="auto"/>
            </w:tcBorders>
          </w:tcPr>
          <w:p w14:paraId="426E4AE1" w14:textId="77777777" w:rsidR="00285346" w:rsidRPr="009709C5" w:rsidRDefault="00285346" w:rsidP="00504D28">
            <w:pPr>
              <w:pStyle w:val="TAC"/>
            </w:pPr>
          </w:p>
        </w:tc>
        <w:tc>
          <w:tcPr>
            <w:tcW w:w="1027" w:type="pct"/>
            <w:tcBorders>
              <w:top w:val="nil"/>
              <w:left w:val="single" w:sz="4" w:space="0" w:color="auto"/>
              <w:bottom w:val="single" w:sz="4" w:space="0" w:color="auto"/>
              <w:right w:val="single" w:sz="4" w:space="0" w:color="auto"/>
            </w:tcBorders>
          </w:tcPr>
          <w:p w14:paraId="1C3B5ED3" w14:textId="77777777" w:rsidR="00285346" w:rsidRPr="009709C5" w:rsidRDefault="00285346" w:rsidP="00504D28">
            <w:pPr>
              <w:pStyle w:val="TAC"/>
            </w:pPr>
          </w:p>
        </w:tc>
        <w:tc>
          <w:tcPr>
            <w:tcW w:w="896" w:type="pct"/>
            <w:vMerge/>
            <w:tcBorders>
              <w:top w:val="single" w:sz="4" w:space="0" w:color="auto"/>
              <w:left w:val="single" w:sz="4" w:space="0" w:color="auto"/>
              <w:bottom w:val="single" w:sz="4" w:space="0" w:color="auto"/>
              <w:right w:val="single" w:sz="4" w:space="0" w:color="auto"/>
            </w:tcBorders>
            <w:vAlign w:val="center"/>
            <w:hideMark/>
          </w:tcPr>
          <w:p w14:paraId="2CB18A43" w14:textId="77777777" w:rsidR="00285346" w:rsidRPr="009709C5" w:rsidRDefault="00285346" w:rsidP="00504D28">
            <w:pPr>
              <w:spacing w:after="0"/>
              <w:rPr>
                <w:rFonts w:ascii="Arial" w:hAnsi="Arial"/>
                <w:sz w:val="18"/>
                <w:lang w:eastAsia="zh-CN"/>
              </w:rPr>
            </w:pPr>
          </w:p>
        </w:tc>
      </w:tr>
      <w:tr w:rsidR="00285346" w:rsidRPr="009709C5" w14:paraId="08D52D51" w14:textId="77777777" w:rsidTr="00504D28">
        <w:trPr>
          <w:jc w:val="center"/>
        </w:trPr>
        <w:tc>
          <w:tcPr>
            <w:tcW w:w="5000" w:type="pct"/>
            <w:gridSpan w:val="5"/>
            <w:tcBorders>
              <w:top w:val="nil"/>
              <w:left w:val="single" w:sz="4" w:space="0" w:color="auto"/>
              <w:bottom w:val="single" w:sz="4" w:space="0" w:color="auto"/>
              <w:right w:val="single" w:sz="4" w:space="0" w:color="auto"/>
            </w:tcBorders>
          </w:tcPr>
          <w:p w14:paraId="770B5552" w14:textId="77777777" w:rsidR="00285346" w:rsidRPr="009709C5" w:rsidRDefault="00285346" w:rsidP="00504D28">
            <w:pPr>
              <w:pStyle w:val="TAN"/>
              <w:tabs>
                <w:tab w:val="left" w:pos="4607"/>
              </w:tabs>
              <w:rPr>
                <w:lang w:eastAsia="zh-CN"/>
              </w:rPr>
            </w:pPr>
            <w:r w:rsidRPr="009709C5">
              <w:t>NOTE 1:</w:t>
            </w:r>
            <w:r w:rsidRPr="009709C5">
              <w:tab/>
              <w:t xml:space="preserve">Total Spherical coverage Expanded MU for IFF for Quiet Zone size </w:t>
            </w:r>
            <w:r w:rsidRPr="009709C5">
              <w:rPr>
                <w:rFonts w:cs="Arial"/>
              </w:rPr>
              <w:t>≤</w:t>
            </w:r>
            <w:r w:rsidRPr="009709C5">
              <w:t xml:space="preserve"> 30cm in Tables B.3.2-4 for PC3 UEs and B.3.2-7 for PC1 UEs</w:t>
            </w:r>
          </w:p>
        </w:tc>
      </w:tr>
    </w:tbl>
    <w:p w14:paraId="75384015" w14:textId="77777777" w:rsidR="00285346" w:rsidRPr="009709C5" w:rsidRDefault="00285346" w:rsidP="00285346"/>
    <w:p w14:paraId="09FF66A9" w14:textId="77777777" w:rsidR="00285346" w:rsidRPr="009709C5" w:rsidRDefault="00285346" w:rsidP="00285346">
      <w:pPr>
        <w:pStyle w:val="Heading2"/>
      </w:pPr>
      <w:bookmarkStart w:id="22" w:name="_Toc21004848"/>
      <w:bookmarkStart w:id="23" w:name="_Toc36041621"/>
      <w:bookmarkStart w:id="24" w:name="_Toc36548845"/>
      <w:bookmarkStart w:id="25" w:name="_Toc43901320"/>
      <w:bookmarkStart w:id="26" w:name="_Toc52372056"/>
      <w:bookmarkStart w:id="27" w:name="_Toc58253515"/>
      <w:bookmarkStart w:id="28" w:name="_Toc75371650"/>
      <w:bookmarkStart w:id="29" w:name="_Toc83730816"/>
      <w:bookmarkStart w:id="30" w:name="_Toc90489317"/>
      <w:bookmarkStart w:id="31" w:name="_Toc100005383"/>
      <w:bookmarkStart w:id="32" w:name="_Toc114990206"/>
      <w:r w:rsidRPr="009709C5">
        <w:t>B.3.1</w:t>
      </w:r>
      <w:r w:rsidRPr="009709C5">
        <w:tab/>
        <w:t>Uncertainty budget format and assessment for DFF</w:t>
      </w:r>
      <w:bookmarkEnd w:id="22"/>
      <w:bookmarkEnd w:id="23"/>
      <w:bookmarkEnd w:id="24"/>
      <w:bookmarkEnd w:id="25"/>
      <w:bookmarkEnd w:id="26"/>
      <w:bookmarkEnd w:id="27"/>
      <w:bookmarkEnd w:id="28"/>
      <w:bookmarkEnd w:id="29"/>
      <w:bookmarkEnd w:id="30"/>
      <w:bookmarkEnd w:id="31"/>
      <w:bookmarkEnd w:id="32"/>
    </w:p>
    <w:p w14:paraId="26120CC8" w14:textId="77777777" w:rsidR="00285346" w:rsidRPr="009709C5" w:rsidRDefault="00285346" w:rsidP="00285346">
      <w:pPr>
        <w:rPr>
          <w:lang w:eastAsia="zh-CN"/>
        </w:rPr>
      </w:pPr>
      <w:r w:rsidRPr="009709C5">
        <w:rPr>
          <w:lang w:eastAsia="zh-CN"/>
        </w:rPr>
        <w:t>The uncertainty contributions that may impact the overall MU value are listed in Table B.3.1-1.</w:t>
      </w:r>
    </w:p>
    <w:p w14:paraId="1D810EA7" w14:textId="77777777" w:rsidR="00285346" w:rsidRPr="009709C5" w:rsidRDefault="00285346" w:rsidP="00285346">
      <w:pPr>
        <w:pStyle w:val="TH"/>
      </w:pPr>
      <w:r w:rsidRPr="009709C5">
        <w:lastRenderedPageBreak/>
        <w:t xml:space="preserve">Table </w:t>
      </w:r>
      <w:r w:rsidRPr="009709C5">
        <w:rPr>
          <w:rFonts w:eastAsia="MS Mincho"/>
          <w:lang w:eastAsia="ja-JP"/>
        </w:rPr>
        <w:t>B.3.1-</w:t>
      </w:r>
      <w:r w:rsidRPr="009709C5">
        <w:rPr>
          <w:lang w:eastAsia="sv-SE"/>
        </w:rPr>
        <w:t>1</w:t>
      </w:r>
      <w:r w:rsidRPr="009709C5">
        <w:t xml:space="preserve">: </w:t>
      </w:r>
      <w:r w:rsidRPr="009709C5">
        <w:rPr>
          <w:lang w:eastAsia="ja-JP"/>
        </w:rPr>
        <w:t>U</w:t>
      </w:r>
      <w:r w:rsidRPr="009709C5">
        <w:t>ncertainty contributions for EIRP and TRP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285346" w:rsidRPr="009709C5" w14:paraId="26DAD1A3" w14:textId="77777777" w:rsidTr="00504D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B1BE6C5" w14:textId="77777777" w:rsidR="00285346" w:rsidRPr="009709C5" w:rsidRDefault="00285346" w:rsidP="00504D28">
            <w:pPr>
              <w:pStyle w:val="TAH"/>
            </w:pPr>
            <w:r w:rsidRPr="009709C5">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871060E" w14:textId="77777777" w:rsidR="00285346" w:rsidRPr="009709C5" w:rsidRDefault="00285346" w:rsidP="00504D28">
            <w:pPr>
              <w:pStyle w:val="TAH"/>
            </w:pPr>
            <w:r w:rsidRPr="009709C5">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230235E8" w14:textId="77777777" w:rsidR="00285346" w:rsidRPr="009709C5" w:rsidRDefault="00285346" w:rsidP="00504D28">
            <w:pPr>
              <w:pStyle w:val="TAH"/>
            </w:pPr>
            <w:r w:rsidRPr="009709C5">
              <w:t>Details in annex</w:t>
            </w:r>
          </w:p>
        </w:tc>
      </w:tr>
      <w:tr w:rsidR="00285346" w:rsidRPr="009709C5" w14:paraId="78062AE4" w14:textId="77777777" w:rsidTr="00504D28">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33A91137" w14:textId="77777777" w:rsidR="00285346" w:rsidRPr="009709C5" w:rsidRDefault="00285346" w:rsidP="00504D28">
            <w:pPr>
              <w:pStyle w:val="TAH"/>
            </w:pPr>
            <w:r w:rsidRPr="009709C5">
              <w:t>Stage 2: DUT measurement</w:t>
            </w:r>
          </w:p>
        </w:tc>
      </w:tr>
      <w:tr w:rsidR="00285346" w:rsidRPr="009709C5" w14:paraId="60FFE678" w14:textId="77777777" w:rsidTr="00504D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FA86AB6" w14:textId="77777777" w:rsidR="00285346" w:rsidRPr="009709C5" w:rsidRDefault="00285346" w:rsidP="00504D28">
            <w:pPr>
              <w:pStyle w:val="TAL"/>
            </w:pPr>
            <w:r w:rsidRPr="009709C5">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B128197" w14:textId="77777777" w:rsidR="00285346" w:rsidRPr="009709C5" w:rsidRDefault="00285346" w:rsidP="00504D28">
            <w:pPr>
              <w:pStyle w:val="TAL"/>
              <w:rPr>
                <w:lang w:eastAsia="ja-JP"/>
              </w:rPr>
            </w:pPr>
            <w:r w:rsidRPr="009709C5">
              <w:rPr>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tcPr>
          <w:p w14:paraId="30023D8C" w14:textId="77777777" w:rsidR="00285346" w:rsidRPr="009709C5" w:rsidRDefault="00285346" w:rsidP="00504D28">
            <w:pPr>
              <w:pStyle w:val="TAC"/>
              <w:rPr>
                <w:lang w:eastAsia="ja-JP"/>
              </w:rPr>
            </w:pPr>
            <w:r w:rsidRPr="009709C5">
              <w:t>B.2.1.1</w:t>
            </w:r>
          </w:p>
        </w:tc>
      </w:tr>
      <w:tr w:rsidR="00285346" w:rsidRPr="009709C5" w14:paraId="2180A673" w14:textId="77777777" w:rsidTr="00504D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43975CA" w14:textId="77777777" w:rsidR="00285346" w:rsidRPr="009709C5" w:rsidRDefault="00285346" w:rsidP="00504D28">
            <w:pPr>
              <w:pStyle w:val="TAL"/>
            </w:pPr>
            <w:r w:rsidRPr="009709C5">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B68AB50" w14:textId="77777777" w:rsidR="00285346" w:rsidRPr="009709C5" w:rsidRDefault="00285346" w:rsidP="00504D28">
            <w:pPr>
              <w:pStyle w:val="TAL"/>
              <w:rPr>
                <w:sz w:val="21"/>
                <w:lang w:eastAsia="ja-JP"/>
              </w:rPr>
            </w:pPr>
            <w:r w:rsidRPr="009709C5">
              <w:rPr>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tcPr>
          <w:p w14:paraId="3980E93D" w14:textId="77777777" w:rsidR="00285346" w:rsidRPr="009709C5" w:rsidRDefault="00285346" w:rsidP="00504D28">
            <w:pPr>
              <w:pStyle w:val="TAC"/>
              <w:rPr>
                <w:lang w:eastAsia="ja-JP"/>
              </w:rPr>
            </w:pPr>
            <w:r w:rsidRPr="009709C5">
              <w:t>B.2.1.2</w:t>
            </w:r>
          </w:p>
        </w:tc>
      </w:tr>
      <w:tr w:rsidR="00285346" w:rsidRPr="009709C5" w14:paraId="4CD514AC" w14:textId="77777777" w:rsidTr="00504D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F7E42B9" w14:textId="77777777" w:rsidR="00285346" w:rsidRPr="009709C5" w:rsidRDefault="00285346" w:rsidP="00504D28">
            <w:pPr>
              <w:pStyle w:val="TAL"/>
            </w:pPr>
            <w:r w:rsidRPr="009709C5">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9D28ED9" w14:textId="77777777" w:rsidR="00285346" w:rsidRPr="009709C5" w:rsidRDefault="00285346" w:rsidP="00504D28">
            <w:pPr>
              <w:pStyle w:val="TAL"/>
            </w:pPr>
            <w:r w:rsidRPr="009709C5">
              <w:t>Quality of quiet zone</w:t>
            </w:r>
          </w:p>
        </w:tc>
        <w:tc>
          <w:tcPr>
            <w:tcW w:w="918" w:type="pct"/>
            <w:tcBorders>
              <w:top w:val="single" w:sz="6" w:space="0" w:color="auto"/>
              <w:left w:val="single" w:sz="6" w:space="0" w:color="auto"/>
              <w:bottom w:val="single" w:sz="6" w:space="0" w:color="auto"/>
              <w:right w:val="single" w:sz="6" w:space="0" w:color="auto"/>
            </w:tcBorders>
          </w:tcPr>
          <w:p w14:paraId="6DBED3ED" w14:textId="77777777" w:rsidR="00285346" w:rsidRPr="009709C5" w:rsidRDefault="00285346" w:rsidP="00504D28">
            <w:pPr>
              <w:pStyle w:val="TAC"/>
              <w:rPr>
                <w:lang w:eastAsia="zh-CN"/>
              </w:rPr>
            </w:pPr>
            <w:r w:rsidRPr="009709C5">
              <w:t>B.2.1.3</w:t>
            </w:r>
          </w:p>
        </w:tc>
      </w:tr>
      <w:tr w:rsidR="00285346" w:rsidRPr="009709C5" w14:paraId="1876E254" w14:textId="77777777" w:rsidTr="00504D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586E1C7" w14:textId="77777777" w:rsidR="00285346" w:rsidRPr="009709C5" w:rsidRDefault="00285346" w:rsidP="00504D28">
            <w:pPr>
              <w:pStyle w:val="TAL"/>
            </w:pPr>
            <w:r w:rsidRPr="009709C5">
              <w:t>4</w:t>
            </w:r>
          </w:p>
        </w:tc>
        <w:tc>
          <w:tcPr>
            <w:tcW w:w="3695" w:type="pct"/>
            <w:tcBorders>
              <w:top w:val="single" w:sz="6" w:space="0" w:color="auto"/>
              <w:left w:val="single" w:sz="6" w:space="0" w:color="auto"/>
              <w:bottom w:val="single" w:sz="6" w:space="0" w:color="auto"/>
              <w:right w:val="single" w:sz="6" w:space="0" w:color="auto"/>
            </w:tcBorders>
            <w:vAlign w:val="center"/>
          </w:tcPr>
          <w:p w14:paraId="42905A39" w14:textId="77777777" w:rsidR="00285346" w:rsidRPr="009709C5" w:rsidRDefault="00285346" w:rsidP="00504D28">
            <w:pPr>
              <w:pStyle w:val="TAL"/>
            </w:pPr>
            <w:r w:rsidRPr="009709C5">
              <w:t>Mismatch</w:t>
            </w:r>
          </w:p>
        </w:tc>
        <w:tc>
          <w:tcPr>
            <w:tcW w:w="918" w:type="pct"/>
            <w:tcBorders>
              <w:top w:val="single" w:sz="6" w:space="0" w:color="auto"/>
              <w:left w:val="single" w:sz="6" w:space="0" w:color="auto"/>
              <w:bottom w:val="single" w:sz="6" w:space="0" w:color="auto"/>
              <w:right w:val="single" w:sz="6" w:space="0" w:color="auto"/>
            </w:tcBorders>
          </w:tcPr>
          <w:p w14:paraId="36E208C3" w14:textId="77777777" w:rsidR="00285346" w:rsidRPr="009709C5" w:rsidRDefault="00285346" w:rsidP="00504D28">
            <w:pPr>
              <w:pStyle w:val="TAC"/>
              <w:rPr>
                <w:lang w:eastAsia="ja-JP"/>
              </w:rPr>
            </w:pPr>
            <w:r w:rsidRPr="009709C5">
              <w:t>B.2.1.4</w:t>
            </w:r>
          </w:p>
        </w:tc>
      </w:tr>
      <w:tr w:rsidR="00285346" w:rsidRPr="009709C5" w14:paraId="0AE18DD5" w14:textId="77777777" w:rsidTr="00504D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3D580EA" w14:textId="77777777" w:rsidR="00285346" w:rsidRPr="009709C5" w:rsidRDefault="00285346" w:rsidP="00504D28">
            <w:pPr>
              <w:pStyle w:val="TAL"/>
            </w:pPr>
            <w:r w:rsidRPr="009709C5">
              <w:t>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0BF6706" w14:textId="77777777" w:rsidR="00285346" w:rsidRPr="009709C5" w:rsidRDefault="00285346" w:rsidP="00504D28">
            <w:pPr>
              <w:pStyle w:val="TAL"/>
            </w:pPr>
            <w:r w:rsidRPr="009709C5">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59E03F19" w14:textId="77777777" w:rsidR="00285346" w:rsidRPr="009709C5" w:rsidRDefault="00285346" w:rsidP="00504D28">
            <w:pPr>
              <w:pStyle w:val="TAC"/>
              <w:rPr>
                <w:lang w:eastAsia="ja-JP"/>
              </w:rPr>
            </w:pPr>
            <w:r w:rsidRPr="009709C5">
              <w:t>B.2.1.5</w:t>
            </w:r>
          </w:p>
        </w:tc>
      </w:tr>
      <w:tr w:rsidR="00285346" w:rsidRPr="009709C5" w14:paraId="7EEF7F8E" w14:textId="77777777" w:rsidTr="00504D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A0ADF80" w14:textId="77777777" w:rsidR="00285346" w:rsidRPr="009709C5" w:rsidRDefault="00285346" w:rsidP="00504D28">
            <w:pPr>
              <w:pStyle w:val="TAL"/>
            </w:pPr>
            <w:r w:rsidRPr="009709C5">
              <w:t>6</w:t>
            </w:r>
          </w:p>
        </w:tc>
        <w:tc>
          <w:tcPr>
            <w:tcW w:w="3695" w:type="pct"/>
            <w:tcBorders>
              <w:top w:val="single" w:sz="6" w:space="0" w:color="auto"/>
              <w:left w:val="single" w:sz="6" w:space="0" w:color="auto"/>
              <w:bottom w:val="single" w:sz="6" w:space="0" w:color="auto"/>
              <w:right w:val="single" w:sz="6" w:space="0" w:color="auto"/>
            </w:tcBorders>
            <w:vAlign w:val="center"/>
          </w:tcPr>
          <w:p w14:paraId="5E2CF10A" w14:textId="77777777" w:rsidR="00285346" w:rsidRPr="009709C5" w:rsidRDefault="00285346" w:rsidP="00504D28">
            <w:pPr>
              <w:pStyle w:val="TAL"/>
            </w:pPr>
            <w:r w:rsidRPr="009709C5">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7D27E7AB" w14:textId="77777777" w:rsidR="00285346" w:rsidRPr="009709C5" w:rsidRDefault="00285346" w:rsidP="00504D28">
            <w:pPr>
              <w:pStyle w:val="TAC"/>
              <w:rPr>
                <w:lang w:eastAsia="ja-JP"/>
              </w:rPr>
            </w:pPr>
            <w:r w:rsidRPr="009709C5">
              <w:t>B.2.1.6</w:t>
            </w:r>
          </w:p>
        </w:tc>
      </w:tr>
      <w:tr w:rsidR="00285346" w:rsidRPr="009709C5" w14:paraId="630E67D2" w14:textId="77777777" w:rsidTr="00504D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4FD7547" w14:textId="77777777" w:rsidR="00285346" w:rsidRPr="009709C5" w:rsidRDefault="00285346" w:rsidP="00504D28">
            <w:pPr>
              <w:pStyle w:val="TAL"/>
              <w:rPr>
                <w:lang w:eastAsia="ja-JP"/>
              </w:rPr>
            </w:pPr>
            <w:r w:rsidRPr="009709C5">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4A890706" w14:textId="77777777" w:rsidR="00285346" w:rsidRPr="009709C5" w:rsidRDefault="00285346" w:rsidP="00504D28">
            <w:pPr>
              <w:pStyle w:val="TAL"/>
            </w:pPr>
            <w:r w:rsidRPr="009709C5">
              <w:t>Phase curvature</w:t>
            </w:r>
          </w:p>
        </w:tc>
        <w:tc>
          <w:tcPr>
            <w:tcW w:w="918" w:type="pct"/>
            <w:tcBorders>
              <w:top w:val="single" w:sz="6" w:space="0" w:color="auto"/>
              <w:left w:val="single" w:sz="6" w:space="0" w:color="auto"/>
              <w:bottom w:val="single" w:sz="6" w:space="0" w:color="auto"/>
              <w:right w:val="single" w:sz="6" w:space="0" w:color="auto"/>
            </w:tcBorders>
          </w:tcPr>
          <w:p w14:paraId="05DF500B" w14:textId="77777777" w:rsidR="00285346" w:rsidRPr="009709C5" w:rsidRDefault="00285346" w:rsidP="00504D28">
            <w:pPr>
              <w:pStyle w:val="TAC"/>
              <w:rPr>
                <w:lang w:eastAsia="ja-JP"/>
              </w:rPr>
            </w:pPr>
            <w:r w:rsidRPr="009709C5">
              <w:t>B.2.1.7</w:t>
            </w:r>
          </w:p>
        </w:tc>
      </w:tr>
      <w:tr w:rsidR="00285346" w:rsidRPr="009709C5" w14:paraId="7D55975D" w14:textId="77777777" w:rsidTr="00504D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AB1DB7A" w14:textId="77777777" w:rsidR="00285346" w:rsidRPr="009709C5" w:rsidRDefault="00285346" w:rsidP="00504D28">
            <w:pPr>
              <w:pStyle w:val="TAL"/>
              <w:rPr>
                <w:lang w:eastAsia="ja-JP"/>
              </w:rPr>
            </w:pPr>
            <w:r w:rsidRPr="009709C5">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543D9848" w14:textId="77777777" w:rsidR="00285346" w:rsidRPr="009709C5" w:rsidRDefault="00285346" w:rsidP="00504D28">
            <w:pPr>
              <w:pStyle w:val="TAL"/>
            </w:pPr>
            <w:r w:rsidRPr="009709C5">
              <w:rPr>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5A07EE80" w14:textId="77777777" w:rsidR="00285346" w:rsidRPr="009709C5" w:rsidRDefault="00285346" w:rsidP="00504D28">
            <w:pPr>
              <w:pStyle w:val="TAC"/>
              <w:rPr>
                <w:lang w:eastAsia="ja-JP"/>
              </w:rPr>
            </w:pPr>
            <w:r w:rsidRPr="009709C5">
              <w:t>B.2.1.8</w:t>
            </w:r>
          </w:p>
        </w:tc>
      </w:tr>
      <w:tr w:rsidR="00285346" w:rsidRPr="009709C5" w14:paraId="1D2E71F9" w14:textId="77777777" w:rsidTr="00504D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79CB615" w14:textId="77777777" w:rsidR="00285346" w:rsidRPr="009709C5" w:rsidRDefault="00285346" w:rsidP="00504D28">
            <w:pPr>
              <w:pStyle w:val="TAL"/>
              <w:rPr>
                <w:lang w:eastAsia="zh-CN"/>
              </w:rPr>
            </w:pPr>
            <w:r w:rsidRPr="009709C5">
              <w:rPr>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320221AA" w14:textId="77777777" w:rsidR="00285346" w:rsidRPr="009709C5" w:rsidRDefault="00285346" w:rsidP="00504D28">
            <w:pPr>
              <w:pStyle w:val="TAL"/>
              <w:rPr>
                <w:lang w:eastAsia="ja-JP"/>
              </w:rPr>
            </w:pPr>
            <w:r w:rsidRPr="009709C5">
              <w:rPr>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16D24F07" w14:textId="77777777" w:rsidR="00285346" w:rsidRPr="009709C5" w:rsidRDefault="00285346" w:rsidP="00504D28">
            <w:pPr>
              <w:pStyle w:val="TAC"/>
              <w:rPr>
                <w:lang w:eastAsia="ja-JP"/>
              </w:rPr>
            </w:pPr>
            <w:r w:rsidRPr="009709C5">
              <w:t>B.2.1.9</w:t>
            </w:r>
          </w:p>
        </w:tc>
      </w:tr>
      <w:tr w:rsidR="00285346" w:rsidRPr="009709C5" w14:paraId="21DB71C4" w14:textId="77777777" w:rsidTr="00504D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9D71A4D" w14:textId="77777777" w:rsidR="00285346" w:rsidRPr="009709C5" w:rsidRDefault="00285346" w:rsidP="00504D28">
            <w:pPr>
              <w:pStyle w:val="TAL"/>
              <w:rPr>
                <w:lang w:eastAsia="zh-CN"/>
              </w:rPr>
            </w:pPr>
            <w:r w:rsidRPr="009709C5">
              <w:rPr>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tcPr>
          <w:p w14:paraId="6C18C254" w14:textId="77777777" w:rsidR="00285346" w:rsidRPr="009709C5" w:rsidRDefault="00285346" w:rsidP="00504D28">
            <w:pPr>
              <w:pStyle w:val="TAL"/>
              <w:rPr>
                <w:lang w:eastAsia="ja-JP"/>
              </w:rPr>
            </w:pPr>
            <w:r w:rsidRPr="009709C5">
              <w:rPr>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0CE3FFDD" w14:textId="77777777" w:rsidR="00285346" w:rsidRPr="009709C5" w:rsidRDefault="00285346" w:rsidP="00504D28">
            <w:pPr>
              <w:pStyle w:val="TAC"/>
              <w:rPr>
                <w:lang w:eastAsia="ja-JP"/>
              </w:rPr>
            </w:pPr>
            <w:r w:rsidRPr="009709C5">
              <w:t>B.2.1.10</w:t>
            </w:r>
          </w:p>
        </w:tc>
      </w:tr>
      <w:tr w:rsidR="00285346" w:rsidRPr="009709C5" w14:paraId="493A5002" w14:textId="77777777" w:rsidTr="00504D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AA833AE" w14:textId="77777777" w:rsidR="00285346" w:rsidRPr="009709C5" w:rsidRDefault="00285346" w:rsidP="00504D28">
            <w:pPr>
              <w:pStyle w:val="TAL"/>
              <w:rPr>
                <w:lang w:eastAsia="zh-CN"/>
              </w:rPr>
            </w:pPr>
            <w:r w:rsidRPr="009709C5">
              <w:rPr>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tcPr>
          <w:p w14:paraId="21D3A55B" w14:textId="77777777" w:rsidR="00285346" w:rsidRPr="009709C5" w:rsidRDefault="00285346" w:rsidP="00504D28">
            <w:pPr>
              <w:pStyle w:val="TAL"/>
              <w:rPr>
                <w:lang w:eastAsia="ja-JP"/>
              </w:rPr>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4F7B535F" w14:textId="77777777" w:rsidR="00285346" w:rsidRPr="009709C5" w:rsidRDefault="00285346" w:rsidP="00504D28">
            <w:pPr>
              <w:pStyle w:val="TAC"/>
            </w:pPr>
            <w:r w:rsidRPr="009709C5">
              <w:t>B.2.1.11</w:t>
            </w:r>
          </w:p>
        </w:tc>
      </w:tr>
      <w:tr w:rsidR="00285346" w:rsidRPr="009709C5" w14:paraId="1241160F" w14:textId="77777777" w:rsidTr="00504D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D1C372A" w14:textId="77777777" w:rsidR="00285346" w:rsidRPr="009709C5" w:rsidRDefault="00285346" w:rsidP="00504D28">
            <w:pPr>
              <w:pStyle w:val="TAL"/>
              <w:rPr>
                <w:lang w:eastAsia="zh-CN"/>
              </w:rPr>
            </w:pPr>
            <w:r w:rsidRPr="009709C5">
              <w:rPr>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tcPr>
          <w:p w14:paraId="1E7D2951" w14:textId="77777777" w:rsidR="00285346" w:rsidRPr="009709C5" w:rsidRDefault="00285346" w:rsidP="00504D28">
            <w:pPr>
              <w:pStyle w:val="TAL"/>
              <w:rPr>
                <w:lang w:eastAsia="ja-JP"/>
              </w:rPr>
            </w:pPr>
            <w:r w:rsidRPr="009709C5">
              <w:rPr>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42A6C0D9" w14:textId="77777777" w:rsidR="00285346" w:rsidRPr="009709C5" w:rsidRDefault="00285346" w:rsidP="00504D28">
            <w:pPr>
              <w:pStyle w:val="TAC"/>
            </w:pPr>
            <w:r w:rsidRPr="009709C5">
              <w:t>B.2.1.12</w:t>
            </w:r>
          </w:p>
        </w:tc>
      </w:tr>
      <w:tr w:rsidR="00285346" w:rsidRPr="009709C5" w14:paraId="0C14CDC3" w14:textId="77777777" w:rsidTr="00504D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5F7ED07" w14:textId="77777777" w:rsidR="00285346" w:rsidRPr="009709C5" w:rsidRDefault="00285346" w:rsidP="00504D28">
            <w:pPr>
              <w:pStyle w:val="TAL"/>
              <w:rPr>
                <w:lang w:eastAsia="zh-CN"/>
              </w:rPr>
            </w:pPr>
            <w:r w:rsidRPr="009709C5">
              <w:rPr>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tcPr>
          <w:p w14:paraId="734D0C7E" w14:textId="77777777" w:rsidR="00285346" w:rsidRPr="009709C5" w:rsidRDefault="00285346" w:rsidP="00504D28">
            <w:pPr>
              <w:pStyle w:val="TAL"/>
              <w:rPr>
                <w:lang w:eastAsia="ja-JP"/>
              </w:rPr>
            </w:pPr>
            <w:r w:rsidRPr="009709C5">
              <w:rPr>
                <w:lang w:eastAsia="ja-JP"/>
              </w:rPr>
              <w:t>Influence of TRP measurement grid</w:t>
            </w:r>
          </w:p>
        </w:tc>
        <w:tc>
          <w:tcPr>
            <w:tcW w:w="918" w:type="pct"/>
            <w:tcBorders>
              <w:top w:val="single" w:sz="6" w:space="0" w:color="auto"/>
              <w:left w:val="single" w:sz="6" w:space="0" w:color="auto"/>
              <w:bottom w:val="single" w:sz="6" w:space="0" w:color="auto"/>
              <w:right w:val="single" w:sz="6" w:space="0" w:color="auto"/>
            </w:tcBorders>
          </w:tcPr>
          <w:p w14:paraId="6DE52DA4" w14:textId="77777777" w:rsidR="00285346" w:rsidRPr="009709C5" w:rsidRDefault="00285346" w:rsidP="00504D28">
            <w:pPr>
              <w:pStyle w:val="TAC"/>
            </w:pPr>
            <w:r w:rsidRPr="009709C5">
              <w:t>B.2.1.22</w:t>
            </w:r>
          </w:p>
        </w:tc>
      </w:tr>
      <w:tr w:rsidR="00285346" w:rsidRPr="009709C5" w14:paraId="70DE1B6B" w14:textId="77777777" w:rsidTr="00504D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5267BF2" w14:textId="77777777" w:rsidR="00285346" w:rsidRPr="009709C5" w:rsidRDefault="00285346" w:rsidP="00504D28">
            <w:pPr>
              <w:pStyle w:val="TAL"/>
              <w:rPr>
                <w:lang w:eastAsia="zh-CN"/>
              </w:rPr>
            </w:pPr>
            <w:r w:rsidRPr="009709C5">
              <w:rPr>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tcPr>
          <w:p w14:paraId="006DBF0C" w14:textId="77777777" w:rsidR="00285346" w:rsidRPr="009709C5" w:rsidRDefault="00285346" w:rsidP="00504D28">
            <w:pPr>
              <w:pStyle w:val="TAL"/>
              <w:rPr>
                <w:lang w:eastAsia="ja-JP"/>
              </w:rPr>
            </w:pPr>
            <w:r w:rsidRPr="009709C5">
              <w:t xml:space="preserve">Influence of </w:t>
            </w:r>
            <w:r w:rsidRPr="009709C5">
              <w:rPr>
                <w:rFonts w:cs="Arial"/>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tcPr>
          <w:p w14:paraId="0D46D175" w14:textId="77777777" w:rsidR="00285346" w:rsidRPr="009709C5" w:rsidRDefault="00285346" w:rsidP="00504D28">
            <w:pPr>
              <w:pStyle w:val="TAC"/>
            </w:pPr>
            <w:r w:rsidRPr="009709C5">
              <w:t>B.2.1.23</w:t>
            </w:r>
          </w:p>
        </w:tc>
      </w:tr>
      <w:tr w:rsidR="00285346" w:rsidRPr="009709C5" w14:paraId="7D0430C9" w14:textId="77777777" w:rsidTr="00504D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3CEB9C5" w14:textId="77777777" w:rsidR="00285346" w:rsidRPr="009709C5" w:rsidRDefault="00285346" w:rsidP="00504D28">
            <w:pPr>
              <w:pStyle w:val="TAL"/>
              <w:rPr>
                <w:lang w:eastAsia="zh-CN"/>
              </w:rPr>
            </w:pPr>
            <w:r w:rsidRPr="009709C5">
              <w:rPr>
                <w:lang w:eastAsia="zh-CN"/>
              </w:rPr>
              <w:t>15</w:t>
            </w:r>
          </w:p>
        </w:tc>
        <w:tc>
          <w:tcPr>
            <w:tcW w:w="3695" w:type="pct"/>
            <w:tcBorders>
              <w:top w:val="single" w:sz="6" w:space="0" w:color="auto"/>
              <w:left w:val="single" w:sz="6" w:space="0" w:color="auto"/>
              <w:bottom w:val="single" w:sz="6" w:space="0" w:color="auto"/>
              <w:right w:val="single" w:sz="6" w:space="0" w:color="auto"/>
            </w:tcBorders>
            <w:vAlign w:val="center"/>
          </w:tcPr>
          <w:p w14:paraId="7CB966FF" w14:textId="77777777" w:rsidR="00285346" w:rsidRPr="009709C5" w:rsidRDefault="00285346" w:rsidP="00504D28">
            <w:pPr>
              <w:pStyle w:val="TAL"/>
            </w:pPr>
            <w:r w:rsidRPr="009709C5">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6FB139D2" w14:textId="77777777" w:rsidR="00285346" w:rsidRPr="009709C5" w:rsidRDefault="00285346" w:rsidP="00504D28">
            <w:pPr>
              <w:pStyle w:val="TAC"/>
            </w:pPr>
            <w:r w:rsidRPr="009709C5">
              <w:t>B.2.1.25</w:t>
            </w:r>
          </w:p>
        </w:tc>
      </w:tr>
      <w:tr w:rsidR="00285346" w:rsidRPr="009709C5" w14:paraId="3302E30C" w14:textId="77777777" w:rsidTr="00504D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4D086D5" w14:textId="77777777" w:rsidR="00285346" w:rsidRPr="009709C5" w:rsidRDefault="00285346" w:rsidP="00504D28">
            <w:pPr>
              <w:pStyle w:val="TAL"/>
              <w:rPr>
                <w:lang w:eastAsia="zh-CN"/>
              </w:rPr>
            </w:pPr>
            <w:r w:rsidRPr="009709C5">
              <w:rPr>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tcPr>
          <w:p w14:paraId="6ED15DF0" w14:textId="77777777" w:rsidR="00285346" w:rsidRPr="009709C5" w:rsidRDefault="00285346" w:rsidP="00504D28">
            <w:pPr>
              <w:pStyle w:val="TAL"/>
            </w:pPr>
            <w:r w:rsidRPr="009709C5">
              <w:rPr>
                <w:lang w:eastAsia="ja-JP"/>
              </w:rPr>
              <w:t>DUT repositioning</w:t>
            </w:r>
          </w:p>
        </w:tc>
        <w:tc>
          <w:tcPr>
            <w:tcW w:w="918" w:type="pct"/>
            <w:tcBorders>
              <w:top w:val="single" w:sz="6" w:space="0" w:color="auto"/>
              <w:left w:val="single" w:sz="6" w:space="0" w:color="auto"/>
              <w:bottom w:val="single" w:sz="6" w:space="0" w:color="auto"/>
              <w:right w:val="single" w:sz="6" w:space="0" w:color="auto"/>
            </w:tcBorders>
          </w:tcPr>
          <w:p w14:paraId="710DA1BE" w14:textId="77777777" w:rsidR="00285346" w:rsidRPr="009709C5" w:rsidRDefault="00285346" w:rsidP="00504D28">
            <w:pPr>
              <w:pStyle w:val="TAC"/>
            </w:pPr>
            <w:r w:rsidRPr="009709C5">
              <w:rPr>
                <w:lang w:eastAsia="ja-JP"/>
              </w:rPr>
              <w:t>B.2.1.26</w:t>
            </w:r>
          </w:p>
        </w:tc>
      </w:tr>
      <w:tr w:rsidR="00285346" w:rsidRPr="009709C5" w14:paraId="2D859BCA" w14:textId="77777777" w:rsidTr="00504D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0CD01ED" w14:textId="77777777" w:rsidR="00285346" w:rsidRPr="009709C5" w:rsidRDefault="00285346" w:rsidP="00504D28">
            <w:pPr>
              <w:pStyle w:val="TAL"/>
              <w:rPr>
                <w:lang w:eastAsia="ja-JP"/>
              </w:rPr>
            </w:pPr>
            <w:r w:rsidRPr="009709C5">
              <w:rPr>
                <w:lang w:eastAsia="ja-JP"/>
              </w:rPr>
              <w:t>17</w:t>
            </w:r>
          </w:p>
        </w:tc>
        <w:tc>
          <w:tcPr>
            <w:tcW w:w="3695" w:type="pct"/>
            <w:tcBorders>
              <w:top w:val="single" w:sz="6" w:space="0" w:color="auto"/>
              <w:left w:val="single" w:sz="6" w:space="0" w:color="auto"/>
              <w:bottom w:val="single" w:sz="6" w:space="0" w:color="auto"/>
              <w:right w:val="single" w:sz="6" w:space="0" w:color="auto"/>
            </w:tcBorders>
            <w:vAlign w:val="center"/>
          </w:tcPr>
          <w:p w14:paraId="23CFAE47" w14:textId="77777777" w:rsidR="00285346" w:rsidRPr="009709C5" w:rsidRDefault="00285346" w:rsidP="00504D28">
            <w:pPr>
              <w:pStyle w:val="TAL"/>
              <w:rPr>
                <w:lang w:eastAsia="ja-JP"/>
              </w:rPr>
            </w:pPr>
            <w:r w:rsidRPr="009709C5">
              <w:t>Influence of spherical coverage grid</w:t>
            </w:r>
          </w:p>
        </w:tc>
        <w:tc>
          <w:tcPr>
            <w:tcW w:w="918" w:type="pct"/>
            <w:tcBorders>
              <w:top w:val="single" w:sz="6" w:space="0" w:color="auto"/>
              <w:left w:val="single" w:sz="6" w:space="0" w:color="auto"/>
              <w:bottom w:val="single" w:sz="6" w:space="0" w:color="auto"/>
              <w:right w:val="single" w:sz="6" w:space="0" w:color="auto"/>
            </w:tcBorders>
          </w:tcPr>
          <w:p w14:paraId="715D90B6" w14:textId="77777777" w:rsidR="00285346" w:rsidRPr="009709C5" w:rsidRDefault="00285346" w:rsidP="00504D28">
            <w:pPr>
              <w:pStyle w:val="TAC"/>
              <w:rPr>
                <w:lang w:eastAsia="ja-JP"/>
              </w:rPr>
            </w:pPr>
            <w:r w:rsidRPr="009709C5">
              <w:rPr>
                <w:lang w:eastAsia="ja-JP"/>
              </w:rPr>
              <w:t>B.2.1.29</w:t>
            </w:r>
          </w:p>
        </w:tc>
      </w:tr>
      <w:tr w:rsidR="00285346" w:rsidRPr="009709C5" w14:paraId="66F44F46" w14:textId="77777777" w:rsidTr="00504D28">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79B67004" w14:textId="77777777" w:rsidR="00285346" w:rsidRPr="009709C5" w:rsidRDefault="00285346" w:rsidP="00504D28">
            <w:pPr>
              <w:pStyle w:val="TAH"/>
            </w:pPr>
            <w:r w:rsidRPr="009709C5">
              <w:t>Stage 1: Calibration measurement</w:t>
            </w:r>
          </w:p>
        </w:tc>
      </w:tr>
      <w:tr w:rsidR="00285346" w:rsidRPr="009709C5" w14:paraId="381EC1EF" w14:textId="77777777" w:rsidTr="00504D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5921A27" w14:textId="77777777" w:rsidR="00285346" w:rsidRPr="009709C5" w:rsidRDefault="00285346" w:rsidP="00504D28">
            <w:pPr>
              <w:pStyle w:val="TAL"/>
              <w:rPr>
                <w:lang w:eastAsia="ja-JP"/>
              </w:rPr>
            </w:pPr>
            <w:r w:rsidRPr="009709C5">
              <w:t>1</w:t>
            </w:r>
            <w:r w:rsidRPr="009709C5">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11022F53" w14:textId="77777777" w:rsidR="00285346" w:rsidRPr="009709C5" w:rsidRDefault="00285346" w:rsidP="00504D28">
            <w:pPr>
              <w:pStyle w:val="TAL"/>
            </w:pPr>
            <w:r w:rsidRPr="009709C5">
              <w:t>Mismatch</w:t>
            </w:r>
          </w:p>
        </w:tc>
        <w:tc>
          <w:tcPr>
            <w:tcW w:w="918" w:type="pct"/>
            <w:tcBorders>
              <w:top w:val="single" w:sz="6" w:space="0" w:color="auto"/>
              <w:left w:val="single" w:sz="6" w:space="0" w:color="auto"/>
              <w:bottom w:val="single" w:sz="6" w:space="0" w:color="auto"/>
              <w:right w:val="single" w:sz="6" w:space="0" w:color="auto"/>
            </w:tcBorders>
          </w:tcPr>
          <w:p w14:paraId="1BDE3EDF" w14:textId="77777777" w:rsidR="00285346" w:rsidRPr="009709C5" w:rsidRDefault="00285346" w:rsidP="00504D28">
            <w:pPr>
              <w:pStyle w:val="TAC"/>
            </w:pPr>
            <w:r w:rsidRPr="009709C5">
              <w:t>B.2.1.4</w:t>
            </w:r>
          </w:p>
        </w:tc>
      </w:tr>
      <w:tr w:rsidR="00285346" w:rsidRPr="009709C5" w14:paraId="789183D6" w14:textId="77777777" w:rsidTr="00504D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F02CE43" w14:textId="77777777" w:rsidR="00285346" w:rsidRPr="009709C5" w:rsidRDefault="00285346" w:rsidP="00504D28">
            <w:pPr>
              <w:pStyle w:val="TAL"/>
              <w:rPr>
                <w:lang w:eastAsia="ja-JP"/>
              </w:rPr>
            </w:pPr>
            <w:r w:rsidRPr="009709C5">
              <w:t>19</w:t>
            </w:r>
          </w:p>
        </w:tc>
        <w:tc>
          <w:tcPr>
            <w:tcW w:w="3695" w:type="pct"/>
            <w:tcBorders>
              <w:top w:val="single" w:sz="6" w:space="0" w:color="auto"/>
              <w:left w:val="single" w:sz="6" w:space="0" w:color="auto"/>
              <w:bottom w:val="single" w:sz="6" w:space="0" w:color="auto"/>
              <w:right w:val="single" w:sz="6" w:space="0" w:color="auto"/>
            </w:tcBorders>
            <w:vAlign w:val="center"/>
          </w:tcPr>
          <w:p w14:paraId="79AF8B0C" w14:textId="77777777" w:rsidR="00285346" w:rsidRPr="009709C5" w:rsidRDefault="00285346" w:rsidP="00504D28">
            <w:pPr>
              <w:pStyle w:val="TAL"/>
              <w:rPr>
                <w:lang w:eastAsia="ja-JP"/>
              </w:rPr>
            </w:pPr>
            <w:r w:rsidRPr="009709C5">
              <w:t>Amplifier uncertainties</w:t>
            </w:r>
          </w:p>
        </w:tc>
        <w:tc>
          <w:tcPr>
            <w:tcW w:w="918" w:type="pct"/>
            <w:tcBorders>
              <w:top w:val="single" w:sz="6" w:space="0" w:color="auto"/>
              <w:left w:val="single" w:sz="6" w:space="0" w:color="auto"/>
              <w:bottom w:val="single" w:sz="6" w:space="0" w:color="auto"/>
              <w:right w:val="single" w:sz="6" w:space="0" w:color="auto"/>
            </w:tcBorders>
          </w:tcPr>
          <w:p w14:paraId="5E7639BA" w14:textId="77777777" w:rsidR="00285346" w:rsidRPr="009709C5" w:rsidRDefault="00285346" w:rsidP="00504D28">
            <w:pPr>
              <w:pStyle w:val="TAC"/>
            </w:pPr>
            <w:r w:rsidRPr="009709C5">
              <w:t>B.2.1.8</w:t>
            </w:r>
          </w:p>
        </w:tc>
      </w:tr>
      <w:tr w:rsidR="00285346" w:rsidRPr="009709C5" w14:paraId="53CC587E" w14:textId="77777777" w:rsidTr="00504D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17B9ED5" w14:textId="77777777" w:rsidR="00285346" w:rsidRPr="009709C5" w:rsidRDefault="00285346" w:rsidP="00504D28">
            <w:pPr>
              <w:pStyle w:val="TAL"/>
              <w:rPr>
                <w:lang w:eastAsia="ja-JP"/>
              </w:rPr>
            </w:pPr>
            <w:r w:rsidRPr="009709C5">
              <w:rPr>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7E890F0B" w14:textId="77777777" w:rsidR="00285346" w:rsidRPr="009709C5" w:rsidRDefault="00285346" w:rsidP="00504D28">
            <w:pPr>
              <w:pStyle w:val="TAL"/>
              <w:rPr>
                <w:lang w:eastAsia="ja-JP"/>
              </w:rPr>
            </w:pPr>
            <w:r w:rsidRPr="009709C5">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6B1305A4" w14:textId="77777777" w:rsidR="00285346" w:rsidRPr="009709C5" w:rsidRDefault="00285346" w:rsidP="00504D28">
            <w:pPr>
              <w:pStyle w:val="TAC"/>
            </w:pPr>
            <w:r w:rsidRPr="009709C5">
              <w:t>B.2.1.13</w:t>
            </w:r>
          </w:p>
        </w:tc>
      </w:tr>
      <w:tr w:rsidR="00285346" w:rsidRPr="009709C5" w14:paraId="480165BE" w14:textId="77777777" w:rsidTr="00504D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16BB39C" w14:textId="77777777" w:rsidR="00285346" w:rsidRPr="009709C5" w:rsidRDefault="00285346" w:rsidP="00504D28">
            <w:pPr>
              <w:pStyle w:val="TAL"/>
              <w:rPr>
                <w:lang w:eastAsia="ja-JP"/>
              </w:rPr>
            </w:pPr>
            <w:r w:rsidRPr="009709C5">
              <w:rPr>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7BD65FB4" w14:textId="77777777" w:rsidR="00285346" w:rsidRPr="009709C5" w:rsidRDefault="00285346" w:rsidP="00504D28">
            <w:pPr>
              <w:pStyle w:val="TAL"/>
              <w:rPr>
                <w:lang w:eastAsia="ja-JP"/>
              </w:rPr>
            </w:pPr>
            <w:r w:rsidRPr="009709C5">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6A227C24" w14:textId="77777777" w:rsidR="00285346" w:rsidRPr="009709C5" w:rsidRDefault="00285346" w:rsidP="00504D28">
            <w:pPr>
              <w:pStyle w:val="TAC"/>
            </w:pPr>
            <w:r w:rsidRPr="009709C5">
              <w:t>B.2.1.14</w:t>
            </w:r>
          </w:p>
        </w:tc>
      </w:tr>
      <w:tr w:rsidR="00285346" w:rsidRPr="009709C5" w14:paraId="0E571387" w14:textId="77777777" w:rsidTr="00504D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8A8FCBE" w14:textId="77777777" w:rsidR="00285346" w:rsidRPr="009709C5" w:rsidRDefault="00285346" w:rsidP="00504D28">
            <w:pPr>
              <w:pStyle w:val="TAL"/>
              <w:rPr>
                <w:lang w:eastAsia="ja-JP"/>
              </w:rPr>
            </w:pPr>
            <w:r w:rsidRPr="009709C5">
              <w:rPr>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tcPr>
          <w:p w14:paraId="05F4F33F" w14:textId="77777777" w:rsidR="00285346" w:rsidRPr="009709C5" w:rsidRDefault="00285346" w:rsidP="00504D28">
            <w:pPr>
              <w:pStyle w:val="TAL"/>
              <w:rPr>
                <w:lang w:eastAsia="ja-JP"/>
              </w:rPr>
            </w:pPr>
            <w:r w:rsidRPr="009709C5">
              <w:rPr>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212472DC" w14:textId="77777777" w:rsidR="00285346" w:rsidRPr="009709C5" w:rsidRDefault="00285346" w:rsidP="00504D28">
            <w:pPr>
              <w:pStyle w:val="TAC"/>
            </w:pPr>
            <w:r w:rsidRPr="009709C5">
              <w:t>B.2.1.15</w:t>
            </w:r>
          </w:p>
        </w:tc>
      </w:tr>
      <w:tr w:rsidR="00285346" w:rsidRPr="009709C5" w14:paraId="2913C8C0" w14:textId="77777777" w:rsidTr="00504D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D94DEF6" w14:textId="77777777" w:rsidR="00285346" w:rsidRPr="009709C5" w:rsidRDefault="00285346" w:rsidP="00504D28">
            <w:pPr>
              <w:pStyle w:val="TAL"/>
              <w:rPr>
                <w:lang w:eastAsia="ja-JP"/>
              </w:rPr>
            </w:pPr>
            <w:r w:rsidRPr="009709C5">
              <w:rPr>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tcPr>
          <w:p w14:paraId="133A50B2" w14:textId="77777777" w:rsidR="00285346" w:rsidRPr="009709C5" w:rsidRDefault="00285346" w:rsidP="00504D28">
            <w:pPr>
              <w:pStyle w:val="TAL"/>
              <w:rPr>
                <w:lang w:eastAsia="ja-JP"/>
              </w:rPr>
            </w:pPr>
            <w:r w:rsidRPr="009709C5">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tcPr>
          <w:p w14:paraId="3F368186" w14:textId="77777777" w:rsidR="00285346" w:rsidRPr="009709C5" w:rsidRDefault="00285346" w:rsidP="00504D28">
            <w:pPr>
              <w:pStyle w:val="TAC"/>
            </w:pPr>
            <w:r w:rsidRPr="009709C5">
              <w:t>B.2.1.16</w:t>
            </w:r>
          </w:p>
        </w:tc>
      </w:tr>
      <w:tr w:rsidR="00285346" w:rsidRPr="009709C5" w14:paraId="5640D8A0" w14:textId="77777777" w:rsidTr="00504D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70923C5" w14:textId="77777777" w:rsidR="00285346" w:rsidRPr="009709C5" w:rsidRDefault="00285346" w:rsidP="00504D28">
            <w:pPr>
              <w:pStyle w:val="TAL"/>
              <w:rPr>
                <w:lang w:eastAsia="ja-JP"/>
              </w:rPr>
            </w:pPr>
            <w:r w:rsidRPr="009709C5">
              <w:rPr>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tcPr>
          <w:p w14:paraId="34AE3B59" w14:textId="77777777" w:rsidR="00285346" w:rsidRPr="009709C5" w:rsidRDefault="00285346" w:rsidP="00504D28">
            <w:pPr>
              <w:pStyle w:val="TAL"/>
            </w:pPr>
            <w:r w:rsidRPr="009709C5">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1B2785B3" w14:textId="77777777" w:rsidR="00285346" w:rsidRPr="009709C5" w:rsidRDefault="00285346" w:rsidP="00504D28">
            <w:pPr>
              <w:pStyle w:val="TAC"/>
            </w:pPr>
            <w:r w:rsidRPr="009709C5">
              <w:t>B.2.1.18</w:t>
            </w:r>
          </w:p>
        </w:tc>
      </w:tr>
      <w:tr w:rsidR="00285346" w:rsidRPr="009709C5" w14:paraId="4E05C48C" w14:textId="77777777" w:rsidTr="00504D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0C35F99" w14:textId="77777777" w:rsidR="00285346" w:rsidRPr="009709C5" w:rsidDel="00842179" w:rsidRDefault="00285346" w:rsidP="00504D28">
            <w:pPr>
              <w:pStyle w:val="TAL"/>
              <w:rPr>
                <w:lang w:eastAsia="ja-JP"/>
              </w:rPr>
            </w:pPr>
            <w:r w:rsidRPr="009709C5">
              <w:rPr>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tcPr>
          <w:p w14:paraId="32373285" w14:textId="77777777" w:rsidR="00285346" w:rsidRPr="009709C5" w:rsidRDefault="00285346" w:rsidP="00504D28">
            <w:pPr>
              <w:pStyle w:val="TAL"/>
            </w:pPr>
            <w:r w:rsidRPr="009709C5">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0A99EC2A" w14:textId="77777777" w:rsidR="00285346" w:rsidRPr="009709C5" w:rsidRDefault="00285346" w:rsidP="00504D28">
            <w:pPr>
              <w:pStyle w:val="TAC"/>
            </w:pPr>
            <w:r w:rsidRPr="009709C5">
              <w:t>B.2.1.19</w:t>
            </w:r>
          </w:p>
        </w:tc>
      </w:tr>
      <w:tr w:rsidR="00285346" w:rsidRPr="009709C5" w14:paraId="5AF19B85" w14:textId="77777777" w:rsidTr="00504D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E521F07" w14:textId="77777777" w:rsidR="00285346" w:rsidRPr="009709C5" w:rsidRDefault="00285346" w:rsidP="00504D28">
            <w:pPr>
              <w:pStyle w:val="TAL"/>
              <w:rPr>
                <w:lang w:eastAsia="ja-JP"/>
              </w:rPr>
            </w:pPr>
            <w:r w:rsidRPr="009709C5">
              <w:rPr>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tcPr>
          <w:p w14:paraId="3F7D2629" w14:textId="77777777" w:rsidR="00285346" w:rsidRPr="009709C5" w:rsidRDefault="00285346" w:rsidP="00504D28">
            <w:pPr>
              <w:pStyle w:val="TAL"/>
            </w:pPr>
            <w:r w:rsidRPr="009709C5">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3F2DCBD6" w14:textId="77777777" w:rsidR="00285346" w:rsidRPr="009709C5" w:rsidRDefault="00285346" w:rsidP="00504D28">
            <w:pPr>
              <w:pStyle w:val="TAC"/>
            </w:pPr>
            <w:r w:rsidRPr="009709C5">
              <w:t>B.2.1.20</w:t>
            </w:r>
          </w:p>
        </w:tc>
      </w:tr>
      <w:tr w:rsidR="00285346" w:rsidRPr="009709C5" w14:paraId="7C19832D" w14:textId="77777777" w:rsidTr="00504D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1E821CD" w14:textId="77777777" w:rsidR="00285346" w:rsidRPr="009709C5" w:rsidRDefault="00285346" w:rsidP="00504D28">
            <w:pPr>
              <w:pStyle w:val="TAL"/>
              <w:rPr>
                <w:lang w:eastAsia="ja-JP"/>
              </w:rPr>
            </w:pPr>
            <w:r w:rsidRPr="009709C5">
              <w:rPr>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tcPr>
          <w:p w14:paraId="416558D7" w14:textId="77777777" w:rsidR="00285346" w:rsidRPr="009709C5" w:rsidRDefault="00285346" w:rsidP="00504D28">
            <w:pPr>
              <w:pStyle w:val="TAL"/>
            </w:pPr>
            <w:r w:rsidRPr="009709C5">
              <w:t xml:space="preserve">Influence of the calibration antenna feed cable </w:t>
            </w:r>
          </w:p>
        </w:tc>
        <w:tc>
          <w:tcPr>
            <w:tcW w:w="918" w:type="pct"/>
            <w:tcBorders>
              <w:top w:val="single" w:sz="6" w:space="0" w:color="auto"/>
              <w:left w:val="single" w:sz="6" w:space="0" w:color="auto"/>
              <w:bottom w:val="single" w:sz="6" w:space="0" w:color="auto"/>
              <w:right w:val="single" w:sz="6" w:space="0" w:color="auto"/>
            </w:tcBorders>
          </w:tcPr>
          <w:p w14:paraId="680DFFC1" w14:textId="77777777" w:rsidR="00285346" w:rsidRPr="009709C5" w:rsidRDefault="00285346" w:rsidP="00504D28">
            <w:pPr>
              <w:pStyle w:val="TAC"/>
            </w:pPr>
            <w:r w:rsidRPr="009709C5">
              <w:t>B.2.1.21</w:t>
            </w:r>
          </w:p>
        </w:tc>
      </w:tr>
      <w:tr w:rsidR="00285346" w:rsidRPr="009709C5" w14:paraId="32B67CEC" w14:textId="77777777" w:rsidTr="00504D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9CA3D0C" w14:textId="77777777" w:rsidR="00285346" w:rsidRPr="009709C5" w:rsidRDefault="00285346" w:rsidP="00504D28">
            <w:pPr>
              <w:pStyle w:val="TAL"/>
              <w:rPr>
                <w:lang w:eastAsia="ja-JP"/>
              </w:rPr>
            </w:pPr>
            <w:r w:rsidRPr="009709C5">
              <w:rPr>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tcPr>
          <w:p w14:paraId="5E94DE2F" w14:textId="77777777" w:rsidR="00285346" w:rsidRPr="009709C5" w:rsidRDefault="00285346" w:rsidP="00504D28">
            <w:pPr>
              <w:pStyle w:val="TAL"/>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101C8F6A" w14:textId="77777777" w:rsidR="00285346" w:rsidRPr="009709C5" w:rsidRDefault="00285346" w:rsidP="00504D28">
            <w:pPr>
              <w:pStyle w:val="TAC"/>
            </w:pPr>
            <w:r w:rsidRPr="009709C5">
              <w:rPr>
                <w:lang w:eastAsia="ja-JP"/>
              </w:rPr>
              <w:t>B.2.1.11</w:t>
            </w:r>
          </w:p>
        </w:tc>
      </w:tr>
      <w:tr w:rsidR="00285346" w:rsidRPr="009709C5" w14:paraId="30038E56" w14:textId="77777777" w:rsidTr="00504D28">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1DE3320B" w14:textId="77777777" w:rsidR="00285346" w:rsidRPr="009709C5" w:rsidRDefault="00285346" w:rsidP="00504D28">
            <w:pPr>
              <w:pStyle w:val="TAH"/>
            </w:pPr>
            <w:r w:rsidRPr="009709C5">
              <w:t>Systematic uncertainties</w:t>
            </w:r>
          </w:p>
        </w:tc>
      </w:tr>
      <w:tr w:rsidR="00285346" w:rsidRPr="009709C5" w14:paraId="01D24FFE" w14:textId="77777777" w:rsidTr="00504D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37857E1" w14:textId="77777777" w:rsidR="00285346" w:rsidRPr="009709C5" w:rsidDel="00BE1769" w:rsidRDefault="00285346" w:rsidP="00504D28">
            <w:pPr>
              <w:pStyle w:val="TAL"/>
              <w:rPr>
                <w:lang w:eastAsia="ja-JP"/>
              </w:rPr>
            </w:pPr>
            <w:r w:rsidRPr="009709C5">
              <w:rPr>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tcPr>
          <w:p w14:paraId="0AD01607" w14:textId="77777777" w:rsidR="00285346" w:rsidRPr="009709C5" w:rsidRDefault="00285346" w:rsidP="00504D28">
            <w:pPr>
              <w:pStyle w:val="TAL"/>
            </w:pPr>
            <w:r w:rsidRPr="009709C5">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tcPr>
          <w:p w14:paraId="6BE9C25D" w14:textId="77777777" w:rsidR="00285346" w:rsidRPr="009709C5" w:rsidRDefault="00285346" w:rsidP="00504D28">
            <w:pPr>
              <w:pStyle w:val="TAC"/>
            </w:pPr>
            <w:r w:rsidRPr="009709C5">
              <w:t>B.2.1.24</w:t>
            </w:r>
          </w:p>
        </w:tc>
      </w:tr>
      <w:tr w:rsidR="00285346" w:rsidRPr="009709C5" w14:paraId="43530C60" w14:textId="77777777" w:rsidTr="00504D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C536D74" w14:textId="77777777" w:rsidR="00285346" w:rsidRPr="009709C5" w:rsidRDefault="00285346" w:rsidP="00504D28">
            <w:pPr>
              <w:pStyle w:val="TAL"/>
              <w:rPr>
                <w:lang w:eastAsia="ja-JP"/>
              </w:rPr>
            </w:pPr>
            <w:r w:rsidRPr="009709C5">
              <w:rPr>
                <w:lang w:eastAsia="ja-JP"/>
              </w:rPr>
              <w:t>30</w:t>
            </w:r>
          </w:p>
        </w:tc>
        <w:tc>
          <w:tcPr>
            <w:tcW w:w="3695" w:type="pct"/>
            <w:tcBorders>
              <w:top w:val="single" w:sz="6" w:space="0" w:color="auto"/>
              <w:left w:val="single" w:sz="6" w:space="0" w:color="auto"/>
              <w:bottom w:val="single" w:sz="6" w:space="0" w:color="auto"/>
              <w:right w:val="single" w:sz="6" w:space="0" w:color="auto"/>
            </w:tcBorders>
            <w:vAlign w:val="center"/>
          </w:tcPr>
          <w:p w14:paraId="279B0576" w14:textId="77777777" w:rsidR="00285346" w:rsidRPr="009709C5" w:rsidRDefault="00285346" w:rsidP="00504D28">
            <w:pPr>
              <w:pStyle w:val="TAL"/>
            </w:pPr>
            <w:r w:rsidRPr="009709C5">
              <w:rPr>
                <w:lang w:eastAsia="ja-JP"/>
              </w:rPr>
              <w:t>Influence of noise</w:t>
            </w:r>
          </w:p>
        </w:tc>
        <w:tc>
          <w:tcPr>
            <w:tcW w:w="918" w:type="pct"/>
            <w:tcBorders>
              <w:top w:val="single" w:sz="6" w:space="0" w:color="auto"/>
              <w:left w:val="single" w:sz="6" w:space="0" w:color="auto"/>
              <w:bottom w:val="single" w:sz="6" w:space="0" w:color="auto"/>
              <w:right w:val="single" w:sz="6" w:space="0" w:color="auto"/>
            </w:tcBorders>
          </w:tcPr>
          <w:p w14:paraId="012D5643" w14:textId="77777777" w:rsidR="00285346" w:rsidRPr="009709C5" w:rsidRDefault="00285346" w:rsidP="00504D28">
            <w:pPr>
              <w:pStyle w:val="TAC"/>
            </w:pPr>
            <w:r w:rsidRPr="009709C5">
              <w:rPr>
                <w:lang w:eastAsia="ja-JP"/>
              </w:rPr>
              <w:t>B.2.1.27</w:t>
            </w:r>
          </w:p>
        </w:tc>
      </w:tr>
      <w:tr w:rsidR="00285346" w:rsidRPr="009709C5" w14:paraId="15F43126" w14:textId="77777777" w:rsidTr="00504D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40E9604" w14:textId="77777777" w:rsidR="00285346" w:rsidRPr="009709C5" w:rsidRDefault="00285346" w:rsidP="00504D28">
            <w:pPr>
              <w:pStyle w:val="TAL"/>
              <w:rPr>
                <w:lang w:eastAsia="ja-JP"/>
              </w:rPr>
            </w:pPr>
            <w:r w:rsidRPr="009709C5">
              <w:rPr>
                <w:lang w:eastAsia="ja-JP"/>
              </w:rPr>
              <w:t>31</w:t>
            </w:r>
          </w:p>
        </w:tc>
        <w:tc>
          <w:tcPr>
            <w:tcW w:w="3695" w:type="pct"/>
            <w:tcBorders>
              <w:top w:val="single" w:sz="6" w:space="0" w:color="auto"/>
              <w:left w:val="single" w:sz="6" w:space="0" w:color="auto"/>
              <w:bottom w:val="single" w:sz="6" w:space="0" w:color="auto"/>
              <w:right w:val="single" w:sz="6" w:space="0" w:color="auto"/>
            </w:tcBorders>
            <w:vAlign w:val="center"/>
          </w:tcPr>
          <w:p w14:paraId="1E9E0646" w14:textId="77777777" w:rsidR="00285346" w:rsidRPr="009709C5" w:rsidRDefault="00285346" w:rsidP="00504D28">
            <w:pPr>
              <w:pStyle w:val="TAL"/>
              <w:rPr>
                <w:lang w:eastAsia="ja-JP"/>
              </w:rPr>
            </w:pPr>
            <w:r w:rsidRPr="009709C5">
              <w:rPr>
                <w:lang w:eastAsia="ja-JP"/>
              </w:rPr>
              <w:t>Systematic error related to beam peak search</w:t>
            </w:r>
          </w:p>
        </w:tc>
        <w:tc>
          <w:tcPr>
            <w:tcW w:w="918" w:type="pct"/>
            <w:tcBorders>
              <w:top w:val="single" w:sz="6" w:space="0" w:color="auto"/>
              <w:left w:val="single" w:sz="6" w:space="0" w:color="auto"/>
              <w:bottom w:val="single" w:sz="6" w:space="0" w:color="auto"/>
              <w:right w:val="single" w:sz="6" w:space="0" w:color="auto"/>
            </w:tcBorders>
          </w:tcPr>
          <w:p w14:paraId="2F6377B5" w14:textId="77777777" w:rsidR="00285346" w:rsidRPr="009709C5" w:rsidRDefault="00285346" w:rsidP="00504D28">
            <w:pPr>
              <w:pStyle w:val="TAC"/>
              <w:rPr>
                <w:lang w:eastAsia="ja-JP"/>
              </w:rPr>
            </w:pPr>
            <w:r w:rsidRPr="009709C5">
              <w:rPr>
                <w:lang w:eastAsia="ja-JP"/>
              </w:rPr>
              <w:t>B.2.1.28</w:t>
            </w:r>
          </w:p>
        </w:tc>
      </w:tr>
    </w:tbl>
    <w:p w14:paraId="540E42D7" w14:textId="77777777" w:rsidR="00285346" w:rsidRPr="009709C5" w:rsidRDefault="00285346" w:rsidP="00285346">
      <w:pPr>
        <w:rPr>
          <w:lang w:eastAsia="zh-CN"/>
        </w:rPr>
      </w:pPr>
    </w:p>
    <w:p w14:paraId="4227093F" w14:textId="77777777" w:rsidR="00285346" w:rsidRPr="009709C5" w:rsidRDefault="00285346" w:rsidP="00285346">
      <w:r w:rsidRPr="009709C5">
        <w:t>The uncertainty assessment tables are organized as follows:</w:t>
      </w:r>
    </w:p>
    <w:p w14:paraId="6E9A993D" w14:textId="77777777" w:rsidR="00285346" w:rsidRPr="009709C5" w:rsidRDefault="00285346" w:rsidP="00285346">
      <w:pPr>
        <w:pStyle w:val="B1"/>
      </w:pPr>
      <w:r w:rsidRPr="009709C5">
        <w:t>-</w:t>
      </w:r>
      <w:r w:rsidRPr="009709C5">
        <w:tab/>
        <w:t>For the purpose of uncertainty assessment, the radiating antenna aperture of the DUT is denoted as D</w:t>
      </w:r>
    </w:p>
    <w:p w14:paraId="3BF5B3D1" w14:textId="77777777" w:rsidR="00285346" w:rsidRPr="009709C5" w:rsidRDefault="00285346" w:rsidP="00285346">
      <w:pPr>
        <w:pStyle w:val="B1"/>
      </w:pPr>
      <w:r w:rsidRPr="009709C5">
        <w:t>-</w:t>
      </w:r>
      <w:r w:rsidRPr="009709C5">
        <w:tab/>
        <w:t>The uncertainty assessment has been derived for the case of D = [5 cm], f = {22.65GHz, 31.1GHz, 45.1GHz}, P = [maximum output power].</w:t>
      </w:r>
    </w:p>
    <w:p w14:paraId="5C00401A" w14:textId="77777777" w:rsidR="00285346" w:rsidRPr="009709C5" w:rsidRDefault="00285346" w:rsidP="00285346">
      <w:pPr>
        <w:pStyle w:val="B1"/>
      </w:pPr>
      <w:r w:rsidRPr="009709C5">
        <w:t>-</w:t>
      </w:r>
      <w:r w:rsidRPr="009709C5">
        <w:tab/>
        <w:t>The uncertainty assessment for EIRP and TRP is provided in Table B.3.1-2.</w:t>
      </w:r>
    </w:p>
    <w:p w14:paraId="10A803DC" w14:textId="77777777" w:rsidR="00285346" w:rsidRPr="009709C5" w:rsidRDefault="00285346" w:rsidP="00285346">
      <w:pPr>
        <w:pStyle w:val="TH"/>
      </w:pPr>
      <w:r w:rsidRPr="009709C5">
        <w:lastRenderedPageBreak/>
        <w:t xml:space="preserve">Table </w:t>
      </w:r>
      <w:r w:rsidRPr="009709C5">
        <w:rPr>
          <w:rFonts w:eastAsia="MS Mincho"/>
          <w:lang w:eastAsia="ja-JP"/>
        </w:rPr>
        <w:t>B.3.1-2</w:t>
      </w:r>
      <w:r w:rsidRPr="009709C5">
        <w:t xml:space="preserve">: </w:t>
      </w:r>
      <w:r w:rsidRPr="009709C5">
        <w:rPr>
          <w:lang w:eastAsia="ja-JP"/>
        </w:rPr>
        <w:t>U</w:t>
      </w:r>
      <w:r w:rsidRPr="009709C5">
        <w:t>ncertainty assessment for EIRP and TRP measurement (f=TBD, D=TBD)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36"/>
        <w:gridCol w:w="500"/>
        <w:gridCol w:w="36"/>
        <w:gridCol w:w="2913"/>
        <w:gridCol w:w="36"/>
        <w:gridCol w:w="1098"/>
        <w:gridCol w:w="36"/>
        <w:gridCol w:w="1524"/>
        <w:gridCol w:w="36"/>
        <w:gridCol w:w="956"/>
        <w:gridCol w:w="36"/>
        <w:gridCol w:w="1174"/>
        <w:gridCol w:w="36"/>
      </w:tblGrid>
      <w:tr w:rsidR="00285346" w:rsidRPr="009709C5" w14:paraId="47BBD9DA" w14:textId="77777777" w:rsidTr="00504D2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18A8BD4E" w14:textId="77777777" w:rsidR="00285346" w:rsidRPr="009709C5" w:rsidRDefault="00285346" w:rsidP="00504D28">
            <w:pPr>
              <w:pStyle w:val="TAH"/>
            </w:pPr>
            <w:r w:rsidRPr="009709C5">
              <w:lastRenderedPageBreak/>
              <w:t>UID</w:t>
            </w:r>
          </w:p>
        </w:tc>
        <w:tc>
          <w:tcPr>
            <w:tcW w:w="2949" w:type="dxa"/>
            <w:gridSpan w:val="2"/>
            <w:tcBorders>
              <w:top w:val="single" w:sz="4" w:space="0" w:color="auto"/>
              <w:left w:val="single" w:sz="4" w:space="0" w:color="auto"/>
              <w:bottom w:val="single" w:sz="4" w:space="0" w:color="auto"/>
              <w:right w:val="single" w:sz="4" w:space="0" w:color="auto"/>
            </w:tcBorders>
            <w:hideMark/>
          </w:tcPr>
          <w:p w14:paraId="1C731D86" w14:textId="77777777" w:rsidR="00285346" w:rsidRPr="009709C5" w:rsidRDefault="00285346" w:rsidP="00504D28">
            <w:pPr>
              <w:pStyle w:val="TAH"/>
            </w:pPr>
            <w:r w:rsidRPr="009709C5">
              <w:t>Uncertainty source</w:t>
            </w:r>
          </w:p>
        </w:tc>
        <w:tc>
          <w:tcPr>
            <w:tcW w:w="1134" w:type="dxa"/>
            <w:gridSpan w:val="2"/>
            <w:tcBorders>
              <w:top w:val="single" w:sz="4" w:space="0" w:color="auto"/>
              <w:left w:val="single" w:sz="4" w:space="0" w:color="auto"/>
              <w:bottom w:val="single" w:sz="4" w:space="0" w:color="auto"/>
              <w:right w:val="single" w:sz="4" w:space="0" w:color="auto"/>
            </w:tcBorders>
          </w:tcPr>
          <w:p w14:paraId="07405C66" w14:textId="77777777" w:rsidR="00285346" w:rsidRPr="009709C5" w:rsidRDefault="00285346" w:rsidP="00504D28">
            <w:pPr>
              <w:pStyle w:val="TAH"/>
            </w:pPr>
            <w:r w:rsidRPr="009709C5">
              <w:t>Uncertainty value</w:t>
            </w:r>
          </w:p>
        </w:tc>
        <w:tc>
          <w:tcPr>
            <w:tcW w:w="1560" w:type="dxa"/>
            <w:gridSpan w:val="2"/>
            <w:tcBorders>
              <w:top w:val="single" w:sz="4" w:space="0" w:color="auto"/>
              <w:left w:val="single" w:sz="4" w:space="0" w:color="auto"/>
              <w:bottom w:val="single" w:sz="4" w:space="0" w:color="auto"/>
              <w:right w:val="single" w:sz="4" w:space="0" w:color="auto"/>
            </w:tcBorders>
          </w:tcPr>
          <w:p w14:paraId="4B2569CE" w14:textId="77777777" w:rsidR="00285346" w:rsidRPr="009709C5" w:rsidRDefault="00285346" w:rsidP="00504D28">
            <w:pPr>
              <w:pStyle w:val="TAH"/>
            </w:pPr>
            <w:r w:rsidRPr="009709C5">
              <w:t>Distribution of the probability</w:t>
            </w:r>
          </w:p>
        </w:tc>
        <w:tc>
          <w:tcPr>
            <w:tcW w:w="992" w:type="dxa"/>
            <w:gridSpan w:val="2"/>
            <w:tcBorders>
              <w:top w:val="single" w:sz="4" w:space="0" w:color="auto"/>
              <w:left w:val="single" w:sz="4" w:space="0" w:color="auto"/>
              <w:bottom w:val="single" w:sz="4" w:space="0" w:color="auto"/>
              <w:right w:val="single" w:sz="4" w:space="0" w:color="auto"/>
            </w:tcBorders>
          </w:tcPr>
          <w:p w14:paraId="7558D8E0" w14:textId="77777777" w:rsidR="00285346" w:rsidRPr="009709C5" w:rsidRDefault="00285346" w:rsidP="00504D28">
            <w:pPr>
              <w:pStyle w:val="TAH"/>
            </w:pPr>
            <w:r w:rsidRPr="009709C5">
              <w:t xml:space="preserve">Divisor </w:t>
            </w:r>
          </w:p>
        </w:tc>
        <w:tc>
          <w:tcPr>
            <w:tcW w:w="1210" w:type="dxa"/>
            <w:gridSpan w:val="2"/>
            <w:tcBorders>
              <w:top w:val="single" w:sz="4" w:space="0" w:color="auto"/>
              <w:left w:val="single" w:sz="4" w:space="0" w:color="auto"/>
              <w:bottom w:val="single" w:sz="4" w:space="0" w:color="auto"/>
              <w:right w:val="single" w:sz="4" w:space="0" w:color="auto"/>
            </w:tcBorders>
          </w:tcPr>
          <w:p w14:paraId="6C850FCB" w14:textId="77777777" w:rsidR="00285346" w:rsidRPr="009709C5" w:rsidRDefault="00285346" w:rsidP="00504D28">
            <w:pPr>
              <w:pStyle w:val="TAH"/>
            </w:pPr>
            <w:r w:rsidRPr="009709C5">
              <w:t>Standard uncertainty (σ) [dB]</w:t>
            </w:r>
          </w:p>
        </w:tc>
      </w:tr>
      <w:tr w:rsidR="00285346" w:rsidRPr="009709C5" w14:paraId="278BBFF9" w14:textId="77777777" w:rsidTr="00504D28">
        <w:trPr>
          <w:gridAfter w:val="1"/>
          <w:wAfter w:w="36" w:type="dxa"/>
          <w:cantSplit/>
          <w:tblHeader/>
          <w:jc w:val="center"/>
        </w:trPr>
        <w:tc>
          <w:tcPr>
            <w:tcW w:w="8381" w:type="dxa"/>
            <w:gridSpan w:val="12"/>
            <w:tcBorders>
              <w:top w:val="single" w:sz="4" w:space="0" w:color="auto"/>
              <w:left w:val="single" w:sz="4" w:space="0" w:color="auto"/>
              <w:bottom w:val="single" w:sz="4" w:space="0" w:color="auto"/>
              <w:right w:val="single" w:sz="4" w:space="0" w:color="auto"/>
            </w:tcBorders>
          </w:tcPr>
          <w:p w14:paraId="0CA16AD2" w14:textId="77777777" w:rsidR="00285346" w:rsidRPr="009709C5" w:rsidRDefault="00285346" w:rsidP="00504D28">
            <w:pPr>
              <w:pStyle w:val="TAH"/>
            </w:pPr>
            <w:r w:rsidRPr="009709C5">
              <w:t>Stage 2: DUT measurement</w:t>
            </w:r>
          </w:p>
        </w:tc>
      </w:tr>
      <w:tr w:rsidR="00285346" w:rsidRPr="009709C5" w14:paraId="38E60ECC" w14:textId="77777777" w:rsidTr="00504D2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37508A73" w14:textId="77777777" w:rsidR="00285346" w:rsidRPr="009709C5" w:rsidRDefault="00285346" w:rsidP="00504D28">
            <w:pPr>
              <w:pStyle w:val="TAL"/>
            </w:pPr>
            <w:r w:rsidRPr="009709C5">
              <w:t>1</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27DC3333" w14:textId="77777777" w:rsidR="00285346" w:rsidRPr="009709C5" w:rsidRDefault="00285346" w:rsidP="00504D28">
            <w:pPr>
              <w:pStyle w:val="TAL"/>
              <w:rPr>
                <w:lang w:eastAsia="ja-JP"/>
              </w:rPr>
            </w:pPr>
            <w:r w:rsidRPr="009709C5">
              <w:rPr>
                <w:lang w:eastAsia="ja-JP"/>
              </w:rPr>
              <w:t>Positioning misalignment</w:t>
            </w:r>
          </w:p>
        </w:tc>
        <w:tc>
          <w:tcPr>
            <w:tcW w:w="1134" w:type="dxa"/>
            <w:gridSpan w:val="2"/>
            <w:tcBorders>
              <w:top w:val="single" w:sz="4" w:space="0" w:color="auto"/>
              <w:left w:val="single" w:sz="4" w:space="0" w:color="auto"/>
              <w:bottom w:val="single" w:sz="4" w:space="0" w:color="auto"/>
              <w:right w:val="single" w:sz="4" w:space="0" w:color="auto"/>
            </w:tcBorders>
          </w:tcPr>
          <w:p w14:paraId="45A4E1B3" w14:textId="77777777" w:rsidR="00285346" w:rsidRPr="009709C5" w:rsidRDefault="00285346" w:rsidP="00504D2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61737661" w14:textId="77777777" w:rsidR="00285346" w:rsidRPr="009709C5" w:rsidRDefault="00285346" w:rsidP="00504D2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259145BA" w14:textId="77777777" w:rsidR="00285346" w:rsidRPr="009709C5" w:rsidRDefault="00285346" w:rsidP="00504D2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512CA5EB" w14:textId="77777777" w:rsidR="00285346" w:rsidRPr="009709C5" w:rsidRDefault="00285346" w:rsidP="00504D28">
            <w:pPr>
              <w:pStyle w:val="TAC"/>
            </w:pPr>
          </w:p>
        </w:tc>
      </w:tr>
      <w:tr w:rsidR="00285346" w:rsidRPr="009709C5" w14:paraId="0967584A" w14:textId="77777777" w:rsidTr="00504D2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6CD28D8F" w14:textId="77777777" w:rsidR="00285346" w:rsidRPr="009709C5" w:rsidRDefault="00285346" w:rsidP="00504D28">
            <w:pPr>
              <w:pStyle w:val="TAL"/>
            </w:pPr>
            <w:r w:rsidRPr="009709C5">
              <w:t>2</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648DA4E7" w14:textId="77777777" w:rsidR="00285346" w:rsidRPr="009709C5" w:rsidRDefault="00285346" w:rsidP="00504D28">
            <w:pPr>
              <w:pStyle w:val="TAL"/>
              <w:rPr>
                <w:sz w:val="21"/>
                <w:lang w:eastAsia="ja-JP"/>
              </w:rPr>
            </w:pPr>
            <w:r w:rsidRPr="009709C5">
              <w:rPr>
                <w:lang w:eastAsia="ja-JP"/>
              </w:rPr>
              <w:t>Measure distance uncertainty</w:t>
            </w:r>
          </w:p>
        </w:tc>
        <w:tc>
          <w:tcPr>
            <w:tcW w:w="1134" w:type="dxa"/>
            <w:gridSpan w:val="2"/>
            <w:tcBorders>
              <w:top w:val="single" w:sz="4" w:space="0" w:color="auto"/>
              <w:left w:val="single" w:sz="4" w:space="0" w:color="auto"/>
              <w:bottom w:val="single" w:sz="4" w:space="0" w:color="auto"/>
              <w:right w:val="single" w:sz="4" w:space="0" w:color="auto"/>
            </w:tcBorders>
          </w:tcPr>
          <w:p w14:paraId="28FC18CC" w14:textId="77777777" w:rsidR="00285346" w:rsidRPr="009709C5" w:rsidRDefault="00285346" w:rsidP="00504D2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6A500CA5" w14:textId="77777777" w:rsidR="00285346" w:rsidRPr="009709C5" w:rsidRDefault="00285346" w:rsidP="00504D2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1C01FB2C" w14:textId="77777777" w:rsidR="00285346" w:rsidRPr="009709C5" w:rsidRDefault="00285346" w:rsidP="00504D2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130D89AC" w14:textId="77777777" w:rsidR="00285346" w:rsidRPr="009709C5" w:rsidRDefault="00285346" w:rsidP="00504D28">
            <w:pPr>
              <w:pStyle w:val="TAC"/>
            </w:pPr>
          </w:p>
        </w:tc>
      </w:tr>
      <w:tr w:rsidR="00285346" w:rsidRPr="009709C5" w14:paraId="65CF127C" w14:textId="77777777" w:rsidTr="00504D2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5CB2C953" w14:textId="77777777" w:rsidR="00285346" w:rsidRPr="009709C5" w:rsidRDefault="00285346" w:rsidP="00504D28">
            <w:pPr>
              <w:pStyle w:val="TAL"/>
            </w:pPr>
            <w:r w:rsidRPr="009709C5">
              <w:t>3</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51E26911" w14:textId="77777777" w:rsidR="00285346" w:rsidRPr="009709C5" w:rsidRDefault="00285346" w:rsidP="00504D28">
            <w:pPr>
              <w:pStyle w:val="TAL"/>
            </w:pPr>
            <w:r w:rsidRPr="009709C5">
              <w:t>Quality of quiet zone (NOTE 2)</w:t>
            </w:r>
          </w:p>
        </w:tc>
        <w:tc>
          <w:tcPr>
            <w:tcW w:w="1134" w:type="dxa"/>
            <w:gridSpan w:val="2"/>
            <w:tcBorders>
              <w:top w:val="single" w:sz="4" w:space="0" w:color="auto"/>
              <w:left w:val="single" w:sz="4" w:space="0" w:color="auto"/>
              <w:bottom w:val="single" w:sz="4" w:space="0" w:color="auto"/>
              <w:right w:val="single" w:sz="4" w:space="0" w:color="auto"/>
            </w:tcBorders>
          </w:tcPr>
          <w:p w14:paraId="75E58AF0" w14:textId="77777777" w:rsidR="00285346" w:rsidRPr="009709C5" w:rsidRDefault="00285346" w:rsidP="00504D2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02100A42" w14:textId="77777777" w:rsidR="00285346" w:rsidRPr="009709C5" w:rsidRDefault="00285346" w:rsidP="00504D2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3C663D33" w14:textId="77777777" w:rsidR="00285346" w:rsidRPr="009709C5" w:rsidRDefault="00285346" w:rsidP="00504D2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3946A259" w14:textId="77777777" w:rsidR="00285346" w:rsidRPr="009709C5" w:rsidRDefault="00285346" w:rsidP="00504D28">
            <w:pPr>
              <w:pStyle w:val="TAC"/>
            </w:pPr>
          </w:p>
        </w:tc>
      </w:tr>
      <w:tr w:rsidR="00285346" w:rsidRPr="009709C5" w14:paraId="22686543" w14:textId="77777777" w:rsidTr="00504D2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54051D4D" w14:textId="77777777" w:rsidR="00285346" w:rsidRPr="009709C5" w:rsidRDefault="00285346" w:rsidP="00504D28">
            <w:pPr>
              <w:pStyle w:val="TAL"/>
            </w:pPr>
            <w:r w:rsidRPr="009709C5">
              <w:t>4</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6341EF48" w14:textId="77777777" w:rsidR="00285346" w:rsidRPr="009709C5" w:rsidRDefault="00285346" w:rsidP="00504D28">
            <w:pPr>
              <w:pStyle w:val="TAL"/>
            </w:pPr>
            <w:r w:rsidRPr="009709C5">
              <w:t>Mismatch (NOTE 3)</w:t>
            </w:r>
          </w:p>
        </w:tc>
        <w:tc>
          <w:tcPr>
            <w:tcW w:w="1134" w:type="dxa"/>
            <w:gridSpan w:val="2"/>
            <w:tcBorders>
              <w:top w:val="single" w:sz="4" w:space="0" w:color="auto"/>
              <w:left w:val="single" w:sz="4" w:space="0" w:color="auto"/>
              <w:bottom w:val="single" w:sz="4" w:space="0" w:color="auto"/>
              <w:right w:val="single" w:sz="4" w:space="0" w:color="auto"/>
            </w:tcBorders>
          </w:tcPr>
          <w:p w14:paraId="738594F7" w14:textId="77777777" w:rsidR="00285346" w:rsidRPr="009709C5" w:rsidRDefault="00285346" w:rsidP="00504D2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66B0B294" w14:textId="77777777" w:rsidR="00285346" w:rsidRPr="009709C5" w:rsidRDefault="00285346" w:rsidP="00504D2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23BFB281" w14:textId="77777777" w:rsidR="00285346" w:rsidRPr="009709C5" w:rsidRDefault="00285346" w:rsidP="00504D2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0C2FD76F" w14:textId="77777777" w:rsidR="00285346" w:rsidRPr="009709C5" w:rsidRDefault="00285346" w:rsidP="00504D28">
            <w:pPr>
              <w:pStyle w:val="TAC"/>
            </w:pPr>
          </w:p>
        </w:tc>
      </w:tr>
      <w:tr w:rsidR="00285346" w:rsidRPr="009709C5" w14:paraId="7B62AB10" w14:textId="77777777" w:rsidTr="00504D2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1A018E10" w14:textId="77777777" w:rsidR="00285346" w:rsidRPr="009709C5" w:rsidRDefault="00285346" w:rsidP="00504D28">
            <w:pPr>
              <w:pStyle w:val="TAL"/>
            </w:pPr>
            <w:r w:rsidRPr="009709C5">
              <w:t>5</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48B3C3AB" w14:textId="77777777" w:rsidR="00285346" w:rsidRPr="009709C5" w:rsidRDefault="00285346" w:rsidP="00504D28">
            <w:pPr>
              <w:pStyle w:val="TAL"/>
            </w:pPr>
            <w:r w:rsidRPr="009709C5">
              <w:t>Standing Wave Between the DUT and measurement antenna</w:t>
            </w:r>
          </w:p>
        </w:tc>
        <w:tc>
          <w:tcPr>
            <w:tcW w:w="1134" w:type="dxa"/>
            <w:gridSpan w:val="2"/>
            <w:tcBorders>
              <w:top w:val="single" w:sz="4" w:space="0" w:color="auto"/>
              <w:left w:val="single" w:sz="4" w:space="0" w:color="auto"/>
              <w:bottom w:val="single" w:sz="4" w:space="0" w:color="auto"/>
              <w:right w:val="single" w:sz="4" w:space="0" w:color="auto"/>
            </w:tcBorders>
          </w:tcPr>
          <w:p w14:paraId="33665861" w14:textId="77777777" w:rsidR="00285346" w:rsidRPr="009709C5" w:rsidRDefault="00285346" w:rsidP="00504D2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7859523C" w14:textId="77777777" w:rsidR="00285346" w:rsidRPr="009709C5" w:rsidRDefault="00285346" w:rsidP="00504D2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15B4AF33" w14:textId="77777777" w:rsidR="00285346" w:rsidRPr="009709C5" w:rsidRDefault="00285346" w:rsidP="00504D2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4FB2047A" w14:textId="77777777" w:rsidR="00285346" w:rsidRPr="009709C5" w:rsidRDefault="00285346" w:rsidP="00504D28">
            <w:pPr>
              <w:pStyle w:val="TAC"/>
            </w:pPr>
          </w:p>
        </w:tc>
      </w:tr>
      <w:tr w:rsidR="00285346" w:rsidRPr="009709C5" w14:paraId="2158DE39" w14:textId="77777777" w:rsidTr="00504D2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1349707D" w14:textId="77777777" w:rsidR="00285346" w:rsidRPr="009709C5" w:rsidRDefault="00285346" w:rsidP="00504D28">
            <w:pPr>
              <w:pStyle w:val="TAL"/>
            </w:pPr>
            <w:r w:rsidRPr="009709C5">
              <w:t>6</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036D1FA4" w14:textId="77777777" w:rsidR="00285346" w:rsidRPr="009709C5" w:rsidRDefault="00285346" w:rsidP="00504D28">
            <w:pPr>
              <w:pStyle w:val="TAL"/>
            </w:pPr>
            <w:r w:rsidRPr="009709C5">
              <w:t>Uncertainty of the RF power measurement equipment (NOTE 4)</w:t>
            </w:r>
          </w:p>
        </w:tc>
        <w:tc>
          <w:tcPr>
            <w:tcW w:w="1134" w:type="dxa"/>
            <w:gridSpan w:val="2"/>
            <w:tcBorders>
              <w:top w:val="single" w:sz="4" w:space="0" w:color="auto"/>
              <w:left w:val="single" w:sz="4" w:space="0" w:color="auto"/>
              <w:bottom w:val="single" w:sz="4" w:space="0" w:color="auto"/>
              <w:right w:val="single" w:sz="4" w:space="0" w:color="auto"/>
            </w:tcBorders>
          </w:tcPr>
          <w:p w14:paraId="0C637AD9" w14:textId="77777777" w:rsidR="00285346" w:rsidRPr="009709C5" w:rsidRDefault="00285346" w:rsidP="00504D2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5F6C8702" w14:textId="77777777" w:rsidR="00285346" w:rsidRPr="009709C5" w:rsidRDefault="00285346" w:rsidP="00504D2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6184500F" w14:textId="77777777" w:rsidR="00285346" w:rsidRPr="009709C5" w:rsidRDefault="00285346" w:rsidP="00504D2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2C0044B7" w14:textId="77777777" w:rsidR="00285346" w:rsidRPr="009709C5" w:rsidRDefault="00285346" w:rsidP="00504D28">
            <w:pPr>
              <w:pStyle w:val="TAC"/>
            </w:pPr>
          </w:p>
        </w:tc>
      </w:tr>
      <w:tr w:rsidR="00285346" w:rsidRPr="009709C5" w14:paraId="6285B61E" w14:textId="77777777" w:rsidTr="00504D2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6951FDF5" w14:textId="77777777" w:rsidR="00285346" w:rsidRPr="009709C5" w:rsidRDefault="00285346" w:rsidP="00504D28">
            <w:pPr>
              <w:pStyle w:val="TAL"/>
              <w:rPr>
                <w:lang w:eastAsia="ja-JP"/>
              </w:rPr>
            </w:pPr>
            <w:r w:rsidRPr="009709C5">
              <w:rPr>
                <w:lang w:eastAsia="ja-JP"/>
              </w:rPr>
              <w:t>7</w:t>
            </w:r>
          </w:p>
        </w:tc>
        <w:tc>
          <w:tcPr>
            <w:tcW w:w="2949" w:type="dxa"/>
            <w:gridSpan w:val="2"/>
            <w:tcBorders>
              <w:top w:val="single" w:sz="4" w:space="0" w:color="auto"/>
              <w:left w:val="single" w:sz="4" w:space="0" w:color="auto"/>
              <w:bottom w:val="single" w:sz="4" w:space="0" w:color="auto"/>
              <w:right w:val="single" w:sz="4" w:space="0" w:color="auto"/>
            </w:tcBorders>
          </w:tcPr>
          <w:p w14:paraId="09888443" w14:textId="77777777" w:rsidR="00285346" w:rsidRPr="009709C5" w:rsidRDefault="00285346" w:rsidP="00504D28">
            <w:pPr>
              <w:pStyle w:val="TAL"/>
            </w:pPr>
            <w:r w:rsidRPr="009709C5">
              <w:t>Phase curvature</w:t>
            </w:r>
          </w:p>
        </w:tc>
        <w:tc>
          <w:tcPr>
            <w:tcW w:w="1134" w:type="dxa"/>
            <w:gridSpan w:val="2"/>
            <w:tcBorders>
              <w:top w:val="single" w:sz="4" w:space="0" w:color="auto"/>
              <w:left w:val="single" w:sz="4" w:space="0" w:color="auto"/>
              <w:bottom w:val="single" w:sz="4" w:space="0" w:color="auto"/>
              <w:right w:val="single" w:sz="4" w:space="0" w:color="auto"/>
            </w:tcBorders>
          </w:tcPr>
          <w:p w14:paraId="5546B32A" w14:textId="77777777" w:rsidR="00285346" w:rsidRPr="009709C5" w:rsidRDefault="00285346" w:rsidP="00504D2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14542E46" w14:textId="77777777" w:rsidR="00285346" w:rsidRPr="009709C5" w:rsidRDefault="00285346" w:rsidP="00504D2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7C7FE900" w14:textId="77777777" w:rsidR="00285346" w:rsidRPr="009709C5" w:rsidRDefault="00285346" w:rsidP="00504D2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521AA055" w14:textId="77777777" w:rsidR="00285346" w:rsidRPr="009709C5" w:rsidRDefault="00285346" w:rsidP="00504D28">
            <w:pPr>
              <w:pStyle w:val="TAC"/>
            </w:pPr>
          </w:p>
        </w:tc>
      </w:tr>
      <w:tr w:rsidR="00285346" w:rsidRPr="009709C5" w14:paraId="2DCD8B31" w14:textId="77777777" w:rsidTr="00504D2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3EA8838D" w14:textId="77777777" w:rsidR="00285346" w:rsidRPr="009709C5" w:rsidRDefault="00285346" w:rsidP="00504D28">
            <w:pPr>
              <w:pStyle w:val="TAL"/>
              <w:rPr>
                <w:lang w:eastAsia="ja-JP"/>
              </w:rPr>
            </w:pPr>
            <w:r w:rsidRPr="009709C5">
              <w:rPr>
                <w:lang w:eastAsia="ja-JP"/>
              </w:rPr>
              <w:t>8</w:t>
            </w:r>
          </w:p>
        </w:tc>
        <w:tc>
          <w:tcPr>
            <w:tcW w:w="2949" w:type="dxa"/>
            <w:gridSpan w:val="2"/>
            <w:tcBorders>
              <w:top w:val="single" w:sz="4" w:space="0" w:color="auto"/>
              <w:left w:val="single" w:sz="4" w:space="0" w:color="auto"/>
              <w:bottom w:val="single" w:sz="4" w:space="0" w:color="auto"/>
              <w:right w:val="single" w:sz="4" w:space="0" w:color="auto"/>
            </w:tcBorders>
          </w:tcPr>
          <w:p w14:paraId="61CB8C37" w14:textId="77777777" w:rsidR="00285346" w:rsidRPr="009709C5" w:rsidRDefault="00285346" w:rsidP="00504D28">
            <w:pPr>
              <w:pStyle w:val="TAL"/>
            </w:pPr>
            <w:r w:rsidRPr="009709C5">
              <w:t>Amplifier uncertainties</w:t>
            </w:r>
          </w:p>
        </w:tc>
        <w:tc>
          <w:tcPr>
            <w:tcW w:w="1134" w:type="dxa"/>
            <w:gridSpan w:val="2"/>
            <w:tcBorders>
              <w:top w:val="single" w:sz="4" w:space="0" w:color="auto"/>
              <w:left w:val="single" w:sz="4" w:space="0" w:color="auto"/>
              <w:bottom w:val="single" w:sz="4" w:space="0" w:color="auto"/>
              <w:right w:val="single" w:sz="4" w:space="0" w:color="auto"/>
            </w:tcBorders>
          </w:tcPr>
          <w:p w14:paraId="58CF0B92" w14:textId="77777777" w:rsidR="00285346" w:rsidRPr="009709C5" w:rsidRDefault="00285346" w:rsidP="00504D2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19FBC7F8" w14:textId="77777777" w:rsidR="00285346" w:rsidRPr="009709C5" w:rsidRDefault="00285346" w:rsidP="00504D2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6B332618" w14:textId="77777777" w:rsidR="00285346" w:rsidRPr="009709C5" w:rsidRDefault="00285346" w:rsidP="00504D2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24495EFB" w14:textId="77777777" w:rsidR="00285346" w:rsidRPr="009709C5" w:rsidRDefault="00285346" w:rsidP="00504D28">
            <w:pPr>
              <w:pStyle w:val="TAC"/>
            </w:pPr>
          </w:p>
        </w:tc>
      </w:tr>
      <w:tr w:rsidR="00285346" w:rsidRPr="009709C5" w14:paraId="4167F16A" w14:textId="77777777" w:rsidTr="00504D2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41619FA2" w14:textId="77777777" w:rsidR="00285346" w:rsidRPr="009709C5" w:rsidRDefault="00285346" w:rsidP="00504D28">
            <w:pPr>
              <w:pStyle w:val="TAL"/>
              <w:rPr>
                <w:lang w:eastAsia="zh-CN"/>
              </w:rPr>
            </w:pPr>
            <w:r w:rsidRPr="009709C5">
              <w:rPr>
                <w:lang w:eastAsia="zh-CN"/>
              </w:rPr>
              <w:t>9</w:t>
            </w:r>
          </w:p>
        </w:tc>
        <w:tc>
          <w:tcPr>
            <w:tcW w:w="2949" w:type="dxa"/>
            <w:gridSpan w:val="2"/>
            <w:tcBorders>
              <w:top w:val="single" w:sz="4" w:space="0" w:color="auto"/>
              <w:left w:val="single" w:sz="4" w:space="0" w:color="auto"/>
              <w:bottom w:val="single" w:sz="4" w:space="0" w:color="auto"/>
              <w:right w:val="single" w:sz="4" w:space="0" w:color="auto"/>
            </w:tcBorders>
          </w:tcPr>
          <w:p w14:paraId="5935D29B" w14:textId="77777777" w:rsidR="00285346" w:rsidRPr="009709C5" w:rsidRDefault="00285346" w:rsidP="00504D28">
            <w:pPr>
              <w:pStyle w:val="TAL"/>
              <w:rPr>
                <w:lang w:eastAsia="ja-JP"/>
              </w:rPr>
            </w:pPr>
            <w:r w:rsidRPr="009709C5">
              <w:t>Random uncertainty</w:t>
            </w:r>
          </w:p>
        </w:tc>
        <w:tc>
          <w:tcPr>
            <w:tcW w:w="1134" w:type="dxa"/>
            <w:gridSpan w:val="2"/>
            <w:tcBorders>
              <w:top w:val="single" w:sz="4" w:space="0" w:color="auto"/>
              <w:left w:val="single" w:sz="4" w:space="0" w:color="auto"/>
              <w:bottom w:val="single" w:sz="4" w:space="0" w:color="auto"/>
              <w:right w:val="single" w:sz="4" w:space="0" w:color="auto"/>
            </w:tcBorders>
          </w:tcPr>
          <w:p w14:paraId="00DD6C77" w14:textId="77777777" w:rsidR="00285346" w:rsidRPr="009709C5" w:rsidRDefault="00285346" w:rsidP="00504D2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4996B0C6" w14:textId="77777777" w:rsidR="00285346" w:rsidRPr="009709C5" w:rsidRDefault="00285346" w:rsidP="00504D2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350887D4" w14:textId="77777777" w:rsidR="00285346" w:rsidRPr="009709C5" w:rsidRDefault="00285346" w:rsidP="00504D2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234FA489" w14:textId="77777777" w:rsidR="00285346" w:rsidRPr="009709C5" w:rsidRDefault="00285346" w:rsidP="00504D28">
            <w:pPr>
              <w:pStyle w:val="TAC"/>
            </w:pPr>
          </w:p>
        </w:tc>
      </w:tr>
      <w:tr w:rsidR="00285346" w:rsidRPr="009709C5" w14:paraId="2AD4A396" w14:textId="77777777" w:rsidTr="00504D2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4BA53A96" w14:textId="77777777" w:rsidR="00285346" w:rsidRPr="009709C5" w:rsidRDefault="00285346" w:rsidP="00504D28">
            <w:pPr>
              <w:pStyle w:val="TAL"/>
              <w:rPr>
                <w:lang w:eastAsia="zh-CN"/>
              </w:rPr>
            </w:pPr>
            <w:r w:rsidRPr="009709C5">
              <w:rPr>
                <w:lang w:eastAsia="zh-CN"/>
              </w:rPr>
              <w:t>10</w:t>
            </w:r>
          </w:p>
        </w:tc>
        <w:tc>
          <w:tcPr>
            <w:tcW w:w="2949" w:type="dxa"/>
            <w:gridSpan w:val="2"/>
            <w:tcBorders>
              <w:top w:val="single" w:sz="4" w:space="0" w:color="auto"/>
              <w:left w:val="single" w:sz="4" w:space="0" w:color="auto"/>
              <w:bottom w:val="single" w:sz="4" w:space="0" w:color="auto"/>
              <w:right w:val="single" w:sz="4" w:space="0" w:color="auto"/>
            </w:tcBorders>
          </w:tcPr>
          <w:p w14:paraId="1CC5667C" w14:textId="77777777" w:rsidR="00285346" w:rsidRPr="009709C5" w:rsidRDefault="00285346" w:rsidP="00504D28">
            <w:pPr>
              <w:pStyle w:val="TAL"/>
              <w:rPr>
                <w:lang w:eastAsia="ja-JP"/>
              </w:rPr>
            </w:pPr>
            <w:r w:rsidRPr="009709C5">
              <w:t>Influence of the XPD</w:t>
            </w:r>
          </w:p>
        </w:tc>
        <w:tc>
          <w:tcPr>
            <w:tcW w:w="1134" w:type="dxa"/>
            <w:gridSpan w:val="2"/>
            <w:tcBorders>
              <w:top w:val="single" w:sz="4" w:space="0" w:color="auto"/>
              <w:left w:val="single" w:sz="4" w:space="0" w:color="auto"/>
              <w:bottom w:val="single" w:sz="4" w:space="0" w:color="auto"/>
              <w:right w:val="single" w:sz="4" w:space="0" w:color="auto"/>
            </w:tcBorders>
          </w:tcPr>
          <w:p w14:paraId="5BF95C4A" w14:textId="77777777" w:rsidR="00285346" w:rsidRPr="009709C5" w:rsidRDefault="00285346" w:rsidP="00504D2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08567A66" w14:textId="77777777" w:rsidR="00285346" w:rsidRPr="009709C5" w:rsidRDefault="00285346" w:rsidP="00504D2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78A243AA" w14:textId="77777777" w:rsidR="00285346" w:rsidRPr="009709C5" w:rsidRDefault="00285346" w:rsidP="00504D2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040ABBD6" w14:textId="77777777" w:rsidR="00285346" w:rsidRPr="009709C5" w:rsidRDefault="00285346" w:rsidP="00504D28">
            <w:pPr>
              <w:pStyle w:val="TAC"/>
            </w:pPr>
          </w:p>
        </w:tc>
      </w:tr>
      <w:tr w:rsidR="00285346" w:rsidRPr="009709C5" w14:paraId="0400E97B" w14:textId="77777777" w:rsidTr="00504D2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3A9476BA" w14:textId="77777777" w:rsidR="00285346" w:rsidRPr="009709C5" w:rsidRDefault="00285346" w:rsidP="00504D28">
            <w:pPr>
              <w:pStyle w:val="TAL"/>
              <w:rPr>
                <w:lang w:eastAsia="zh-CN"/>
              </w:rPr>
            </w:pPr>
            <w:r w:rsidRPr="009709C5">
              <w:rPr>
                <w:lang w:eastAsia="zh-CN"/>
              </w:rPr>
              <w:t>11</w:t>
            </w:r>
          </w:p>
        </w:tc>
        <w:tc>
          <w:tcPr>
            <w:tcW w:w="2949" w:type="dxa"/>
            <w:gridSpan w:val="2"/>
            <w:tcBorders>
              <w:top w:val="single" w:sz="4" w:space="0" w:color="auto"/>
              <w:left w:val="single" w:sz="4" w:space="0" w:color="auto"/>
              <w:bottom w:val="single" w:sz="4" w:space="0" w:color="auto"/>
              <w:right w:val="single" w:sz="4" w:space="0" w:color="auto"/>
            </w:tcBorders>
          </w:tcPr>
          <w:p w14:paraId="6C9B911D" w14:textId="77777777" w:rsidR="00285346" w:rsidRPr="009709C5" w:rsidRDefault="00285346" w:rsidP="00504D28">
            <w:pPr>
              <w:pStyle w:val="TAL"/>
              <w:rPr>
                <w:lang w:eastAsia="ja-JP"/>
              </w:rPr>
            </w:pPr>
            <w:r w:rsidRPr="009709C5">
              <w:t>Insertion Loss Variation</w:t>
            </w:r>
          </w:p>
        </w:tc>
        <w:tc>
          <w:tcPr>
            <w:tcW w:w="1134" w:type="dxa"/>
            <w:gridSpan w:val="2"/>
            <w:tcBorders>
              <w:top w:val="single" w:sz="4" w:space="0" w:color="auto"/>
              <w:left w:val="single" w:sz="4" w:space="0" w:color="auto"/>
              <w:bottom w:val="single" w:sz="4" w:space="0" w:color="auto"/>
              <w:right w:val="single" w:sz="4" w:space="0" w:color="auto"/>
            </w:tcBorders>
          </w:tcPr>
          <w:p w14:paraId="271AF3AE" w14:textId="77777777" w:rsidR="00285346" w:rsidRPr="009709C5" w:rsidRDefault="00285346" w:rsidP="00504D2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500334A6" w14:textId="77777777" w:rsidR="00285346" w:rsidRPr="009709C5" w:rsidRDefault="00285346" w:rsidP="00504D2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2607A75D" w14:textId="77777777" w:rsidR="00285346" w:rsidRPr="009709C5" w:rsidRDefault="00285346" w:rsidP="00504D2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0EAC5336" w14:textId="77777777" w:rsidR="00285346" w:rsidRPr="009709C5" w:rsidRDefault="00285346" w:rsidP="00504D28">
            <w:pPr>
              <w:pStyle w:val="TAC"/>
            </w:pPr>
          </w:p>
        </w:tc>
      </w:tr>
      <w:tr w:rsidR="00285346" w:rsidRPr="009709C5" w14:paraId="24AEC338" w14:textId="77777777" w:rsidTr="00504D2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3209C344" w14:textId="77777777" w:rsidR="00285346" w:rsidRPr="009709C5" w:rsidRDefault="00285346" w:rsidP="00504D28">
            <w:pPr>
              <w:pStyle w:val="TAL"/>
              <w:rPr>
                <w:lang w:eastAsia="zh-CN"/>
              </w:rPr>
            </w:pPr>
            <w:r w:rsidRPr="009709C5">
              <w:rPr>
                <w:lang w:eastAsia="zh-CN"/>
              </w:rPr>
              <w:t>12</w:t>
            </w:r>
          </w:p>
        </w:tc>
        <w:tc>
          <w:tcPr>
            <w:tcW w:w="2949" w:type="dxa"/>
            <w:gridSpan w:val="2"/>
            <w:tcBorders>
              <w:top w:val="single" w:sz="4" w:space="0" w:color="auto"/>
              <w:left w:val="single" w:sz="4" w:space="0" w:color="auto"/>
              <w:bottom w:val="single" w:sz="4" w:space="0" w:color="auto"/>
              <w:right w:val="single" w:sz="4" w:space="0" w:color="auto"/>
            </w:tcBorders>
          </w:tcPr>
          <w:p w14:paraId="3B94C84B" w14:textId="77777777" w:rsidR="00285346" w:rsidRPr="009709C5" w:rsidRDefault="00285346" w:rsidP="00504D28">
            <w:pPr>
              <w:pStyle w:val="TAL"/>
              <w:rPr>
                <w:lang w:eastAsia="ja-JP"/>
              </w:rPr>
            </w:pPr>
            <w:r w:rsidRPr="009709C5">
              <w:t>RF leakage (from measurement antenna to the receiver/transmitter)</w:t>
            </w:r>
          </w:p>
        </w:tc>
        <w:tc>
          <w:tcPr>
            <w:tcW w:w="1134" w:type="dxa"/>
            <w:gridSpan w:val="2"/>
            <w:tcBorders>
              <w:top w:val="single" w:sz="4" w:space="0" w:color="auto"/>
              <w:left w:val="single" w:sz="4" w:space="0" w:color="auto"/>
              <w:bottom w:val="single" w:sz="4" w:space="0" w:color="auto"/>
              <w:right w:val="single" w:sz="4" w:space="0" w:color="auto"/>
            </w:tcBorders>
          </w:tcPr>
          <w:p w14:paraId="55D4AEC0" w14:textId="77777777" w:rsidR="00285346" w:rsidRPr="009709C5" w:rsidRDefault="00285346" w:rsidP="00504D2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5B40DCDB" w14:textId="77777777" w:rsidR="00285346" w:rsidRPr="009709C5" w:rsidRDefault="00285346" w:rsidP="00504D2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6265A6FB" w14:textId="77777777" w:rsidR="00285346" w:rsidRPr="009709C5" w:rsidRDefault="00285346" w:rsidP="00504D2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70C3DAD3" w14:textId="77777777" w:rsidR="00285346" w:rsidRPr="009709C5" w:rsidRDefault="00285346" w:rsidP="00504D28">
            <w:pPr>
              <w:pStyle w:val="TAC"/>
            </w:pPr>
          </w:p>
        </w:tc>
      </w:tr>
      <w:tr w:rsidR="00285346" w:rsidRPr="009709C5" w14:paraId="6D2AB485" w14:textId="77777777" w:rsidTr="00504D2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5F840AD7" w14:textId="77777777" w:rsidR="00285346" w:rsidRPr="009709C5" w:rsidRDefault="00285346" w:rsidP="00504D28">
            <w:pPr>
              <w:pStyle w:val="TAL"/>
              <w:rPr>
                <w:lang w:eastAsia="zh-CN"/>
              </w:rPr>
            </w:pPr>
            <w:r w:rsidRPr="009709C5">
              <w:rPr>
                <w:lang w:eastAsia="zh-CN"/>
              </w:rPr>
              <w:t>13</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67A0CF97" w14:textId="77777777" w:rsidR="00285346" w:rsidRPr="009709C5" w:rsidRDefault="00285346" w:rsidP="00504D28">
            <w:pPr>
              <w:pStyle w:val="TAL"/>
            </w:pPr>
            <w:r w:rsidRPr="009709C5">
              <w:rPr>
                <w:lang w:eastAsia="ja-JP"/>
              </w:rPr>
              <w:t>Influence of TRP measurement grid (NOTE 5)</w:t>
            </w:r>
          </w:p>
        </w:tc>
        <w:tc>
          <w:tcPr>
            <w:tcW w:w="1134" w:type="dxa"/>
            <w:gridSpan w:val="2"/>
            <w:tcBorders>
              <w:top w:val="single" w:sz="4" w:space="0" w:color="auto"/>
              <w:left w:val="single" w:sz="4" w:space="0" w:color="auto"/>
              <w:bottom w:val="single" w:sz="4" w:space="0" w:color="auto"/>
              <w:right w:val="single" w:sz="4" w:space="0" w:color="auto"/>
            </w:tcBorders>
          </w:tcPr>
          <w:p w14:paraId="1F48CCDE" w14:textId="77777777" w:rsidR="00285346" w:rsidRPr="009709C5" w:rsidRDefault="00285346" w:rsidP="00504D28">
            <w:pPr>
              <w:pStyle w:val="TAC"/>
            </w:pPr>
            <w:r w:rsidRPr="009709C5">
              <w:t>0.25</w:t>
            </w:r>
          </w:p>
        </w:tc>
        <w:tc>
          <w:tcPr>
            <w:tcW w:w="1560" w:type="dxa"/>
            <w:gridSpan w:val="2"/>
            <w:tcBorders>
              <w:top w:val="single" w:sz="4" w:space="0" w:color="auto"/>
              <w:left w:val="single" w:sz="4" w:space="0" w:color="auto"/>
              <w:bottom w:val="single" w:sz="4" w:space="0" w:color="auto"/>
              <w:right w:val="single" w:sz="4" w:space="0" w:color="auto"/>
            </w:tcBorders>
          </w:tcPr>
          <w:p w14:paraId="46E82189" w14:textId="77777777" w:rsidR="00285346" w:rsidRPr="009709C5" w:rsidRDefault="00285346" w:rsidP="00504D28">
            <w:pPr>
              <w:pStyle w:val="TAC"/>
            </w:pPr>
            <w:r w:rsidRPr="009709C5">
              <w:t>Actual</w:t>
            </w:r>
          </w:p>
        </w:tc>
        <w:tc>
          <w:tcPr>
            <w:tcW w:w="992" w:type="dxa"/>
            <w:gridSpan w:val="2"/>
            <w:tcBorders>
              <w:top w:val="single" w:sz="4" w:space="0" w:color="auto"/>
              <w:left w:val="single" w:sz="4" w:space="0" w:color="auto"/>
              <w:bottom w:val="single" w:sz="4" w:space="0" w:color="auto"/>
              <w:right w:val="single" w:sz="4" w:space="0" w:color="auto"/>
            </w:tcBorders>
          </w:tcPr>
          <w:p w14:paraId="525B6A26" w14:textId="77777777" w:rsidR="00285346" w:rsidRPr="009709C5" w:rsidRDefault="00285346" w:rsidP="00504D28">
            <w:pPr>
              <w:pStyle w:val="TAC"/>
            </w:pPr>
            <w:r w:rsidRPr="009709C5">
              <w:t>1</w:t>
            </w:r>
          </w:p>
        </w:tc>
        <w:tc>
          <w:tcPr>
            <w:tcW w:w="1210" w:type="dxa"/>
            <w:gridSpan w:val="2"/>
            <w:tcBorders>
              <w:top w:val="single" w:sz="4" w:space="0" w:color="auto"/>
              <w:left w:val="single" w:sz="4" w:space="0" w:color="auto"/>
              <w:bottom w:val="single" w:sz="4" w:space="0" w:color="auto"/>
              <w:right w:val="single" w:sz="4" w:space="0" w:color="auto"/>
            </w:tcBorders>
          </w:tcPr>
          <w:p w14:paraId="1804046E" w14:textId="77777777" w:rsidR="00285346" w:rsidRPr="009709C5" w:rsidRDefault="00285346" w:rsidP="00504D28">
            <w:pPr>
              <w:pStyle w:val="TAC"/>
            </w:pPr>
            <w:r w:rsidRPr="009709C5">
              <w:t>0.25</w:t>
            </w:r>
          </w:p>
        </w:tc>
      </w:tr>
      <w:tr w:rsidR="00285346" w:rsidRPr="009709C5" w14:paraId="09A1ADE1" w14:textId="77777777" w:rsidTr="00504D2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1A5C33E0" w14:textId="77777777" w:rsidR="00285346" w:rsidRPr="009709C5" w:rsidRDefault="00285346" w:rsidP="00504D28">
            <w:pPr>
              <w:pStyle w:val="TAL"/>
              <w:rPr>
                <w:lang w:eastAsia="zh-CN"/>
              </w:rPr>
            </w:pPr>
            <w:r w:rsidRPr="009709C5">
              <w:rPr>
                <w:lang w:eastAsia="zh-CN"/>
              </w:rPr>
              <w:t>14</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5E3EDF08" w14:textId="77777777" w:rsidR="00285346" w:rsidRPr="009709C5" w:rsidRDefault="00285346" w:rsidP="00504D28">
            <w:pPr>
              <w:pStyle w:val="TAL"/>
            </w:pPr>
            <w:r w:rsidRPr="009709C5">
              <w:t xml:space="preserve">Influence of </w:t>
            </w:r>
            <w:r w:rsidRPr="009709C5">
              <w:rPr>
                <w:rFonts w:cs="Arial"/>
                <w:lang w:eastAsia="ja-JP" w:bidi="hi-IN"/>
              </w:rPr>
              <w:t>beam peak search grid (NOTE 6)</w:t>
            </w:r>
          </w:p>
        </w:tc>
        <w:tc>
          <w:tcPr>
            <w:tcW w:w="1134" w:type="dxa"/>
            <w:gridSpan w:val="2"/>
            <w:tcBorders>
              <w:top w:val="single" w:sz="4" w:space="0" w:color="auto"/>
              <w:left w:val="single" w:sz="4" w:space="0" w:color="auto"/>
              <w:bottom w:val="single" w:sz="4" w:space="0" w:color="auto"/>
              <w:right w:val="single" w:sz="4" w:space="0" w:color="auto"/>
            </w:tcBorders>
          </w:tcPr>
          <w:p w14:paraId="2CFF1AC3" w14:textId="77777777" w:rsidR="00285346" w:rsidRPr="009709C5" w:rsidRDefault="00285346" w:rsidP="00504D28">
            <w:pPr>
              <w:pStyle w:val="TAC"/>
            </w:pPr>
            <w:r w:rsidRPr="009709C5">
              <w:t>0.0</w:t>
            </w:r>
          </w:p>
        </w:tc>
        <w:tc>
          <w:tcPr>
            <w:tcW w:w="1560" w:type="dxa"/>
            <w:gridSpan w:val="2"/>
            <w:tcBorders>
              <w:top w:val="single" w:sz="4" w:space="0" w:color="auto"/>
              <w:left w:val="single" w:sz="4" w:space="0" w:color="auto"/>
              <w:bottom w:val="single" w:sz="4" w:space="0" w:color="auto"/>
              <w:right w:val="single" w:sz="4" w:space="0" w:color="auto"/>
            </w:tcBorders>
          </w:tcPr>
          <w:p w14:paraId="51B2710C" w14:textId="77777777" w:rsidR="00285346" w:rsidRPr="009709C5" w:rsidRDefault="00285346" w:rsidP="00504D28">
            <w:pPr>
              <w:pStyle w:val="TAC"/>
            </w:pPr>
            <w:r w:rsidRPr="009709C5">
              <w:t>Actual</w:t>
            </w:r>
          </w:p>
        </w:tc>
        <w:tc>
          <w:tcPr>
            <w:tcW w:w="992" w:type="dxa"/>
            <w:gridSpan w:val="2"/>
            <w:tcBorders>
              <w:top w:val="single" w:sz="4" w:space="0" w:color="auto"/>
              <w:left w:val="single" w:sz="4" w:space="0" w:color="auto"/>
              <w:bottom w:val="single" w:sz="4" w:space="0" w:color="auto"/>
              <w:right w:val="single" w:sz="4" w:space="0" w:color="auto"/>
            </w:tcBorders>
          </w:tcPr>
          <w:p w14:paraId="45A7BAC4" w14:textId="77777777" w:rsidR="00285346" w:rsidRPr="009709C5" w:rsidRDefault="00285346" w:rsidP="00504D28">
            <w:pPr>
              <w:pStyle w:val="TAC"/>
            </w:pPr>
            <w:r w:rsidRPr="009709C5">
              <w:t>1</w:t>
            </w:r>
          </w:p>
        </w:tc>
        <w:tc>
          <w:tcPr>
            <w:tcW w:w="1210" w:type="dxa"/>
            <w:gridSpan w:val="2"/>
            <w:tcBorders>
              <w:top w:val="single" w:sz="4" w:space="0" w:color="auto"/>
              <w:left w:val="single" w:sz="4" w:space="0" w:color="auto"/>
              <w:bottom w:val="single" w:sz="4" w:space="0" w:color="auto"/>
              <w:right w:val="single" w:sz="4" w:space="0" w:color="auto"/>
            </w:tcBorders>
          </w:tcPr>
          <w:p w14:paraId="4EB4D023" w14:textId="77777777" w:rsidR="00285346" w:rsidRPr="009709C5" w:rsidRDefault="00285346" w:rsidP="00504D28">
            <w:pPr>
              <w:pStyle w:val="TAC"/>
            </w:pPr>
            <w:r w:rsidRPr="009709C5">
              <w:t>0.0</w:t>
            </w:r>
          </w:p>
        </w:tc>
      </w:tr>
      <w:tr w:rsidR="00285346" w:rsidRPr="009709C5" w14:paraId="5D8FC898" w14:textId="77777777" w:rsidTr="00504D2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1A983814" w14:textId="77777777" w:rsidR="00285346" w:rsidRPr="009709C5" w:rsidRDefault="00285346" w:rsidP="00504D28">
            <w:pPr>
              <w:pStyle w:val="TAL"/>
              <w:rPr>
                <w:lang w:eastAsia="zh-CN"/>
              </w:rPr>
            </w:pPr>
            <w:r w:rsidRPr="009709C5">
              <w:rPr>
                <w:lang w:eastAsia="zh-CN"/>
              </w:rPr>
              <w:t>15</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5CAC189A" w14:textId="77777777" w:rsidR="00285346" w:rsidRPr="009709C5" w:rsidRDefault="00285346" w:rsidP="00504D28">
            <w:pPr>
              <w:pStyle w:val="TAL"/>
            </w:pPr>
            <w:r w:rsidRPr="009709C5">
              <w:t>Multiple measurement antenna uncertainty</w:t>
            </w:r>
          </w:p>
        </w:tc>
        <w:tc>
          <w:tcPr>
            <w:tcW w:w="1134" w:type="dxa"/>
            <w:gridSpan w:val="2"/>
            <w:tcBorders>
              <w:top w:val="single" w:sz="4" w:space="0" w:color="auto"/>
              <w:left w:val="single" w:sz="4" w:space="0" w:color="auto"/>
              <w:bottom w:val="single" w:sz="4" w:space="0" w:color="auto"/>
              <w:right w:val="single" w:sz="4" w:space="0" w:color="auto"/>
            </w:tcBorders>
          </w:tcPr>
          <w:p w14:paraId="5138B4C5" w14:textId="77777777" w:rsidR="00285346" w:rsidRPr="009709C5" w:rsidRDefault="00285346" w:rsidP="00504D2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077BC7D4" w14:textId="77777777" w:rsidR="00285346" w:rsidRPr="009709C5" w:rsidRDefault="00285346" w:rsidP="00504D2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32ADD6D3" w14:textId="77777777" w:rsidR="00285346" w:rsidRPr="009709C5" w:rsidRDefault="00285346" w:rsidP="00504D2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52172914" w14:textId="77777777" w:rsidR="00285346" w:rsidRPr="009709C5" w:rsidRDefault="00285346" w:rsidP="00504D28">
            <w:pPr>
              <w:pStyle w:val="TAC"/>
            </w:pPr>
          </w:p>
        </w:tc>
      </w:tr>
      <w:tr w:rsidR="00285346" w:rsidRPr="009709C5" w14:paraId="56188339" w14:textId="77777777" w:rsidTr="00504D2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00F515F" w14:textId="77777777" w:rsidR="00285346" w:rsidRPr="009709C5" w:rsidRDefault="00285346" w:rsidP="00504D28">
            <w:pPr>
              <w:pStyle w:val="TAL"/>
              <w:rPr>
                <w:lang w:eastAsia="zh-CN"/>
              </w:rPr>
            </w:pPr>
            <w:r w:rsidRPr="009709C5">
              <w:rPr>
                <w:lang w:eastAsia="ja-JP"/>
              </w:rPr>
              <w:t>16</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16B1A7C5" w14:textId="77777777" w:rsidR="00285346" w:rsidRPr="009709C5" w:rsidRDefault="00285346" w:rsidP="00504D28">
            <w:pPr>
              <w:pStyle w:val="TAL"/>
            </w:pPr>
            <w:r w:rsidRPr="009709C5">
              <w:rPr>
                <w:lang w:eastAsia="ja-JP"/>
              </w:rPr>
              <w:t>DUT repositioning</w:t>
            </w:r>
          </w:p>
        </w:tc>
        <w:tc>
          <w:tcPr>
            <w:tcW w:w="1134" w:type="dxa"/>
            <w:gridSpan w:val="2"/>
            <w:tcBorders>
              <w:top w:val="single" w:sz="4" w:space="0" w:color="auto"/>
              <w:left w:val="single" w:sz="4" w:space="0" w:color="auto"/>
              <w:bottom w:val="single" w:sz="4" w:space="0" w:color="auto"/>
              <w:right w:val="single" w:sz="4" w:space="0" w:color="auto"/>
            </w:tcBorders>
          </w:tcPr>
          <w:p w14:paraId="387DE697" w14:textId="77777777" w:rsidR="00285346" w:rsidRPr="009709C5" w:rsidRDefault="00285346" w:rsidP="00504D2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51040745" w14:textId="77777777" w:rsidR="00285346" w:rsidRPr="009709C5" w:rsidRDefault="00285346" w:rsidP="00504D2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2297C8CC" w14:textId="77777777" w:rsidR="00285346" w:rsidRPr="009709C5" w:rsidRDefault="00285346" w:rsidP="00504D2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33FEEEB6" w14:textId="77777777" w:rsidR="00285346" w:rsidRPr="009709C5" w:rsidRDefault="00285346" w:rsidP="00504D28">
            <w:pPr>
              <w:pStyle w:val="TAC"/>
            </w:pPr>
          </w:p>
        </w:tc>
      </w:tr>
      <w:tr w:rsidR="00285346" w:rsidRPr="009709C5" w14:paraId="6A6C36BA" w14:textId="77777777" w:rsidTr="00504D28">
        <w:trPr>
          <w:gridBefore w:val="1"/>
          <w:wBefore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056F0A03" w14:textId="77777777" w:rsidR="00285346" w:rsidRPr="009709C5" w:rsidRDefault="00285346" w:rsidP="00504D28">
            <w:pPr>
              <w:pStyle w:val="TAL"/>
              <w:rPr>
                <w:lang w:eastAsia="ja-JP"/>
              </w:rPr>
            </w:pPr>
            <w:r w:rsidRPr="009709C5">
              <w:rPr>
                <w:lang w:eastAsia="ja-JP"/>
              </w:rPr>
              <w:t>17</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0FDFC293" w14:textId="77777777" w:rsidR="00285346" w:rsidRPr="009709C5" w:rsidRDefault="00285346" w:rsidP="00504D28">
            <w:pPr>
              <w:pStyle w:val="TAL"/>
              <w:rPr>
                <w:lang w:eastAsia="ja-JP"/>
              </w:rPr>
            </w:pPr>
            <w:r w:rsidRPr="009709C5">
              <w:t>Influence of spherical coverage grid (NOTE 8)</w:t>
            </w:r>
          </w:p>
        </w:tc>
        <w:tc>
          <w:tcPr>
            <w:tcW w:w="1134" w:type="dxa"/>
            <w:gridSpan w:val="2"/>
            <w:tcBorders>
              <w:top w:val="single" w:sz="4" w:space="0" w:color="auto"/>
              <w:left w:val="single" w:sz="4" w:space="0" w:color="auto"/>
              <w:bottom w:val="single" w:sz="4" w:space="0" w:color="auto"/>
              <w:right w:val="single" w:sz="4" w:space="0" w:color="auto"/>
            </w:tcBorders>
            <w:hideMark/>
          </w:tcPr>
          <w:p w14:paraId="16383EB2" w14:textId="77777777" w:rsidR="00285346" w:rsidRPr="009709C5" w:rsidRDefault="00285346" w:rsidP="00504D28">
            <w:pPr>
              <w:pStyle w:val="TAC"/>
            </w:pPr>
            <w:r w:rsidRPr="009709C5">
              <w:t>0.12</w:t>
            </w:r>
          </w:p>
        </w:tc>
        <w:tc>
          <w:tcPr>
            <w:tcW w:w="1560" w:type="dxa"/>
            <w:gridSpan w:val="2"/>
            <w:tcBorders>
              <w:top w:val="single" w:sz="4" w:space="0" w:color="auto"/>
              <w:left w:val="single" w:sz="4" w:space="0" w:color="auto"/>
              <w:bottom w:val="single" w:sz="4" w:space="0" w:color="auto"/>
              <w:right w:val="single" w:sz="4" w:space="0" w:color="auto"/>
            </w:tcBorders>
            <w:hideMark/>
          </w:tcPr>
          <w:p w14:paraId="06C9FC79" w14:textId="77777777" w:rsidR="00285346" w:rsidRPr="009709C5" w:rsidRDefault="00285346" w:rsidP="00504D28">
            <w:pPr>
              <w:pStyle w:val="TAC"/>
            </w:pPr>
            <w:r w:rsidRPr="009709C5">
              <w:t>Actual</w:t>
            </w:r>
          </w:p>
        </w:tc>
        <w:tc>
          <w:tcPr>
            <w:tcW w:w="992" w:type="dxa"/>
            <w:gridSpan w:val="2"/>
            <w:tcBorders>
              <w:top w:val="single" w:sz="4" w:space="0" w:color="auto"/>
              <w:left w:val="single" w:sz="4" w:space="0" w:color="auto"/>
              <w:bottom w:val="single" w:sz="4" w:space="0" w:color="auto"/>
              <w:right w:val="single" w:sz="4" w:space="0" w:color="auto"/>
            </w:tcBorders>
            <w:hideMark/>
          </w:tcPr>
          <w:p w14:paraId="0DE75E37" w14:textId="77777777" w:rsidR="00285346" w:rsidRPr="009709C5" w:rsidRDefault="00285346" w:rsidP="00504D28">
            <w:pPr>
              <w:pStyle w:val="TAC"/>
            </w:pPr>
            <w:r w:rsidRPr="009709C5">
              <w:t>1</w:t>
            </w:r>
          </w:p>
        </w:tc>
        <w:tc>
          <w:tcPr>
            <w:tcW w:w="1210" w:type="dxa"/>
            <w:gridSpan w:val="2"/>
            <w:tcBorders>
              <w:top w:val="single" w:sz="4" w:space="0" w:color="auto"/>
              <w:left w:val="single" w:sz="4" w:space="0" w:color="auto"/>
              <w:bottom w:val="single" w:sz="4" w:space="0" w:color="auto"/>
              <w:right w:val="single" w:sz="4" w:space="0" w:color="auto"/>
            </w:tcBorders>
            <w:hideMark/>
          </w:tcPr>
          <w:p w14:paraId="00161690" w14:textId="77777777" w:rsidR="00285346" w:rsidRPr="009709C5" w:rsidRDefault="00285346" w:rsidP="00504D28">
            <w:pPr>
              <w:pStyle w:val="TAC"/>
            </w:pPr>
            <w:r w:rsidRPr="009709C5">
              <w:t>0.12</w:t>
            </w:r>
          </w:p>
        </w:tc>
      </w:tr>
      <w:tr w:rsidR="00285346" w:rsidRPr="009709C5" w14:paraId="42CA6417" w14:textId="77777777" w:rsidTr="00504D28">
        <w:trPr>
          <w:gridAfter w:val="1"/>
          <w:wAfter w:w="36" w:type="dxa"/>
          <w:cantSplit/>
          <w:tblHeader/>
          <w:jc w:val="center"/>
        </w:trPr>
        <w:tc>
          <w:tcPr>
            <w:tcW w:w="8381" w:type="dxa"/>
            <w:gridSpan w:val="12"/>
            <w:tcBorders>
              <w:top w:val="single" w:sz="4" w:space="0" w:color="auto"/>
              <w:left w:val="single" w:sz="4" w:space="0" w:color="auto"/>
              <w:bottom w:val="single" w:sz="4" w:space="0" w:color="auto"/>
              <w:right w:val="single" w:sz="4" w:space="0" w:color="auto"/>
            </w:tcBorders>
          </w:tcPr>
          <w:p w14:paraId="547C620D" w14:textId="77777777" w:rsidR="00285346" w:rsidRPr="009709C5" w:rsidRDefault="00285346" w:rsidP="00504D28">
            <w:pPr>
              <w:pStyle w:val="TAH"/>
            </w:pPr>
            <w:r w:rsidRPr="009709C5">
              <w:t>Stage 1: Calibration measurement</w:t>
            </w:r>
          </w:p>
        </w:tc>
      </w:tr>
      <w:tr w:rsidR="00285346" w:rsidRPr="009709C5" w14:paraId="752BBCC1" w14:textId="77777777" w:rsidTr="00504D2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696E9840" w14:textId="77777777" w:rsidR="00285346" w:rsidRPr="009709C5" w:rsidRDefault="00285346" w:rsidP="00504D28">
            <w:pPr>
              <w:pStyle w:val="TAL"/>
              <w:rPr>
                <w:lang w:eastAsia="ja-JP"/>
              </w:rPr>
            </w:pPr>
            <w:r w:rsidRPr="009709C5">
              <w:t>18</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52D3BD8B" w14:textId="77777777" w:rsidR="00285346" w:rsidRPr="009709C5" w:rsidRDefault="00285346" w:rsidP="00504D28">
            <w:pPr>
              <w:pStyle w:val="TAL"/>
            </w:pPr>
            <w:r w:rsidRPr="009709C5">
              <w:t>Mismatch</w:t>
            </w:r>
          </w:p>
        </w:tc>
        <w:tc>
          <w:tcPr>
            <w:tcW w:w="1134" w:type="dxa"/>
            <w:gridSpan w:val="2"/>
            <w:tcBorders>
              <w:top w:val="single" w:sz="4" w:space="0" w:color="auto"/>
              <w:left w:val="single" w:sz="4" w:space="0" w:color="auto"/>
              <w:bottom w:val="single" w:sz="4" w:space="0" w:color="auto"/>
              <w:right w:val="single" w:sz="4" w:space="0" w:color="auto"/>
            </w:tcBorders>
          </w:tcPr>
          <w:p w14:paraId="201B65B9" w14:textId="77777777" w:rsidR="00285346" w:rsidRPr="009709C5" w:rsidRDefault="00285346" w:rsidP="00504D2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561A3715" w14:textId="77777777" w:rsidR="00285346" w:rsidRPr="009709C5" w:rsidRDefault="00285346" w:rsidP="00504D2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46C00868" w14:textId="77777777" w:rsidR="00285346" w:rsidRPr="009709C5" w:rsidRDefault="00285346" w:rsidP="00504D2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500F4736" w14:textId="77777777" w:rsidR="00285346" w:rsidRPr="009709C5" w:rsidRDefault="00285346" w:rsidP="00504D28">
            <w:pPr>
              <w:pStyle w:val="TAC"/>
            </w:pPr>
          </w:p>
        </w:tc>
      </w:tr>
      <w:tr w:rsidR="00285346" w:rsidRPr="009709C5" w14:paraId="2A39F783" w14:textId="77777777" w:rsidTr="00504D2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29F525A9" w14:textId="77777777" w:rsidR="00285346" w:rsidRPr="009709C5" w:rsidRDefault="00285346" w:rsidP="00504D28">
            <w:pPr>
              <w:pStyle w:val="TAL"/>
              <w:rPr>
                <w:lang w:eastAsia="ja-JP"/>
              </w:rPr>
            </w:pPr>
            <w:r w:rsidRPr="009709C5">
              <w:t>1</w:t>
            </w:r>
            <w:r w:rsidRPr="009709C5">
              <w:rPr>
                <w:lang w:eastAsia="ja-JP"/>
              </w:rPr>
              <w:t>9</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3CB28D73" w14:textId="77777777" w:rsidR="00285346" w:rsidRPr="009709C5" w:rsidRDefault="00285346" w:rsidP="00504D28">
            <w:pPr>
              <w:pStyle w:val="TAL"/>
              <w:rPr>
                <w:lang w:eastAsia="ja-JP"/>
              </w:rPr>
            </w:pPr>
            <w:r w:rsidRPr="009709C5">
              <w:t>Amplifier uncertainties</w:t>
            </w:r>
          </w:p>
        </w:tc>
        <w:tc>
          <w:tcPr>
            <w:tcW w:w="1134" w:type="dxa"/>
            <w:gridSpan w:val="2"/>
            <w:tcBorders>
              <w:top w:val="single" w:sz="4" w:space="0" w:color="auto"/>
              <w:left w:val="single" w:sz="4" w:space="0" w:color="auto"/>
              <w:bottom w:val="single" w:sz="4" w:space="0" w:color="auto"/>
              <w:right w:val="single" w:sz="4" w:space="0" w:color="auto"/>
            </w:tcBorders>
          </w:tcPr>
          <w:p w14:paraId="28E95270" w14:textId="77777777" w:rsidR="00285346" w:rsidRPr="009709C5" w:rsidRDefault="00285346" w:rsidP="00504D2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1A0C6E7A" w14:textId="77777777" w:rsidR="00285346" w:rsidRPr="009709C5" w:rsidRDefault="00285346" w:rsidP="00504D2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69F7055A" w14:textId="77777777" w:rsidR="00285346" w:rsidRPr="009709C5" w:rsidRDefault="00285346" w:rsidP="00504D2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44952F07" w14:textId="77777777" w:rsidR="00285346" w:rsidRPr="009709C5" w:rsidRDefault="00285346" w:rsidP="00504D28">
            <w:pPr>
              <w:pStyle w:val="TAC"/>
            </w:pPr>
          </w:p>
        </w:tc>
      </w:tr>
      <w:tr w:rsidR="00285346" w:rsidRPr="009709C5" w14:paraId="466B4D92" w14:textId="77777777" w:rsidTr="00504D2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0CD91983" w14:textId="77777777" w:rsidR="00285346" w:rsidRPr="009709C5" w:rsidRDefault="00285346" w:rsidP="00504D28">
            <w:pPr>
              <w:pStyle w:val="TAL"/>
              <w:rPr>
                <w:lang w:eastAsia="ja-JP"/>
              </w:rPr>
            </w:pPr>
            <w:r w:rsidRPr="009709C5">
              <w:rPr>
                <w:lang w:eastAsia="ja-JP"/>
              </w:rPr>
              <w:t>20</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7FB45D8D" w14:textId="77777777" w:rsidR="00285346" w:rsidRPr="009709C5" w:rsidRDefault="00285346" w:rsidP="00504D28">
            <w:pPr>
              <w:pStyle w:val="TAL"/>
              <w:rPr>
                <w:lang w:eastAsia="ja-JP"/>
              </w:rPr>
            </w:pPr>
            <w:r w:rsidRPr="009709C5">
              <w:t>Misalignment of positioning System</w:t>
            </w:r>
          </w:p>
        </w:tc>
        <w:tc>
          <w:tcPr>
            <w:tcW w:w="1134" w:type="dxa"/>
            <w:gridSpan w:val="2"/>
            <w:tcBorders>
              <w:top w:val="single" w:sz="4" w:space="0" w:color="auto"/>
              <w:left w:val="single" w:sz="4" w:space="0" w:color="auto"/>
              <w:bottom w:val="single" w:sz="4" w:space="0" w:color="auto"/>
              <w:right w:val="single" w:sz="4" w:space="0" w:color="auto"/>
            </w:tcBorders>
          </w:tcPr>
          <w:p w14:paraId="4575D572" w14:textId="77777777" w:rsidR="00285346" w:rsidRPr="009709C5" w:rsidRDefault="00285346" w:rsidP="00504D2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548A4D8E" w14:textId="77777777" w:rsidR="00285346" w:rsidRPr="009709C5" w:rsidRDefault="00285346" w:rsidP="00504D2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58CE23F1" w14:textId="77777777" w:rsidR="00285346" w:rsidRPr="009709C5" w:rsidRDefault="00285346" w:rsidP="00504D2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7745A8D8" w14:textId="77777777" w:rsidR="00285346" w:rsidRPr="009709C5" w:rsidRDefault="00285346" w:rsidP="00504D28">
            <w:pPr>
              <w:pStyle w:val="TAC"/>
            </w:pPr>
          </w:p>
        </w:tc>
      </w:tr>
      <w:tr w:rsidR="00285346" w:rsidRPr="009709C5" w14:paraId="6DEE4425" w14:textId="77777777" w:rsidTr="00504D2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1D8BB17C" w14:textId="77777777" w:rsidR="00285346" w:rsidRPr="009709C5" w:rsidRDefault="00285346" w:rsidP="00504D28">
            <w:pPr>
              <w:pStyle w:val="TAL"/>
              <w:rPr>
                <w:lang w:eastAsia="ja-JP"/>
              </w:rPr>
            </w:pPr>
            <w:r w:rsidRPr="009709C5">
              <w:rPr>
                <w:lang w:eastAsia="ja-JP"/>
              </w:rPr>
              <w:t>21</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1324948D" w14:textId="77777777" w:rsidR="00285346" w:rsidRPr="009709C5" w:rsidRDefault="00285346" w:rsidP="00504D28">
            <w:pPr>
              <w:pStyle w:val="TAL"/>
              <w:rPr>
                <w:lang w:eastAsia="ja-JP"/>
              </w:rPr>
            </w:pPr>
            <w:r w:rsidRPr="009709C5">
              <w:t>Uncertainty of the Network Analyzer</w:t>
            </w:r>
          </w:p>
        </w:tc>
        <w:tc>
          <w:tcPr>
            <w:tcW w:w="1134" w:type="dxa"/>
            <w:gridSpan w:val="2"/>
            <w:tcBorders>
              <w:top w:val="single" w:sz="4" w:space="0" w:color="auto"/>
              <w:left w:val="single" w:sz="4" w:space="0" w:color="auto"/>
              <w:bottom w:val="single" w:sz="4" w:space="0" w:color="auto"/>
              <w:right w:val="single" w:sz="4" w:space="0" w:color="auto"/>
            </w:tcBorders>
          </w:tcPr>
          <w:p w14:paraId="7D63A908" w14:textId="77777777" w:rsidR="00285346" w:rsidRPr="009709C5" w:rsidRDefault="00285346" w:rsidP="00504D2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73588081" w14:textId="77777777" w:rsidR="00285346" w:rsidRPr="009709C5" w:rsidRDefault="00285346" w:rsidP="00504D2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2546C495" w14:textId="77777777" w:rsidR="00285346" w:rsidRPr="009709C5" w:rsidRDefault="00285346" w:rsidP="00504D2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26F05B60" w14:textId="77777777" w:rsidR="00285346" w:rsidRPr="009709C5" w:rsidRDefault="00285346" w:rsidP="00504D28">
            <w:pPr>
              <w:pStyle w:val="TAC"/>
            </w:pPr>
          </w:p>
        </w:tc>
      </w:tr>
      <w:tr w:rsidR="00285346" w:rsidRPr="009709C5" w14:paraId="3D90E618" w14:textId="77777777" w:rsidTr="00504D2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68B92A36" w14:textId="77777777" w:rsidR="00285346" w:rsidRPr="009709C5" w:rsidRDefault="00285346" w:rsidP="00504D28">
            <w:pPr>
              <w:pStyle w:val="TAL"/>
              <w:rPr>
                <w:lang w:eastAsia="ja-JP"/>
              </w:rPr>
            </w:pPr>
            <w:r w:rsidRPr="009709C5">
              <w:rPr>
                <w:lang w:eastAsia="ja-JP"/>
              </w:rPr>
              <w:t>22</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229553AD" w14:textId="77777777" w:rsidR="00285346" w:rsidRPr="009709C5" w:rsidRDefault="00285346" w:rsidP="00504D28">
            <w:pPr>
              <w:pStyle w:val="TAL"/>
              <w:rPr>
                <w:lang w:eastAsia="ja-JP"/>
              </w:rPr>
            </w:pPr>
            <w:r w:rsidRPr="009709C5">
              <w:rPr>
                <w:lang w:eastAsia="ja-JP"/>
              </w:rPr>
              <w:t>Uncertainty of the absolute gain of the calibration antenna</w:t>
            </w:r>
          </w:p>
        </w:tc>
        <w:tc>
          <w:tcPr>
            <w:tcW w:w="1134" w:type="dxa"/>
            <w:gridSpan w:val="2"/>
            <w:tcBorders>
              <w:top w:val="single" w:sz="4" w:space="0" w:color="auto"/>
              <w:left w:val="single" w:sz="4" w:space="0" w:color="auto"/>
              <w:bottom w:val="single" w:sz="4" w:space="0" w:color="auto"/>
              <w:right w:val="single" w:sz="4" w:space="0" w:color="auto"/>
            </w:tcBorders>
          </w:tcPr>
          <w:p w14:paraId="55B7E991" w14:textId="77777777" w:rsidR="00285346" w:rsidRPr="009709C5" w:rsidRDefault="00285346" w:rsidP="00504D2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0B8831BA" w14:textId="77777777" w:rsidR="00285346" w:rsidRPr="009709C5" w:rsidRDefault="00285346" w:rsidP="00504D2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02E85C14" w14:textId="77777777" w:rsidR="00285346" w:rsidRPr="009709C5" w:rsidRDefault="00285346" w:rsidP="00504D2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272124E3" w14:textId="77777777" w:rsidR="00285346" w:rsidRPr="009709C5" w:rsidRDefault="00285346" w:rsidP="00504D28">
            <w:pPr>
              <w:pStyle w:val="TAC"/>
            </w:pPr>
          </w:p>
        </w:tc>
      </w:tr>
      <w:tr w:rsidR="00285346" w:rsidRPr="009709C5" w14:paraId="1C224C21" w14:textId="77777777" w:rsidTr="00504D2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AD7F816" w14:textId="77777777" w:rsidR="00285346" w:rsidRPr="009709C5" w:rsidRDefault="00285346" w:rsidP="00504D28">
            <w:pPr>
              <w:pStyle w:val="TAL"/>
              <w:rPr>
                <w:lang w:eastAsia="ja-JP"/>
              </w:rPr>
            </w:pPr>
            <w:r w:rsidRPr="009709C5">
              <w:rPr>
                <w:lang w:eastAsia="ja-JP"/>
              </w:rPr>
              <w:t>23</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4A556E3C" w14:textId="77777777" w:rsidR="00285346" w:rsidRPr="009709C5" w:rsidRDefault="00285346" w:rsidP="00504D28">
            <w:pPr>
              <w:pStyle w:val="TAL"/>
              <w:rPr>
                <w:lang w:eastAsia="ja-JP"/>
              </w:rPr>
            </w:pPr>
            <w:r w:rsidRPr="009709C5">
              <w:t>Positioning and pointing misalignment between the reference antenna and the measurement antenna</w:t>
            </w:r>
          </w:p>
        </w:tc>
        <w:tc>
          <w:tcPr>
            <w:tcW w:w="1134" w:type="dxa"/>
            <w:gridSpan w:val="2"/>
            <w:tcBorders>
              <w:top w:val="single" w:sz="4" w:space="0" w:color="auto"/>
              <w:left w:val="single" w:sz="4" w:space="0" w:color="auto"/>
              <w:bottom w:val="single" w:sz="4" w:space="0" w:color="auto"/>
              <w:right w:val="single" w:sz="4" w:space="0" w:color="auto"/>
            </w:tcBorders>
          </w:tcPr>
          <w:p w14:paraId="4A72D295" w14:textId="77777777" w:rsidR="00285346" w:rsidRPr="009709C5" w:rsidRDefault="00285346" w:rsidP="00504D2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32056F5A" w14:textId="77777777" w:rsidR="00285346" w:rsidRPr="009709C5" w:rsidRDefault="00285346" w:rsidP="00504D2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158DA5A4" w14:textId="77777777" w:rsidR="00285346" w:rsidRPr="009709C5" w:rsidRDefault="00285346" w:rsidP="00504D2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7618452A" w14:textId="77777777" w:rsidR="00285346" w:rsidRPr="009709C5" w:rsidRDefault="00285346" w:rsidP="00504D28">
            <w:pPr>
              <w:pStyle w:val="TAC"/>
            </w:pPr>
          </w:p>
        </w:tc>
      </w:tr>
      <w:tr w:rsidR="00285346" w:rsidRPr="009709C5" w14:paraId="7405AC00" w14:textId="77777777" w:rsidTr="00504D2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6ACF48CE" w14:textId="77777777" w:rsidR="00285346" w:rsidRPr="009709C5" w:rsidRDefault="00285346" w:rsidP="00504D28">
            <w:pPr>
              <w:pStyle w:val="TAL"/>
              <w:rPr>
                <w:lang w:eastAsia="ja-JP"/>
              </w:rPr>
            </w:pPr>
            <w:r w:rsidRPr="009709C5">
              <w:rPr>
                <w:lang w:eastAsia="ja-JP"/>
              </w:rPr>
              <w:t>24</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2D28F73B" w14:textId="77777777" w:rsidR="00285346" w:rsidRPr="009709C5" w:rsidRDefault="00285346" w:rsidP="00504D28">
            <w:pPr>
              <w:pStyle w:val="TAL"/>
            </w:pPr>
            <w:r w:rsidRPr="009709C5">
              <w:t>Phase centre offset of calibration antenna</w:t>
            </w:r>
          </w:p>
        </w:tc>
        <w:tc>
          <w:tcPr>
            <w:tcW w:w="1134" w:type="dxa"/>
            <w:gridSpan w:val="2"/>
            <w:tcBorders>
              <w:top w:val="single" w:sz="4" w:space="0" w:color="auto"/>
              <w:left w:val="single" w:sz="4" w:space="0" w:color="auto"/>
              <w:bottom w:val="single" w:sz="4" w:space="0" w:color="auto"/>
              <w:right w:val="single" w:sz="4" w:space="0" w:color="auto"/>
            </w:tcBorders>
          </w:tcPr>
          <w:p w14:paraId="17A15798" w14:textId="77777777" w:rsidR="00285346" w:rsidRPr="009709C5" w:rsidRDefault="00285346" w:rsidP="00504D2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23AA2ECC" w14:textId="77777777" w:rsidR="00285346" w:rsidRPr="009709C5" w:rsidRDefault="00285346" w:rsidP="00504D2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52D21403" w14:textId="77777777" w:rsidR="00285346" w:rsidRPr="009709C5" w:rsidRDefault="00285346" w:rsidP="00504D2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60569101" w14:textId="77777777" w:rsidR="00285346" w:rsidRPr="009709C5" w:rsidRDefault="00285346" w:rsidP="00504D28">
            <w:pPr>
              <w:pStyle w:val="TAC"/>
            </w:pPr>
          </w:p>
        </w:tc>
      </w:tr>
      <w:tr w:rsidR="00285346" w:rsidRPr="009709C5" w14:paraId="7344C61E" w14:textId="77777777" w:rsidTr="00504D2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18A477A2" w14:textId="77777777" w:rsidR="00285346" w:rsidRPr="009709C5" w:rsidDel="00842179" w:rsidRDefault="00285346" w:rsidP="00504D28">
            <w:pPr>
              <w:pStyle w:val="TAL"/>
              <w:rPr>
                <w:lang w:eastAsia="ja-JP"/>
              </w:rPr>
            </w:pPr>
            <w:r w:rsidRPr="009709C5">
              <w:t>25</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788E5099" w14:textId="77777777" w:rsidR="00285346" w:rsidRPr="009709C5" w:rsidRDefault="00285346" w:rsidP="00504D28">
            <w:pPr>
              <w:pStyle w:val="TAL"/>
            </w:pPr>
            <w:r w:rsidRPr="009709C5">
              <w:t>Quality of quiet zone for calibration process (NOTE 2)</w:t>
            </w:r>
          </w:p>
        </w:tc>
        <w:tc>
          <w:tcPr>
            <w:tcW w:w="1134" w:type="dxa"/>
            <w:gridSpan w:val="2"/>
            <w:tcBorders>
              <w:top w:val="single" w:sz="4" w:space="0" w:color="auto"/>
              <w:left w:val="single" w:sz="4" w:space="0" w:color="auto"/>
              <w:bottom w:val="single" w:sz="4" w:space="0" w:color="auto"/>
              <w:right w:val="single" w:sz="4" w:space="0" w:color="auto"/>
            </w:tcBorders>
          </w:tcPr>
          <w:p w14:paraId="06B6FA1E" w14:textId="77777777" w:rsidR="00285346" w:rsidRPr="009709C5" w:rsidRDefault="00285346" w:rsidP="00504D2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34A6002E" w14:textId="77777777" w:rsidR="00285346" w:rsidRPr="009709C5" w:rsidRDefault="00285346" w:rsidP="00504D2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5F61AFCA" w14:textId="77777777" w:rsidR="00285346" w:rsidRPr="009709C5" w:rsidRDefault="00285346" w:rsidP="00504D2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41A1B25F" w14:textId="77777777" w:rsidR="00285346" w:rsidRPr="009709C5" w:rsidRDefault="00285346" w:rsidP="00504D28">
            <w:pPr>
              <w:pStyle w:val="TAC"/>
            </w:pPr>
          </w:p>
        </w:tc>
      </w:tr>
      <w:tr w:rsidR="00285346" w:rsidRPr="009709C5" w14:paraId="790D00D9" w14:textId="77777777" w:rsidTr="00504D2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30716469" w14:textId="77777777" w:rsidR="00285346" w:rsidRPr="009709C5" w:rsidRDefault="00285346" w:rsidP="00504D28">
            <w:pPr>
              <w:pStyle w:val="TAL"/>
              <w:rPr>
                <w:lang w:eastAsia="ja-JP"/>
              </w:rPr>
            </w:pPr>
            <w:r w:rsidRPr="009709C5">
              <w:rPr>
                <w:lang w:eastAsia="ja-JP"/>
              </w:rPr>
              <w:t>26</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0925DF33" w14:textId="77777777" w:rsidR="00285346" w:rsidRPr="009709C5" w:rsidRDefault="00285346" w:rsidP="00504D28">
            <w:pPr>
              <w:pStyle w:val="TAL"/>
            </w:pPr>
            <w:r w:rsidRPr="009709C5">
              <w:t>Standing wave between reference calibration antenna and measurement antenna</w:t>
            </w:r>
          </w:p>
        </w:tc>
        <w:tc>
          <w:tcPr>
            <w:tcW w:w="1134" w:type="dxa"/>
            <w:gridSpan w:val="2"/>
            <w:tcBorders>
              <w:top w:val="single" w:sz="4" w:space="0" w:color="auto"/>
              <w:left w:val="single" w:sz="4" w:space="0" w:color="auto"/>
              <w:bottom w:val="single" w:sz="4" w:space="0" w:color="auto"/>
              <w:right w:val="single" w:sz="4" w:space="0" w:color="auto"/>
            </w:tcBorders>
          </w:tcPr>
          <w:p w14:paraId="0CF04CD8" w14:textId="77777777" w:rsidR="00285346" w:rsidRPr="009709C5" w:rsidRDefault="00285346" w:rsidP="00504D2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79C0BF79" w14:textId="77777777" w:rsidR="00285346" w:rsidRPr="009709C5" w:rsidRDefault="00285346" w:rsidP="00504D2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727E9052" w14:textId="77777777" w:rsidR="00285346" w:rsidRPr="009709C5" w:rsidRDefault="00285346" w:rsidP="00504D2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7C73944B" w14:textId="77777777" w:rsidR="00285346" w:rsidRPr="009709C5" w:rsidRDefault="00285346" w:rsidP="00504D28">
            <w:pPr>
              <w:pStyle w:val="TAC"/>
            </w:pPr>
          </w:p>
        </w:tc>
      </w:tr>
      <w:tr w:rsidR="00285346" w:rsidRPr="009709C5" w14:paraId="4F7592EA" w14:textId="77777777" w:rsidTr="00504D2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02E66B90" w14:textId="77777777" w:rsidR="00285346" w:rsidRPr="009709C5" w:rsidRDefault="00285346" w:rsidP="00504D28">
            <w:pPr>
              <w:pStyle w:val="TAL"/>
              <w:rPr>
                <w:lang w:eastAsia="ja-JP"/>
              </w:rPr>
            </w:pPr>
            <w:r w:rsidRPr="009709C5">
              <w:rPr>
                <w:lang w:eastAsia="ja-JP"/>
              </w:rPr>
              <w:t>27</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5CB927FC" w14:textId="77777777" w:rsidR="00285346" w:rsidRPr="009709C5" w:rsidRDefault="00285346" w:rsidP="00504D28">
            <w:pPr>
              <w:pStyle w:val="TAL"/>
            </w:pPr>
            <w:r w:rsidRPr="009709C5">
              <w:t xml:space="preserve">Influence of the calibration antenna feed cable </w:t>
            </w:r>
          </w:p>
        </w:tc>
        <w:tc>
          <w:tcPr>
            <w:tcW w:w="1134" w:type="dxa"/>
            <w:gridSpan w:val="2"/>
            <w:tcBorders>
              <w:top w:val="single" w:sz="4" w:space="0" w:color="auto"/>
              <w:left w:val="single" w:sz="4" w:space="0" w:color="auto"/>
              <w:bottom w:val="single" w:sz="4" w:space="0" w:color="auto"/>
              <w:right w:val="single" w:sz="4" w:space="0" w:color="auto"/>
            </w:tcBorders>
          </w:tcPr>
          <w:p w14:paraId="463FE2FD" w14:textId="77777777" w:rsidR="00285346" w:rsidRPr="009709C5" w:rsidRDefault="00285346" w:rsidP="00504D2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1BF3D8BB" w14:textId="77777777" w:rsidR="00285346" w:rsidRPr="009709C5" w:rsidRDefault="00285346" w:rsidP="00504D2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74CE4915" w14:textId="77777777" w:rsidR="00285346" w:rsidRPr="009709C5" w:rsidRDefault="00285346" w:rsidP="00504D2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28D6B1F3" w14:textId="77777777" w:rsidR="00285346" w:rsidRPr="009709C5" w:rsidRDefault="00285346" w:rsidP="00504D28">
            <w:pPr>
              <w:pStyle w:val="TAC"/>
            </w:pPr>
          </w:p>
        </w:tc>
      </w:tr>
      <w:tr w:rsidR="00285346" w:rsidRPr="009709C5" w14:paraId="13794444" w14:textId="77777777" w:rsidTr="00504D2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6C91FA77" w14:textId="77777777" w:rsidR="00285346" w:rsidRPr="009709C5" w:rsidRDefault="00285346" w:rsidP="00504D28">
            <w:pPr>
              <w:pStyle w:val="TAL"/>
              <w:rPr>
                <w:lang w:eastAsia="ja-JP"/>
              </w:rPr>
            </w:pPr>
            <w:r w:rsidRPr="009709C5">
              <w:rPr>
                <w:lang w:eastAsia="ja-JP"/>
              </w:rPr>
              <w:t>28</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374290CE" w14:textId="77777777" w:rsidR="00285346" w:rsidRPr="009709C5" w:rsidRDefault="00285346" w:rsidP="00504D28">
            <w:pPr>
              <w:pStyle w:val="TAL"/>
            </w:pPr>
            <w:r w:rsidRPr="009709C5">
              <w:rPr>
                <w:lang w:eastAsia="ja-JP"/>
              </w:rPr>
              <w:t>Insertion Loss Variation</w:t>
            </w:r>
          </w:p>
        </w:tc>
        <w:tc>
          <w:tcPr>
            <w:tcW w:w="1134" w:type="dxa"/>
            <w:gridSpan w:val="2"/>
            <w:tcBorders>
              <w:top w:val="single" w:sz="4" w:space="0" w:color="auto"/>
              <w:left w:val="single" w:sz="4" w:space="0" w:color="auto"/>
              <w:bottom w:val="single" w:sz="4" w:space="0" w:color="auto"/>
              <w:right w:val="single" w:sz="4" w:space="0" w:color="auto"/>
            </w:tcBorders>
          </w:tcPr>
          <w:p w14:paraId="0FBA0621" w14:textId="77777777" w:rsidR="00285346" w:rsidRPr="009709C5" w:rsidRDefault="00285346" w:rsidP="00504D2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6E89EAEA" w14:textId="77777777" w:rsidR="00285346" w:rsidRPr="009709C5" w:rsidRDefault="00285346" w:rsidP="00504D2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3C06056D" w14:textId="77777777" w:rsidR="00285346" w:rsidRPr="009709C5" w:rsidRDefault="00285346" w:rsidP="00504D2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4E0AE829" w14:textId="77777777" w:rsidR="00285346" w:rsidRPr="009709C5" w:rsidRDefault="00285346" w:rsidP="00504D28">
            <w:pPr>
              <w:pStyle w:val="TAC"/>
            </w:pPr>
          </w:p>
        </w:tc>
      </w:tr>
      <w:tr w:rsidR="00285346" w:rsidRPr="009709C5" w14:paraId="4C90EF01" w14:textId="77777777" w:rsidTr="00504D2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2E3C903D" w14:textId="77777777" w:rsidR="00285346" w:rsidRPr="009709C5" w:rsidRDefault="00285346" w:rsidP="00504D28">
            <w:pPr>
              <w:pStyle w:val="TAL"/>
              <w:rPr>
                <w:lang w:eastAsia="ja-JP"/>
              </w:rPr>
            </w:pPr>
          </w:p>
        </w:tc>
        <w:tc>
          <w:tcPr>
            <w:tcW w:w="6635" w:type="dxa"/>
            <w:gridSpan w:val="8"/>
            <w:tcBorders>
              <w:top w:val="single" w:sz="4" w:space="0" w:color="auto"/>
              <w:left w:val="single" w:sz="4" w:space="0" w:color="auto"/>
              <w:bottom w:val="single" w:sz="4" w:space="0" w:color="auto"/>
              <w:right w:val="single" w:sz="4" w:space="0" w:color="auto"/>
            </w:tcBorders>
          </w:tcPr>
          <w:p w14:paraId="64763C17" w14:textId="77777777" w:rsidR="00285346" w:rsidRPr="009709C5" w:rsidRDefault="00285346" w:rsidP="00504D28">
            <w:pPr>
              <w:pStyle w:val="TAH"/>
            </w:pPr>
            <w:r w:rsidRPr="009709C5">
              <w:t>Systematic uncertainties (NOTE 7)</w:t>
            </w:r>
          </w:p>
        </w:tc>
        <w:tc>
          <w:tcPr>
            <w:tcW w:w="1210" w:type="dxa"/>
            <w:gridSpan w:val="2"/>
            <w:tcBorders>
              <w:top w:val="single" w:sz="4" w:space="0" w:color="auto"/>
              <w:left w:val="single" w:sz="4" w:space="0" w:color="auto"/>
              <w:bottom w:val="single" w:sz="4" w:space="0" w:color="auto"/>
              <w:right w:val="single" w:sz="4" w:space="0" w:color="auto"/>
            </w:tcBorders>
          </w:tcPr>
          <w:p w14:paraId="26EC2695" w14:textId="77777777" w:rsidR="00285346" w:rsidRPr="009709C5" w:rsidRDefault="00285346" w:rsidP="00504D28">
            <w:pPr>
              <w:pStyle w:val="TAH"/>
            </w:pPr>
            <w:r w:rsidRPr="009709C5">
              <w:t>Value</w:t>
            </w:r>
          </w:p>
        </w:tc>
      </w:tr>
      <w:tr w:rsidR="00285346" w:rsidRPr="009709C5" w14:paraId="38614155" w14:textId="77777777" w:rsidTr="00504D2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6F2DE123" w14:textId="77777777" w:rsidR="00285346" w:rsidRPr="009709C5" w:rsidRDefault="00285346" w:rsidP="00504D28">
            <w:pPr>
              <w:pStyle w:val="TAL"/>
              <w:rPr>
                <w:lang w:eastAsia="ja-JP"/>
              </w:rPr>
            </w:pPr>
            <w:r w:rsidRPr="009709C5">
              <w:rPr>
                <w:lang w:eastAsia="ja-JP"/>
              </w:rPr>
              <w:t>29</w:t>
            </w:r>
          </w:p>
        </w:tc>
        <w:tc>
          <w:tcPr>
            <w:tcW w:w="6635" w:type="dxa"/>
            <w:gridSpan w:val="8"/>
            <w:tcBorders>
              <w:top w:val="single" w:sz="4" w:space="0" w:color="auto"/>
              <w:left w:val="single" w:sz="4" w:space="0" w:color="auto"/>
              <w:bottom w:val="single" w:sz="4" w:space="0" w:color="auto"/>
              <w:right w:val="single" w:sz="4" w:space="0" w:color="auto"/>
            </w:tcBorders>
            <w:vAlign w:val="center"/>
          </w:tcPr>
          <w:p w14:paraId="4E22EB82" w14:textId="77777777" w:rsidR="00285346" w:rsidRPr="009709C5" w:rsidRDefault="00285346" w:rsidP="00504D28">
            <w:pPr>
              <w:pStyle w:val="TAC"/>
            </w:pPr>
            <w:r w:rsidRPr="009709C5">
              <w:rPr>
                <w:rFonts w:cs="Arial"/>
                <w:lang w:eastAsia="ja-JP" w:bidi="hi-IN"/>
              </w:rPr>
              <w:t>Systematic error due to TRP calculation/quadrature (NOTE 5)</w:t>
            </w:r>
          </w:p>
        </w:tc>
        <w:tc>
          <w:tcPr>
            <w:tcW w:w="1210" w:type="dxa"/>
            <w:gridSpan w:val="2"/>
            <w:tcBorders>
              <w:top w:val="single" w:sz="4" w:space="0" w:color="auto"/>
              <w:left w:val="single" w:sz="4" w:space="0" w:color="auto"/>
              <w:bottom w:val="single" w:sz="4" w:space="0" w:color="auto"/>
              <w:right w:val="single" w:sz="4" w:space="0" w:color="auto"/>
            </w:tcBorders>
          </w:tcPr>
          <w:p w14:paraId="2CB1B45E" w14:textId="77777777" w:rsidR="00285346" w:rsidRPr="009709C5" w:rsidRDefault="00285346" w:rsidP="00504D28">
            <w:pPr>
              <w:pStyle w:val="TAC"/>
            </w:pPr>
            <w:r w:rsidRPr="009709C5">
              <w:t>0.00</w:t>
            </w:r>
          </w:p>
        </w:tc>
      </w:tr>
      <w:tr w:rsidR="00285346" w:rsidRPr="009709C5" w14:paraId="1443305F" w14:textId="77777777" w:rsidTr="00504D28">
        <w:trPr>
          <w:gridBefore w:val="1"/>
          <w:wBefore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061422CA" w14:textId="77777777" w:rsidR="00285346" w:rsidRPr="009709C5" w:rsidRDefault="00285346" w:rsidP="00504D28">
            <w:pPr>
              <w:pStyle w:val="TAL"/>
              <w:rPr>
                <w:lang w:eastAsia="ja-JP"/>
              </w:rPr>
            </w:pPr>
            <w:r w:rsidRPr="009709C5">
              <w:rPr>
                <w:lang w:eastAsia="ja-JP"/>
              </w:rPr>
              <w:t>30</w:t>
            </w:r>
          </w:p>
        </w:tc>
        <w:tc>
          <w:tcPr>
            <w:tcW w:w="6635" w:type="dxa"/>
            <w:gridSpan w:val="8"/>
            <w:tcBorders>
              <w:top w:val="single" w:sz="4" w:space="0" w:color="auto"/>
              <w:left w:val="single" w:sz="4" w:space="0" w:color="auto"/>
              <w:bottom w:val="single" w:sz="4" w:space="0" w:color="auto"/>
              <w:right w:val="single" w:sz="4" w:space="0" w:color="auto"/>
            </w:tcBorders>
            <w:vAlign w:val="center"/>
            <w:hideMark/>
          </w:tcPr>
          <w:p w14:paraId="4D8748BE" w14:textId="77777777" w:rsidR="00285346" w:rsidRPr="009709C5" w:rsidRDefault="00285346" w:rsidP="00504D28">
            <w:pPr>
              <w:pStyle w:val="TAC"/>
              <w:rPr>
                <w:rFonts w:cs="Arial"/>
                <w:lang w:eastAsia="ja-JP" w:bidi="hi-IN"/>
              </w:rPr>
            </w:pPr>
            <w:r w:rsidRPr="009709C5">
              <w:rPr>
                <w:lang w:eastAsia="ja-JP"/>
              </w:rPr>
              <w:t>Influence of noise</w:t>
            </w:r>
          </w:p>
        </w:tc>
        <w:tc>
          <w:tcPr>
            <w:tcW w:w="1210" w:type="dxa"/>
            <w:gridSpan w:val="2"/>
            <w:tcBorders>
              <w:top w:val="single" w:sz="4" w:space="0" w:color="auto"/>
              <w:left w:val="single" w:sz="4" w:space="0" w:color="auto"/>
              <w:bottom w:val="single" w:sz="4" w:space="0" w:color="auto"/>
              <w:right w:val="single" w:sz="4" w:space="0" w:color="auto"/>
            </w:tcBorders>
          </w:tcPr>
          <w:p w14:paraId="59FE850D" w14:textId="77777777" w:rsidR="00285346" w:rsidRPr="009709C5" w:rsidRDefault="00285346" w:rsidP="00504D28">
            <w:pPr>
              <w:pStyle w:val="TAC"/>
            </w:pPr>
          </w:p>
        </w:tc>
      </w:tr>
      <w:tr w:rsidR="00285346" w:rsidRPr="009709C5" w14:paraId="25B78AE1" w14:textId="77777777" w:rsidTr="00504D28">
        <w:trPr>
          <w:gridBefore w:val="1"/>
          <w:wBefore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70A36E85" w14:textId="77777777" w:rsidR="00285346" w:rsidRPr="009709C5" w:rsidRDefault="00285346" w:rsidP="00504D28">
            <w:pPr>
              <w:pStyle w:val="TAL"/>
              <w:rPr>
                <w:lang w:eastAsia="ja-JP"/>
              </w:rPr>
            </w:pPr>
            <w:r w:rsidRPr="009709C5">
              <w:rPr>
                <w:lang w:eastAsia="ja-JP"/>
              </w:rPr>
              <w:t>31</w:t>
            </w:r>
          </w:p>
        </w:tc>
        <w:tc>
          <w:tcPr>
            <w:tcW w:w="6635" w:type="dxa"/>
            <w:gridSpan w:val="8"/>
            <w:tcBorders>
              <w:top w:val="single" w:sz="4" w:space="0" w:color="auto"/>
              <w:left w:val="single" w:sz="4" w:space="0" w:color="auto"/>
              <w:bottom w:val="single" w:sz="4" w:space="0" w:color="auto"/>
              <w:right w:val="single" w:sz="4" w:space="0" w:color="auto"/>
            </w:tcBorders>
            <w:vAlign w:val="center"/>
            <w:hideMark/>
          </w:tcPr>
          <w:p w14:paraId="48D3E57E" w14:textId="77777777" w:rsidR="00285346" w:rsidRPr="009709C5" w:rsidRDefault="00285346" w:rsidP="00504D28">
            <w:pPr>
              <w:pStyle w:val="TAC"/>
              <w:rPr>
                <w:lang w:eastAsia="ja-JP"/>
              </w:rPr>
            </w:pPr>
            <w:r w:rsidRPr="009709C5">
              <w:rPr>
                <w:lang w:eastAsia="ja-JP"/>
              </w:rPr>
              <w:t>Systematic error related to beam peak search (NOTE 6)</w:t>
            </w:r>
          </w:p>
        </w:tc>
        <w:tc>
          <w:tcPr>
            <w:tcW w:w="1210" w:type="dxa"/>
            <w:gridSpan w:val="2"/>
            <w:tcBorders>
              <w:top w:val="single" w:sz="4" w:space="0" w:color="auto"/>
              <w:left w:val="single" w:sz="4" w:space="0" w:color="auto"/>
              <w:bottom w:val="single" w:sz="4" w:space="0" w:color="auto"/>
              <w:right w:val="single" w:sz="4" w:space="0" w:color="auto"/>
            </w:tcBorders>
            <w:hideMark/>
          </w:tcPr>
          <w:p w14:paraId="0417F250" w14:textId="77777777" w:rsidR="00285346" w:rsidRPr="009709C5" w:rsidRDefault="00285346" w:rsidP="00504D28">
            <w:pPr>
              <w:pStyle w:val="TAC"/>
            </w:pPr>
            <w:r w:rsidRPr="009709C5">
              <w:t>0.5</w:t>
            </w:r>
          </w:p>
        </w:tc>
      </w:tr>
      <w:tr w:rsidR="00285346" w:rsidRPr="009709C5" w14:paraId="29EF95EB" w14:textId="77777777" w:rsidTr="00504D28">
        <w:trPr>
          <w:gridAfter w:val="1"/>
          <w:wAfter w:w="36" w:type="dxa"/>
          <w:cantSplit/>
          <w:tblHeader/>
          <w:jc w:val="center"/>
        </w:trPr>
        <w:tc>
          <w:tcPr>
            <w:tcW w:w="7171" w:type="dxa"/>
            <w:gridSpan w:val="10"/>
            <w:tcBorders>
              <w:top w:val="single" w:sz="4" w:space="0" w:color="auto"/>
              <w:left w:val="single" w:sz="4" w:space="0" w:color="auto"/>
              <w:bottom w:val="single" w:sz="4" w:space="0" w:color="auto"/>
              <w:right w:val="single" w:sz="4" w:space="0" w:color="auto"/>
            </w:tcBorders>
          </w:tcPr>
          <w:p w14:paraId="0D57ACD6" w14:textId="77777777" w:rsidR="00285346" w:rsidRPr="009709C5" w:rsidRDefault="00285346" w:rsidP="00504D28">
            <w:pPr>
              <w:pStyle w:val="TAH"/>
            </w:pPr>
            <w:r w:rsidRPr="009709C5">
              <w:t xml:space="preserve">Total measurement uncertainty </w:t>
            </w:r>
          </w:p>
        </w:tc>
        <w:tc>
          <w:tcPr>
            <w:tcW w:w="1210" w:type="dxa"/>
            <w:gridSpan w:val="2"/>
            <w:tcBorders>
              <w:top w:val="single" w:sz="4" w:space="0" w:color="auto"/>
              <w:left w:val="single" w:sz="4" w:space="0" w:color="auto"/>
              <w:bottom w:val="single" w:sz="4" w:space="0" w:color="auto"/>
              <w:right w:val="single" w:sz="4" w:space="0" w:color="auto"/>
            </w:tcBorders>
          </w:tcPr>
          <w:p w14:paraId="778E5213" w14:textId="77777777" w:rsidR="00285346" w:rsidRPr="009709C5" w:rsidRDefault="00285346" w:rsidP="00504D28">
            <w:pPr>
              <w:pStyle w:val="TAH"/>
            </w:pPr>
            <w:r w:rsidRPr="009709C5">
              <w:t>Value</w:t>
            </w:r>
          </w:p>
        </w:tc>
      </w:tr>
      <w:tr w:rsidR="00285346" w:rsidRPr="009709C5" w14:paraId="3C58C955" w14:textId="77777777" w:rsidTr="00504D28">
        <w:trPr>
          <w:gridAfter w:val="1"/>
          <w:wAfter w:w="36" w:type="dxa"/>
          <w:cantSplit/>
          <w:tblHeader/>
          <w:jc w:val="center"/>
        </w:trPr>
        <w:tc>
          <w:tcPr>
            <w:tcW w:w="7171" w:type="dxa"/>
            <w:gridSpan w:val="10"/>
            <w:tcBorders>
              <w:top w:val="single" w:sz="4" w:space="0" w:color="auto"/>
              <w:left w:val="single" w:sz="4" w:space="0" w:color="auto"/>
              <w:bottom w:val="single" w:sz="4" w:space="0" w:color="auto"/>
              <w:right w:val="single" w:sz="4" w:space="0" w:color="auto"/>
            </w:tcBorders>
          </w:tcPr>
          <w:p w14:paraId="67572B51" w14:textId="77777777" w:rsidR="00285346" w:rsidRPr="009709C5" w:rsidRDefault="00285346" w:rsidP="00504D28">
            <w:pPr>
              <w:pStyle w:val="TAC"/>
            </w:pPr>
            <w:r w:rsidRPr="009709C5">
              <w:t>EIRP Expanded uncertainty (1.96σ - confidence interval of 95 %) [dB]</w:t>
            </w:r>
          </w:p>
        </w:tc>
        <w:tc>
          <w:tcPr>
            <w:tcW w:w="1210" w:type="dxa"/>
            <w:gridSpan w:val="2"/>
            <w:tcBorders>
              <w:top w:val="single" w:sz="4" w:space="0" w:color="auto"/>
              <w:left w:val="single" w:sz="4" w:space="0" w:color="auto"/>
              <w:bottom w:val="single" w:sz="4" w:space="0" w:color="auto"/>
              <w:right w:val="single" w:sz="4" w:space="0" w:color="auto"/>
            </w:tcBorders>
          </w:tcPr>
          <w:p w14:paraId="16259F31" w14:textId="77777777" w:rsidR="00285346" w:rsidRPr="009709C5" w:rsidRDefault="00285346" w:rsidP="00504D28">
            <w:pPr>
              <w:pStyle w:val="TAC"/>
            </w:pPr>
            <w:r w:rsidRPr="009709C5">
              <w:t>TBD</w:t>
            </w:r>
          </w:p>
        </w:tc>
      </w:tr>
      <w:tr w:rsidR="00285346" w:rsidRPr="009709C5" w14:paraId="63E90D9A" w14:textId="77777777" w:rsidTr="00504D28">
        <w:trPr>
          <w:gridAfter w:val="1"/>
          <w:wAfter w:w="36" w:type="dxa"/>
          <w:cantSplit/>
          <w:tblHeader/>
          <w:jc w:val="center"/>
        </w:trPr>
        <w:tc>
          <w:tcPr>
            <w:tcW w:w="7171" w:type="dxa"/>
            <w:gridSpan w:val="10"/>
            <w:tcBorders>
              <w:top w:val="single" w:sz="4" w:space="0" w:color="auto"/>
              <w:left w:val="single" w:sz="4" w:space="0" w:color="auto"/>
              <w:bottom w:val="single" w:sz="4" w:space="0" w:color="auto"/>
              <w:right w:val="single" w:sz="4" w:space="0" w:color="auto"/>
            </w:tcBorders>
          </w:tcPr>
          <w:p w14:paraId="35309400" w14:textId="77777777" w:rsidR="00285346" w:rsidRPr="009709C5" w:rsidRDefault="00285346" w:rsidP="00504D28">
            <w:pPr>
              <w:pStyle w:val="TAC"/>
            </w:pPr>
            <w:r w:rsidRPr="009709C5">
              <w:t>TRP Expanded uncertainty (1.96σ - confidence interval of 95 %) [dB]</w:t>
            </w:r>
          </w:p>
        </w:tc>
        <w:tc>
          <w:tcPr>
            <w:tcW w:w="1210" w:type="dxa"/>
            <w:gridSpan w:val="2"/>
            <w:tcBorders>
              <w:top w:val="single" w:sz="4" w:space="0" w:color="auto"/>
              <w:left w:val="single" w:sz="4" w:space="0" w:color="auto"/>
              <w:bottom w:val="single" w:sz="4" w:space="0" w:color="auto"/>
              <w:right w:val="single" w:sz="4" w:space="0" w:color="auto"/>
            </w:tcBorders>
          </w:tcPr>
          <w:p w14:paraId="23AAA0D7" w14:textId="77777777" w:rsidR="00285346" w:rsidRPr="009709C5" w:rsidRDefault="00285346" w:rsidP="00504D28">
            <w:pPr>
              <w:pStyle w:val="TAC"/>
            </w:pPr>
            <w:r w:rsidRPr="009709C5">
              <w:t>TBD</w:t>
            </w:r>
          </w:p>
        </w:tc>
      </w:tr>
      <w:tr w:rsidR="00285346" w:rsidRPr="009709C5" w14:paraId="7A1F1C42" w14:textId="77777777" w:rsidTr="00504D28">
        <w:trPr>
          <w:gridAfter w:val="1"/>
          <w:wAfter w:w="36" w:type="dxa"/>
          <w:cantSplit/>
          <w:tblHeader/>
          <w:jc w:val="center"/>
        </w:trPr>
        <w:tc>
          <w:tcPr>
            <w:tcW w:w="8381" w:type="dxa"/>
            <w:gridSpan w:val="12"/>
            <w:tcBorders>
              <w:top w:val="single" w:sz="4" w:space="0" w:color="auto"/>
              <w:left w:val="single" w:sz="4" w:space="0" w:color="auto"/>
              <w:bottom w:val="single" w:sz="4" w:space="0" w:color="auto"/>
              <w:right w:val="single" w:sz="4" w:space="0" w:color="auto"/>
            </w:tcBorders>
          </w:tcPr>
          <w:p w14:paraId="7EBBC14E" w14:textId="77777777" w:rsidR="00285346" w:rsidRPr="009709C5" w:rsidRDefault="00285346" w:rsidP="00504D28">
            <w:pPr>
              <w:pStyle w:val="TAN"/>
            </w:pPr>
            <w:r w:rsidRPr="009709C5">
              <w:lastRenderedPageBreak/>
              <w:t>NOTE 1:</w:t>
            </w:r>
            <w:r w:rsidRPr="009709C5">
              <w:tab/>
              <w:t>The impact of phase variation on EIRP shall be taken into account during final MU definition for the test method..</w:t>
            </w:r>
          </w:p>
          <w:p w14:paraId="03F3D0EA" w14:textId="77777777" w:rsidR="00285346" w:rsidRPr="009709C5" w:rsidRDefault="00285346" w:rsidP="00504D28">
            <w:pPr>
              <w:pStyle w:val="TAN"/>
            </w:pPr>
            <w:r w:rsidRPr="009709C5">
              <w:t>NOTE 2:</w:t>
            </w:r>
            <w:r w:rsidRPr="009709C5">
              <w:tab/>
              <w:t>The quality of quiet zone is different for EIRP and TRP. For TRP, the standard uncertainty is FFS; for EIRP, the standard uncertainty of quiet zone is FFS.</w:t>
            </w:r>
          </w:p>
          <w:p w14:paraId="3BA252FC" w14:textId="77777777" w:rsidR="00285346" w:rsidRPr="009709C5" w:rsidRDefault="00285346" w:rsidP="00504D28">
            <w:pPr>
              <w:pStyle w:val="TAN"/>
            </w:pPr>
            <w:r w:rsidRPr="009709C5">
              <w:t>NOTE 3:</w:t>
            </w:r>
            <w:r w:rsidRPr="009709C5">
              <w:tab/>
              <w:t>The analysis was done only for the case of operating at max output power, in-band, non-CA.</w:t>
            </w:r>
          </w:p>
          <w:p w14:paraId="5D566D4E" w14:textId="77777777" w:rsidR="00285346" w:rsidRPr="009709C5" w:rsidRDefault="00285346" w:rsidP="00504D28">
            <w:pPr>
              <w:pStyle w:val="TAN"/>
            </w:pPr>
            <w:r w:rsidRPr="009709C5">
              <w:t>NOTE 4:</w:t>
            </w:r>
            <w:r w:rsidRPr="009709C5">
              <w:tab/>
              <w:t>The assessment assumes maximum DUT output power.</w:t>
            </w:r>
          </w:p>
          <w:p w14:paraId="57AC286B" w14:textId="77777777" w:rsidR="00285346" w:rsidRPr="009709C5" w:rsidRDefault="00285346" w:rsidP="00504D28">
            <w:pPr>
              <w:pStyle w:val="TAN"/>
            </w:pPr>
            <w:r w:rsidRPr="009709C5">
              <w:t>NOTE 5:</w:t>
            </w:r>
            <w:r w:rsidRPr="009709C5">
              <w:tab/>
              <w:t xml:space="preserve">This contributor </w:t>
            </w:r>
            <w:r w:rsidRPr="009709C5">
              <w:rPr>
                <w:rFonts w:cs="Arial"/>
                <w:lang w:eastAsia="ja-JP" w:bidi="hi-IN"/>
              </w:rPr>
              <w:t>shall only be considered for TRP measurements.</w:t>
            </w:r>
          </w:p>
          <w:p w14:paraId="02977DF9" w14:textId="77777777" w:rsidR="00285346" w:rsidRPr="009709C5" w:rsidRDefault="00285346" w:rsidP="00504D28">
            <w:pPr>
              <w:pStyle w:val="TAN"/>
            </w:pPr>
            <w:r w:rsidRPr="009709C5">
              <w:t>NOTE 6:</w:t>
            </w:r>
            <w:r w:rsidRPr="009709C5">
              <w:tab/>
              <w:t>This contributor shall only be considered for EIRP measurements.</w:t>
            </w:r>
          </w:p>
          <w:p w14:paraId="08C8588E" w14:textId="77777777" w:rsidR="00285346" w:rsidRPr="009709C5" w:rsidRDefault="00285346" w:rsidP="00504D28">
            <w:pPr>
              <w:pStyle w:val="TAN"/>
            </w:pPr>
            <w:r w:rsidRPr="009709C5">
              <w:t>NOTE 7:</w:t>
            </w:r>
            <w:r w:rsidRPr="009709C5">
              <w:tab/>
              <w:t>In order to obtain the total measurement uncertainty, systematic uncertainties have to be added to the expanded root sum square of the standard deviations of the Stage 1 and Stage 2 contributors.</w:t>
            </w:r>
          </w:p>
          <w:p w14:paraId="08FA01AE" w14:textId="77777777" w:rsidR="00285346" w:rsidRPr="009709C5" w:rsidRDefault="00285346" w:rsidP="00504D28">
            <w:pPr>
              <w:pStyle w:val="TAN"/>
            </w:pPr>
            <w:r w:rsidRPr="009709C5">
              <w:t>NOTE 8:</w:t>
            </w:r>
            <w:r w:rsidRPr="009709C5">
              <w:tab/>
              <w:t>This contributor shall only be considered for spherical EIRP measurements</w:t>
            </w:r>
          </w:p>
        </w:tc>
      </w:tr>
    </w:tbl>
    <w:p w14:paraId="168BF96E" w14:textId="77777777" w:rsidR="00285346" w:rsidRPr="009709C5" w:rsidRDefault="00285346" w:rsidP="00285346"/>
    <w:p w14:paraId="12ECC1A9" w14:textId="77777777" w:rsidR="00285346" w:rsidRPr="009709C5" w:rsidRDefault="00285346" w:rsidP="00285346">
      <w:pPr>
        <w:pStyle w:val="Heading2"/>
      </w:pPr>
      <w:bookmarkStart w:id="33" w:name="_Toc21004849"/>
      <w:bookmarkStart w:id="34" w:name="_Toc36041622"/>
      <w:bookmarkStart w:id="35" w:name="_Toc36548846"/>
      <w:bookmarkStart w:id="36" w:name="_Toc43901321"/>
      <w:bookmarkStart w:id="37" w:name="_Toc52372057"/>
      <w:bookmarkStart w:id="38" w:name="_Toc58253516"/>
      <w:bookmarkStart w:id="39" w:name="_Toc75371651"/>
      <w:bookmarkStart w:id="40" w:name="_Toc83730817"/>
      <w:bookmarkStart w:id="41" w:name="_Toc90489318"/>
      <w:bookmarkStart w:id="42" w:name="_Toc100005384"/>
      <w:bookmarkStart w:id="43" w:name="_Toc114990207"/>
      <w:r w:rsidRPr="009709C5">
        <w:t>B.3.2</w:t>
      </w:r>
      <w:r w:rsidRPr="009709C5">
        <w:tab/>
        <w:t>Uncertainty budget format and assessment for IFF</w:t>
      </w:r>
      <w:bookmarkEnd w:id="33"/>
      <w:bookmarkEnd w:id="34"/>
      <w:bookmarkEnd w:id="35"/>
      <w:bookmarkEnd w:id="36"/>
      <w:bookmarkEnd w:id="37"/>
      <w:bookmarkEnd w:id="38"/>
      <w:bookmarkEnd w:id="39"/>
      <w:bookmarkEnd w:id="40"/>
      <w:bookmarkEnd w:id="41"/>
      <w:bookmarkEnd w:id="42"/>
      <w:bookmarkEnd w:id="43"/>
    </w:p>
    <w:p w14:paraId="1FCE3BED" w14:textId="77777777" w:rsidR="00285346" w:rsidRPr="009709C5" w:rsidRDefault="00285346" w:rsidP="00285346">
      <w:r w:rsidRPr="009709C5">
        <w:rPr>
          <w:lang w:eastAsia="zh-CN"/>
        </w:rPr>
        <w:t>The uncertainty contributions that may impact the overall MU value are listed in Table B.3.2-1.</w:t>
      </w:r>
    </w:p>
    <w:p w14:paraId="45DDAA2C" w14:textId="77777777" w:rsidR="00285346" w:rsidRPr="009709C5" w:rsidRDefault="00285346" w:rsidP="00285346">
      <w:pPr>
        <w:pStyle w:val="TH"/>
      </w:pPr>
      <w:r w:rsidRPr="009709C5">
        <w:t xml:space="preserve">Table </w:t>
      </w:r>
      <w:r w:rsidRPr="009709C5">
        <w:rPr>
          <w:rFonts w:eastAsia="MS Mincho"/>
          <w:lang w:eastAsia="ja-JP"/>
        </w:rPr>
        <w:t>B.3.2-</w:t>
      </w:r>
      <w:r w:rsidRPr="009709C5">
        <w:rPr>
          <w:lang w:eastAsia="sv-SE"/>
        </w:rPr>
        <w:t>1</w:t>
      </w:r>
      <w:r w:rsidRPr="009709C5">
        <w:t>: Uncertainty contributions for EIRP and TRP measurement</w:t>
      </w:r>
    </w:p>
    <w:tbl>
      <w:tblPr>
        <w:tblW w:w="854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36"/>
        <w:gridCol w:w="622"/>
        <w:gridCol w:w="36"/>
        <w:gridCol w:w="6250"/>
        <w:gridCol w:w="34"/>
        <w:gridCol w:w="1529"/>
        <w:gridCol w:w="34"/>
      </w:tblGrid>
      <w:tr w:rsidR="00285346" w:rsidRPr="009709C5" w14:paraId="7A56D36B" w14:textId="77777777" w:rsidTr="00504D2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3D620DD" w14:textId="77777777" w:rsidR="00285346" w:rsidRPr="009709C5" w:rsidRDefault="00285346" w:rsidP="00504D28">
            <w:pPr>
              <w:pStyle w:val="TAH"/>
            </w:pPr>
            <w:r w:rsidRPr="009709C5">
              <w:t>UID</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28B7B80C" w14:textId="77777777" w:rsidR="00285346" w:rsidRPr="009709C5" w:rsidRDefault="00285346" w:rsidP="00504D28">
            <w:pPr>
              <w:pStyle w:val="TAH"/>
            </w:pPr>
            <w:r w:rsidRPr="009709C5">
              <w:t>Description of uncertainty contribution</w:t>
            </w:r>
          </w:p>
        </w:tc>
        <w:tc>
          <w:tcPr>
            <w:tcW w:w="915" w:type="pct"/>
            <w:gridSpan w:val="2"/>
            <w:tcBorders>
              <w:top w:val="single" w:sz="6" w:space="0" w:color="auto"/>
              <w:left w:val="single" w:sz="6" w:space="0" w:color="auto"/>
              <w:bottom w:val="single" w:sz="6" w:space="0" w:color="auto"/>
              <w:right w:val="single" w:sz="6" w:space="0" w:color="auto"/>
            </w:tcBorders>
          </w:tcPr>
          <w:p w14:paraId="2B1C5E35" w14:textId="77777777" w:rsidR="00285346" w:rsidRPr="009709C5" w:rsidRDefault="00285346" w:rsidP="00504D28">
            <w:pPr>
              <w:pStyle w:val="TAH"/>
            </w:pPr>
            <w:r w:rsidRPr="009709C5">
              <w:t>Details in clause</w:t>
            </w:r>
          </w:p>
        </w:tc>
      </w:tr>
      <w:tr w:rsidR="00285346" w:rsidRPr="009709C5" w14:paraId="5812C42A" w14:textId="77777777" w:rsidTr="00504D28">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tcPr>
          <w:p w14:paraId="6FF9AA9A" w14:textId="77777777" w:rsidR="00285346" w:rsidRPr="009709C5" w:rsidRDefault="00285346" w:rsidP="00504D28">
            <w:pPr>
              <w:pStyle w:val="TAH"/>
            </w:pPr>
            <w:r w:rsidRPr="009709C5">
              <w:t>Stage 2: DUT measurement</w:t>
            </w:r>
          </w:p>
        </w:tc>
      </w:tr>
      <w:tr w:rsidR="00285346" w:rsidRPr="009709C5" w14:paraId="5020D55D" w14:textId="77777777" w:rsidTr="00504D2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2FC6096" w14:textId="77777777" w:rsidR="00285346" w:rsidRPr="009709C5" w:rsidRDefault="00285346" w:rsidP="00504D28">
            <w:pPr>
              <w:pStyle w:val="TAL"/>
            </w:pPr>
            <w:r w:rsidRPr="009709C5">
              <w:t>1</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071258D3" w14:textId="77777777" w:rsidR="00285346" w:rsidRPr="009709C5" w:rsidRDefault="00285346" w:rsidP="00504D28">
            <w:pPr>
              <w:pStyle w:val="TAL"/>
              <w:rPr>
                <w:lang w:eastAsia="ja-JP"/>
              </w:rPr>
            </w:pPr>
            <w:r w:rsidRPr="009709C5">
              <w:rPr>
                <w:lang w:eastAsia="ja-JP"/>
              </w:rPr>
              <w:t>Positioning misalignment</w:t>
            </w:r>
          </w:p>
        </w:tc>
        <w:tc>
          <w:tcPr>
            <w:tcW w:w="915" w:type="pct"/>
            <w:gridSpan w:val="2"/>
            <w:tcBorders>
              <w:top w:val="single" w:sz="6" w:space="0" w:color="auto"/>
              <w:left w:val="single" w:sz="6" w:space="0" w:color="auto"/>
              <w:bottom w:val="single" w:sz="6" w:space="0" w:color="auto"/>
              <w:right w:val="single" w:sz="6" w:space="0" w:color="auto"/>
            </w:tcBorders>
          </w:tcPr>
          <w:p w14:paraId="65E65391" w14:textId="77777777" w:rsidR="00285346" w:rsidRPr="009709C5" w:rsidRDefault="00285346" w:rsidP="00504D28">
            <w:pPr>
              <w:pStyle w:val="TAC"/>
              <w:rPr>
                <w:lang w:eastAsia="ja-JP"/>
              </w:rPr>
            </w:pPr>
            <w:r w:rsidRPr="009709C5">
              <w:t>B.2.2.1</w:t>
            </w:r>
          </w:p>
        </w:tc>
      </w:tr>
      <w:tr w:rsidR="00285346" w:rsidRPr="009709C5" w14:paraId="37C1BFC5" w14:textId="77777777" w:rsidTr="00504D2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6A63C03" w14:textId="77777777" w:rsidR="00285346" w:rsidRPr="009709C5" w:rsidRDefault="00285346" w:rsidP="00504D28">
            <w:pPr>
              <w:pStyle w:val="TAL"/>
            </w:pPr>
            <w:r w:rsidRPr="009709C5">
              <w:t>2</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0258EFCC" w14:textId="77777777" w:rsidR="00285346" w:rsidRPr="009709C5" w:rsidRDefault="00285346" w:rsidP="00504D28">
            <w:pPr>
              <w:pStyle w:val="TAL"/>
            </w:pPr>
            <w:r w:rsidRPr="009709C5">
              <w:rPr>
                <w:lang w:eastAsia="ja-JP"/>
              </w:rPr>
              <w:t>Measure distance uncertainty</w:t>
            </w:r>
          </w:p>
        </w:tc>
        <w:tc>
          <w:tcPr>
            <w:tcW w:w="915" w:type="pct"/>
            <w:gridSpan w:val="2"/>
            <w:tcBorders>
              <w:top w:val="single" w:sz="6" w:space="0" w:color="auto"/>
              <w:left w:val="single" w:sz="6" w:space="0" w:color="auto"/>
              <w:bottom w:val="single" w:sz="6" w:space="0" w:color="auto"/>
              <w:right w:val="single" w:sz="6" w:space="0" w:color="auto"/>
            </w:tcBorders>
          </w:tcPr>
          <w:p w14:paraId="28F41B22" w14:textId="77777777" w:rsidR="00285346" w:rsidRPr="009709C5" w:rsidRDefault="00285346" w:rsidP="00504D28">
            <w:pPr>
              <w:pStyle w:val="TAC"/>
              <w:rPr>
                <w:lang w:eastAsia="zh-CN"/>
              </w:rPr>
            </w:pPr>
            <w:r w:rsidRPr="009709C5">
              <w:t>B.2.2.2</w:t>
            </w:r>
          </w:p>
        </w:tc>
      </w:tr>
      <w:tr w:rsidR="00285346" w:rsidRPr="009709C5" w14:paraId="6771F0F0" w14:textId="77777777" w:rsidTr="00504D2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EE6BFEF" w14:textId="77777777" w:rsidR="00285346" w:rsidRPr="009709C5" w:rsidRDefault="00285346" w:rsidP="00504D28">
            <w:pPr>
              <w:pStyle w:val="TAL"/>
            </w:pPr>
            <w:r w:rsidRPr="009709C5">
              <w:t>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55E05B9" w14:textId="77777777" w:rsidR="00285346" w:rsidRPr="009709C5" w:rsidRDefault="00285346" w:rsidP="00504D28">
            <w:pPr>
              <w:pStyle w:val="TAL"/>
            </w:pPr>
            <w:r w:rsidRPr="009709C5">
              <w:t>Quality of Quiet Zone</w:t>
            </w:r>
          </w:p>
        </w:tc>
        <w:tc>
          <w:tcPr>
            <w:tcW w:w="915" w:type="pct"/>
            <w:gridSpan w:val="2"/>
            <w:tcBorders>
              <w:top w:val="single" w:sz="6" w:space="0" w:color="auto"/>
              <w:left w:val="single" w:sz="6" w:space="0" w:color="auto"/>
              <w:bottom w:val="single" w:sz="6" w:space="0" w:color="auto"/>
              <w:right w:val="single" w:sz="6" w:space="0" w:color="auto"/>
            </w:tcBorders>
          </w:tcPr>
          <w:p w14:paraId="530E5223" w14:textId="77777777" w:rsidR="00285346" w:rsidRPr="009709C5" w:rsidRDefault="00285346" w:rsidP="00504D28">
            <w:pPr>
              <w:pStyle w:val="TAC"/>
            </w:pPr>
            <w:r w:rsidRPr="009709C5">
              <w:t>B.2.2.3</w:t>
            </w:r>
          </w:p>
        </w:tc>
      </w:tr>
      <w:tr w:rsidR="00285346" w:rsidRPr="009709C5" w14:paraId="47D6ED79" w14:textId="77777777" w:rsidTr="00504D2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9351A6E" w14:textId="77777777" w:rsidR="00285346" w:rsidRPr="009709C5" w:rsidRDefault="00285346" w:rsidP="00504D28">
            <w:pPr>
              <w:pStyle w:val="TAL"/>
            </w:pPr>
            <w:r w:rsidRPr="009709C5">
              <w:t>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543AF60" w14:textId="77777777" w:rsidR="00285346" w:rsidRPr="009709C5" w:rsidRDefault="00285346" w:rsidP="00504D28">
            <w:pPr>
              <w:pStyle w:val="TAL"/>
            </w:pPr>
            <w:r w:rsidRPr="009709C5">
              <w:t>Mismatch</w:t>
            </w:r>
          </w:p>
        </w:tc>
        <w:tc>
          <w:tcPr>
            <w:tcW w:w="915" w:type="pct"/>
            <w:gridSpan w:val="2"/>
            <w:tcBorders>
              <w:top w:val="single" w:sz="6" w:space="0" w:color="auto"/>
              <w:left w:val="single" w:sz="6" w:space="0" w:color="auto"/>
              <w:bottom w:val="single" w:sz="6" w:space="0" w:color="auto"/>
              <w:right w:val="single" w:sz="6" w:space="0" w:color="auto"/>
            </w:tcBorders>
          </w:tcPr>
          <w:p w14:paraId="30ABBF4E" w14:textId="77777777" w:rsidR="00285346" w:rsidRPr="009709C5" w:rsidRDefault="00285346" w:rsidP="00504D28">
            <w:pPr>
              <w:pStyle w:val="TAC"/>
              <w:rPr>
                <w:lang w:eastAsia="ja-JP"/>
              </w:rPr>
            </w:pPr>
            <w:r w:rsidRPr="009709C5">
              <w:t>B.2.2.4</w:t>
            </w:r>
          </w:p>
        </w:tc>
      </w:tr>
      <w:tr w:rsidR="00285346" w:rsidRPr="009709C5" w14:paraId="4EDC68E9" w14:textId="77777777" w:rsidTr="00504D2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B612881" w14:textId="77777777" w:rsidR="00285346" w:rsidRPr="009709C5" w:rsidRDefault="00285346" w:rsidP="00504D28">
            <w:pPr>
              <w:pStyle w:val="TAL"/>
            </w:pPr>
            <w:r w:rsidRPr="009709C5">
              <w:t>5</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95BA5C4" w14:textId="77777777" w:rsidR="00285346" w:rsidRPr="009709C5" w:rsidRDefault="00285346" w:rsidP="00504D28">
            <w:pPr>
              <w:pStyle w:val="TAL"/>
            </w:pPr>
            <w:r w:rsidRPr="009709C5">
              <w:t>Standing wave between the DUT and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4BF3464A" w14:textId="77777777" w:rsidR="00285346" w:rsidRPr="009709C5" w:rsidRDefault="00285346" w:rsidP="00504D28">
            <w:pPr>
              <w:pStyle w:val="TAC"/>
            </w:pPr>
            <w:r w:rsidRPr="009709C5">
              <w:t>B.2.2.5</w:t>
            </w:r>
          </w:p>
        </w:tc>
      </w:tr>
      <w:tr w:rsidR="00285346" w:rsidRPr="009709C5" w14:paraId="3D6F5CCA" w14:textId="77777777" w:rsidTr="00504D2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8B19F4A" w14:textId="77777777" w:rsidR="00285346" w:rsidRPr="009709C5" w:rsidRDefault="00285346" w:rsidP="00504D28">
            <w:pPr>
              <w:pStyle w:val="TAL"/>
            </w:pPr>
            <w:r w:rsidRPr="009709C5">
              <w:t>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5138C242" w14:textId="77777777" w:rsidR="00285346" w:rsidRPr="009709C5" w:rsidRDefault="00285346" w:rsidP="00504D28">
            <w:pPr>
              <w:pStyle w:val="TAL"/>
            </w:pPr>
            <w:r w:rsidRPr="009709C5">
              <w:t>Uncertainty of the RF power measurement equipment</w:t>
            </w:r>
          </w:p>
        </w:tc>
        <w:tc>
          <w:tcPr>
            <w:tcW w:w="915" w:type="pct"/>
            <w:gridSpan w:val="2"/>
            <w:tcBorders>
              <w:top w:val="single" w:sz="6" w:space="0" w:color="auto"/>
              <w:left w:val="single" w:sz="6" w:space="0" w:color="auto"/>
              <w:bottom w:val="single" w:sz="6" w:space="0" w:color="auto"/>
              <w:right w:val="single" w:sz="6" w:space="0" w:color="auto"/>
            </w:tcBorders>
          </w:tcPr>
          <w:p w14:paraId="098138DE" w14:textId="77777777" w:rsidR="00285346" w:rsidRPr="009709C5" w:rsidRDefault="00285346" w:rsidP="00504D28">
            <w:pPr>
              <w:pStyle w:val="TAC"/>
              <w:rPr>
                <w:lang w:eastAsia="ja-JP"/>
              </w:rPr>
            </w:pPr>
            <w:r w:rsidRPr="009709C5">
              <w:t>B.2.2.6</w:t>
            </w:r>
          </w:p>
        </w:tc>
      </w:tr>
      <w:tr w:rsidR="00285346" w:rsidRPr="009709C5" w14:paraId="05A58601" w14:textId="77777777" w:rsidTr="00504D2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4477770" w14:textId="77777777" w:rsidR="00285346" w:rsidRPr="009709C5" w:rsidRDefault="00285346" w:rsidP="00504D28">
            <w:pPr>
              <w:pStyle w:val="TAL"/>
            </w:pPr>
            <w:r w:rsidRPr="009709C5">
              <w:rPr>
                <w:lang w:eastAsia="ja-JP"/>
              </w:rPr>
              <w:t>7</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4BDFD85" w14:textId="77777777" w:rsidR="00285346" w:rsidRPr="009709C5" w:rsidRDefault="00285346" w:rsidP="00504D28">
            <w:pPr>
              <w:pStyle w:val="TAL"/>
            </w:pPr>
            <w:r w:rsidRPr="009709C5">
              <w:t>Phase curvature</w:t>
            </w:r>
          </w:p>
        </w:tc>
        <w:tc>
          <w:tcPr>
            <w:tcW w:w="915" w:type="pct"/>
            <w:gridSpan w:val="2"/>
            <w:tcBorders>
              <w:top w:val="single" w:sz="6" w:space="0" w:color="auto"/>
              <w:left w:val="single" w:sz="6" w:space="0" w:color="auto"/>
              <w:bottom w:val="single" w:sz="6" w:space="0" w:color="auto"/>
              <w:right w:val="single" w:sz="6" w:space="0" w:color="auto"/>
            </w:tcBorders>
          </w:tcPr>
          <w:p w14:paraId="37B3BEA5" w14:textId="77777777" w:rsidR="00285346" w:rsidRPr="009709C5" w:rsidRDefault="00285346" w:rsidP="00504D28">
            <w:pPr>
              <w:pStyle w:val="TAC"/>
              <w:rPr>
                <w:lang w:eastAsia="ja-JP"/>
              </w:rPr>
            </w:pPr>
            <w:r w:rsidRPr="009709C5">
              <w:t>B.2.2.7</w:t>
            </w:r>
          </w:p>
        </w:tc>
      </w:tr>
      <w:tr w:rsidR="00285346" w:rsidRPr="009709C5" w14:paraId="64883990" w14:textId="77777777" w:rsidTr="00504D2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A128179" w14:textId="77777777" w:rsidR="00285346" w:rsidRPr="009709C5" w:rsidRDefault="00285346" w:rsidP="00504D28">
            <w:pPr>
              <w:pStyle w:val="TAL"/>
              <w:rPr>
                <w:lang w:eastAsia="ja-JP"/>
              </w:rPr>
            </w:pPr>
            <w:r w:rsidRPr="009709C5">
              <w:rPr>
                <w:lang w:eastAsia="ja-JP"/>
              </w:rPr>
              <w:t>8</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2FDBFC4" w14:textId="77777777" w:rsidR="00285346" w:rsidRPr="009709C5" w:rsidRDefault="00285346" w:rsidP="00504D28">
            <w:pPr>
              <w:pStyle w:val="TAL"/>
            </w:pPr>
            <w:r w:rsidRPr="009709C5">
              <w:rPr>
                <w:lang w:eastAsia="ja-JP"/>
              </w:rPr>
              <w:t>Amplifier uncertainties</w:t>
            </w:r>
          </w:p>
        </w:tc>
        <w:tc>
          <w:tcPr>
            <w:tcW w:w="915" w:type="pct"/>
            <w:gridSpan w:val="2"/>
            <w:tcBorders>
              <w:top w:val="single" w:sz="6" w:space="0" w:color="auto"/>
              <w:left w:val="single" w:sz="6" w:space="0" w:color="auto"/>
              <w:bottom w:val="single" w:sz="6" w:space="0" w:color="auto"/>
              <w:right w:val="single" w:sz="6" w:space="0" w:color="auto"/>
            </w:tcBorders>
          </w:tcPr>
          <w:p w14:paraId="0BB2C6FB" w14:textId="77777777" w:rsidR="00285346" w:rsidRPr="009709C5" w:rsidRDefault="00285346" w:rsidP="00504D28">
            <w:pPr>
              <w:pStyle w:val="TAC"/>
              <w:rPr>
                <w:lang w:eastAsia="ja-JP"/>
              </w:rPr>
            </w:pPr>
            <w:r w:rsidRPr="009709C5">
              <w:t>B.2.2.8</w:t>
            </w:r>
          </w:p>
        </w:tc>
      </w:tr>
      <w:tr w:rsidR="00285346" w:rsidRPr="009709C5" w14:paraId="43AC4094" w14:textId="77777777" w:rsidTr="00504D2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91533DC" w14:textId="77777777" w:rsidR="00285346" w:rsidRPr="009709C5" w:rsidRDefault="00285346" w:rsidP="00504D28">
            <w:pPr>
              <w:pStyle w:val="TAL"/>
              <w:rPr>
                <w:lang w:eastAsia="ja-JP"/>
              </w:rPr>
            </w:pPr>
            <w:r w:rsidRPr="009709C5">
              <w:rPr>
                <w:lang w:eastAsia="zh-CN"/>
              </w:rPr>
              <w:t>9</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D736401" w14:textId="77777777" w:rsidR="00285346" w:rsidRPr="009709C5" w:rsidRDefault="00285346" w:rsidP="00504D28">
            <w:pPr>
              <w:pStyle w:val="TAL"/>
            </w:pPr>
            <w:r w:rsidRPr="009709C5">
              <w:rPr>
                <w:lang w:eastAsia="ja-JP"/>
              </w:rPr>
              <w:t>Random uncertainty</w:t>
            </w:r>
          </w:p>
        </w:tc>
        <w:tc>
          <w:tcPr>
            <w:tcW w:w="915" w:type="pct"/>
            <w:gridSpan w:val="2"/>
            <w:tcBorders>
              <w:top w:val="single" w:sz="6" w:space="0" w:color="auto"/>
              <w:left w:val="single" w:sz="6" w:space="0" w:color="auto"/>
              <w:bottom w:val="single" w:sz="6" w:space="0" w:color="auto"/>
              <w:right w:val="single" w:sz="6" w:space="0" w:color="auto"/>
            </w:tcBorders>
          </w:tcPr>
          <w:p w14:paraId="6ED02F1C" w14:textId="77777777" w:rsidR="00285346" w:rsidRPr="009709C5" w:rsidRDefault="00285346" w:rsidP="00504D28">
            <w:pPr>
              <w:pStyle w:val="TAC"/>
              <w:rPr>
                <w:lang w:eastAsia="ja-JP"/>
              </w:rPr>
            </w:pPr>
            <w:r w:rsidRPr="009709C5">
              <w:t>B.2.2.9</w:t>
            </w:r>
          </w:p>
        </w:tc>
      </w:tr>
      <w:tr w:rsidR="00285346" w:rsidRPr="009709C5" w14:paraId="66F90AA8" w14:textId="77777777" w:rsidTr="00504D2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2364DE6" w14:textId="77777777" w:rsidR="00285346" w:rsidRPr="009709C5" w:rsidRDefault="00285346" w:rsidP="00504D28">
            <w:pPr>
              <w:pStyle w:val="TAL"/>
              <w:rPr>
                <w:lang w:eastAsia="zh-CN"/>
              </w:rPr>
            </w:pPr>
            <w:r w:rsidRPr="009709C5">
              <w:rPr>
                <w:lang w:eastAsia="zh-CN"/>
              </w:rPr>
              <w:t>10</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8574C1E" w14:textId="77777777" w:rsidR="00285346" w:rsidRPr="009709C5" w:rsidRDefault="00285346" w:rsidP="00504D28">
            <w:pPr>
              <w:pStyle w:val="TAL"/>
              <w:rPr>
                <w:lang w:eastAsia="ja-JP"/>
              </w:rPr>
            </w:pPr>
            <w:r w:rsidRPr="009709C5">
              <w:rPr>
                <w:lang w:eastAsia="ja-JP"/>
              </w:rPr>
              <w:t>Influence of the XPD</w:t>
            </w:r>
          </w:p>
        </w:tc>
        <w:tc>
          <w:tcPr>
            <w:tcW w:w="915" w:type="pct"/>
            <w:gridSpan w:val="2"/>
            <w:tcBorders>
              <w:top w:val="single" w:sz="6" w:space="0" w:color="auto"/>
              <w:left w:val="single" w:sz="6" w:space="0" w:color="auto"/>
              <w:bottom w:val="single" w:sz="6" w:space="0" w:color="auto"/>
              <w:right w:val="single" w:sz="6" w:space="0" w:color="auto"/>
            </w:tcBorders>
          </w:tcPr>
          <w:p w14:paraId="080FF364" w14:textId="77777777" w:rsidR="00285346" w:rsidRPr="009709C5" w:rsidRDefault="00285346" w:rsidP="00504D28">
            <w:pPr>
              <w:pStyle w:val="TAC"/>
              <w:rPr>
                <w:lang w:eastAsia="ja-JP"/>
              </w:rPr>
            </w:pPr>
            <w:r w:rsidRPr="009709C5">
              <w:t>B.2.2.10</w:t>
            </w:r>
          </w:p>
        </w:tc>
      </w:tr>
      <w:tr w:rsidR="00285346" w:rsidRPr="009709C5" w14:paraId="4A275F67" w14:textId="77777777" w:rsidTr="00504D2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B1ACC3C" w14:textId="77777777" w:rsidR="00285346" w:rsidRPr="009709C5" w:rsidRDefault="00285346" w:rsidP="00504D28">
            <w:pPr>
              <w:pStyle w:val="TAL"/>
              <w:rPr>
                <w:lang w:eastAsia="zh-CN"/>
              </w:rPr>
            </w:pPr>
            <w:r w:rsidRPr="009709C5">
              <w:rPr>
                <w:lang w:eastAsia="zh-CN"/>
              </w:rPr>
              <w:t>11</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E1A07A4" w14:textId="77777777" w:rsidR="00285346" w:rsidRPr="009709C5" w:rsidRDefault="00285346" w:rsidP="00504D28">
            <w:pPr>
              <w:pStyle w:val="TAL"/>
            </w:pPr>
            <w:r w:rsidRPr="009709C5">
              <w:rPr>
                <w:lang w:eastAsia="ja-JP"/>
              </w:rPr>
              <w:t>Insertion Loss Variation</w:t>
            </w:r>
          </w:p>
        </w:tc>
        <w:tc>
          <w:tcPr>
            <w:tcW w:w="915" w:type="pct"/>
            <w:gridSpan w:val="2"/>
            <w:tcBorders>
              <w:top w:val="single" w:sz="6" w:space="0" w:color="auto"/>
              <w:left w:val="single" w:sz="6" w:space="0" w:color="auto"/>
              <w:bottom w:val="single" w:sz="6" w:space="0" w:color="auto"/>
              <w:right w:val="single" w:sz="6" w:space="0" w:color="auto"/>
            </w:tcBorders>
          </w:tcPr>
          <w:p w14:paraId="57A40381" w14:textId="77777777" w:rsidR="00285346" w:rsidRPr="009709C5" w:rsidRDefault="00285346" w:rsidP="00504D28">
            <w:pPr>
              <w:pStyle w:val="TAC"/>
            </w:pPr>
            <w:r w:rsidRPr="009709C5">
              <w:t>B.2.2.11</w:t>
            </w:r>
          </w:p>
        </w:tc>
      </w:tr>
      <w:tr w:rsidR="00285346" w:rsidRPr="009709C5" w14:paraId="49703237" w14:textId="77777777" w:rsidTr="00504D2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383CFB4" w14:textId="77777777" w:rsidR="00285346" w:rsidRPr="009709C5" w:rsidRDefault="00285346" w:rsidP="00504D28">
            <w:pPr>
              <w:pStyle w:val="TAL"/>
              <w:rPr>
                <w:lang w:eastAsia="zh-CN"/>
              </w:rPr>
            </w:pPr>
            <w:r w:rsidRPr="009709C5">
              <w:rPr>
                <w:lang w:eastAsia="zh-CN"/>
              </w:rPr>
              <w:t>12</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52C40BB3" w14:textId="77777777" w:rsidR="00285346" w:rsidRPr="009709C5" w:rsidRDefault="00285346" w:rsidP="00504D28">
            <w:pPr>
              <w:pStyle w:val="TAL"/>
            </w:pPr>
            <w:r w:rsidRPr="009709C5">
              <w:rPr>
                <w:lang w:eastAsia="ja-JP"/>
              </w:rPr>
              <w:t>RF leakage (from measurement antenna to the receiver/transmitter)</w:t>
            </w:r>
          </w:p>
        </w:tc>
        <w:tc>
          <w:tcPr>
            <w:tcW w:w="915" w:type="pct"/>
            <w:gridSpan w:val="2"/>
            <w:tcBorders>
              <w:top w:val="single" w:sz="6" w:space="0" w:color="auto"/>
              <w:left w:val="single" w:sz="6" w:space="0" w:color="auto"/>
              <w:bottom w:val="single" w:sz="6" w:space="0" w:color="auto"/>
              <w:right w:val="single" w:sz="6" w:space="0" w:color="auto"/>
            </w:tcBorders>
          </w:tcPr>
          <w:p w14:paraId="4601ADAA" w14:textId="77777777" w:rsidR="00285346" w:rsidRPr="009709C5" w:rsidRDefault="00285346" w:rsidP="00504D28">
            <w:pPr>
              <w:pStyle w:val="TAC"/>
            </w:pPr>
            <w:r w:rsidRPr="009709C5">
              <w:t>B.2.2.12</w:t>
            </w:r>
          </w:p>
        </w:tc>
      </w:tr>
      <w:tr w:rsidR="00285346" w:rsidRPr="009709C5" w14:paraId="5F995F48" w14:textId="77777777" w:rsidTr="00504D2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043518D" w14:textId="77777777" w:rsidR="00285346" w:rsidRPr="009709C5" w:rsidRDefault="00285346" w:rsidP="00504D28">
            <w:pPr>
              <w:pStyle w:val="TAL"/>
              <w:rPr>
                <w:lang w:eastAsia="zh-CN"/>
              </w:rPr>
            </w:pPr>
            <w:r w:rsidRPr="009709C5">
              <w:rPr>
                <w:lang w:eastAsia="zh-CN"/>
              </w:rPr>
              <w:t>13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19C8BCD" w14:textId="77777777" w:rsidR="00285346" w:rsidRPr="009709C5" w:rsidRDefault="00285346" w:rsidP="00504D28">
            <w:pPr>
              <w:pStyle w:val="TAL"/>
              <w:rPr>
                <w:lang w:eastAsia="ja-JP"/>
              </w:rPr>
            </w:pPr>
            <w:r w:rsidRPr="009709C5">
              <w:t>Influence of TRP measurement grid</w:t>
            </w:r>
          </w:p>
        </w:tc>
        <w:tc>
          <w:tcPr>
            <w:tcW w:w="915" w:type="pct"/>
            <w:gridSpan w:val="2"/>
            <w:tcBorders>
              <w:top w:val="single" w:sz="6" w:space="0" w:color="auto"/>
              <w:left w:val="single" w:sz="6" w:space="0" w:color="auto"/>
              <w:bottom w:val="single" w:sz="6" w:space="0" w:color="auto"/>
              <w:right w:val="single" w:sz="6" w:space="0" w:color="auto"/>
            </w:tcBorders>
          </w:tcPr>
          <w:p w14:paraId="4DAC21CC" w14:textId="77777777" w:rsidR="00285346" w:rsidRPr="009709C5" w:rsidRDefault="00285346" w:rsidP="00504D28">
            <w:pPr>
              <w:pStyle w:val="TAC"/>
            </w:pPr>
            <w:r w:rsidRPr="009709C5">
              <w:t>B.2.2.22</w:t>
            </w:r>
          </w:p>
        </w:tc>
      </w:tr>
      <w:tr w:rsidR="00285346" w:rsidRPr="009709C5" w14:paraId="6EA03B7B" w14:textId="77777777" w:rsidTr="00504D2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9E934A3" w14:textId="77777777" w:rsidR="00285346" w:rsidRPr="009709C5" w:rsidRDefault="00285346" w:rsidP="00504D28">
            <w:pPr>
              <w:pStyle w:val="TAL"/>
              <w:rPr>
                <w:lang w:eastAsia="zh-CN"/>
              </w:rPr>
            </w:pPr>
            <w:r w:rsidRPr="009709C5">
              <w:rPr>
                <w:lang w:eastAsia="zh-CN"/>
              </w:rPr>
              <w:t>14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294FEC6" w14:textId="77777777" w:rsidR="00285346" w:rsidRPr="009709C5" w:rsidRDefault="00285346" w:rsidP="00504D28">
            <w:pPr>
              <w:pStyle w:val="TAL"/>
              <w:rPr>
                <w:lang w:eastAsia="ja-JP"/>
              </w:rPr>
            </w:pPr>
            <w:r w:rsidRPr="009709C5">
              <w:t xml:space="preserve">Influence of </w:t>
            </w:r>
            <w:r w:rsidRPr="009709C5">
              <w:rPr>
                <w:rFonts w:cs="Arial"/>
                <w:lang w:eastAsia="ja-JP" w:bidi="hi-IN"/>
              </w:rPr>
              <w:t>beam peak search grid</w:t>
            </w:r>
          </w:p>
        </w:tc>
        <w:tc>
          <w:tcPr>
            <w:tcW w:w="915" w:type="pct"/>
            <w:gridSpan w:val="2"/>
            <w:tcBorders>
              <w:top w:val="single" w:sz="6" w:space="0" w:color="auto"/>
              <w:left w:val="single" w:sz="6" w:space="0" w:color="auto"/>
              <w:bottom w:val="single" w:sz="6" w:space="0" w:color="auto"/>
              <w:right w:val="single" w:sz="6" w:space="0" w:color="auto"/>
            </w:tcBorders>
          </w:tcPr>
          <w:p w14:paraId="48FEB630" w14:textId="77777777" w:rsidR="00285346" w:rsidRPr="009709C5" w:rsidRDefault="00285346" w:rsidP="00504D28">
            <w:pPr>
              <w:pStyle w:val="TAC"/>
            </w:pPr>
            <w:r w:rsidRPr="009709C5">
              <w:t>B.2.2.23</w:t>
            </w:r>
          </w:p>
        </w:tc>
      </w:tr>
      <w:tr w:rsidR="00285346" w:rsidRPr="009709C5" w14:paraId="0F046B39" w14:textId="77777777" w:rsidTr="00504D2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416DB0B" w14:textId="77777777" w:rsidR="00285346" w:rsidRPr="009709C5" w:rsidRDefault="00285346" w:rsidP="00504D28">
            <w:pPr>
              <w:pStyle w:val="TAL"/>
              <w:rPr>
                <w:lang w:eastAsia="zh-CN"/>
              </w:rPr>
            </w:pPr>
            <w:r w:rsidRPr="009709C5">
              <w:rPr>
                <w:lang w:eastAsia="zh-CN"/>
              </w:rPr>
              <w:t>15</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BDDE420" w14:textId="77777777" w:rsidR="00285346" w:rsidRPr="009709C5" w:rsidRDefault="00285346" w:rsidP="00504D28">
            <w:pPr>
              <w:pStyle w:val="TAL"/>
            </w:pPr>
            <w:r w:rsidRPr="009709C5">
              <w:t>Multiple measurement antenna uncertainty</w:t>
            </w:r>
          </w:p>
        </w:tc>
        <w:tc>
          <w:tcPr>
            <w:tcW w:w="915" w:type="pct"/>
            <w:gridSpan w:val="2"/>
            <w:tcBorders>
              <w:top w:val="single" w:sz="6" w:space="0" w:color="auto"/>
              <w:left w:val="single" w:sz="6" w:space="0" w:color="auto"/>
              <w:bottom w:val="single" w:sz="6" w:space="0" w:color="auto"/>
              <w:right w:val="single" w:sz="6" w:space="0" w:color="auto"/>
            </w:tcBorders>
          </w:tcPr>
          <w:p w14:paraId="1A858322" w14:textId="77777777" w:rsidR="00285346" w:rsidRPr="009709C5" w:rsidRDefault="00285346" w:rsidP="00504D28">
            <w:pPr>
              <w:pStyle w:val="TAC"/>
            </w:pPr>
            <w:r w:rsidRPr="009709C5">
              <w:t>B.2.2.25</w:t>
            </w:r>
          </w:p>
        </w:tc>
      </w:tr>
      <w:tr w:rsidR="00285346" w:rsidRPr="009709C5" w14:paraId="318A831B" w14:textId="77777777" w:rsidTr="00504D2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7922234" w14:textId="77777777" w:rsidR="00285346" w:rsidRPr="009709C5" w:rsidRDefault="00285346" w:rsidP="00504D28">
            <w:pPr>
              <w:pStyle w:val="TAL"/>
              <w:rPr>
                <w:lang w:eastAsia="zh-CN"/>
              </w:rPr>
            </w:pPr>
            <w:r w:rsidRPr="009709C5">
              <w:rPr>
                <w:lang w:eastAsia="ja-JP"/>
              </w:rPr>
              <w:t>16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C36FD14" w14:textId="77777777" w:rsidR="00285346" w:rsidRPr="009709C5" w:rsidRDefault="00285346" w:rsidP="00504D28">
            <w:pPr>
              <w:pStyle w:val="TAL"/>
            </w:pPr>
            <w:r w:rsidRPr="009709C5">
              <w:rPr>
                <w:lang w:eastAsia="ja-JP"/>
              </w:rPr>
              <w:t>DUT repositioning</w:t>
            </w:r>
          </w:p>
        </w:tc>
        <w:tc>
          <w:tcPr>
            <w:tcW w:w="915" w:type="pct"/>
            <w:gridSpan w:val="2"/>
            <w:tcBorders>
              <w:top w:val="single" w:sz="6" w:space="0" w:color="auto"/>
              <w:left w:val="single" w:sz="6" w:space="0" w:color="auto"/>
              <w:bottom w:val="single" w:sz="6" w:space="0" w:color="auto"/>
              <w:right w:val="single" w:sz="6" w:space="0" w:color="auto"/>
            </w:tcBorders>
          </w:tcPr>
          <w:p w14:paraId="6497E073" w14:textId="77777777" w:rsidR="00285346" w:rsidRPr="009709C5" w:rsidRDefault="00285346" w:rsidP="00504D28">
            <w:pPr>
              <w:pStyle w:val="TAC"/>
            </w:pPr>
            <w:r w:rsidRPr="009709C5">
              <w:rPr>
                <w:lang w:eastAsia="ja-JP"/>
              </w:rPr>
              <w:t>B.2.2.26</w:t>
            </w:r>
          </w:p>
        </w:tc>
      </w:tr>
      <w:tr w:rsidR="00285346" w:rsidRPr="009709C5" w14:paraId="4388551C" w14:textId="77777777" w:rsidTr="00504D28">
        <w:trPr>
          <w:gridBefore w:val="1"/>
          <w:wBefore w:w="21"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29D468CB" w14:textId="77777777" w:rsidR="00285346" w:rsidRPr="009709C5" w:rsidRDefault="00285346" w:rsidP="00504D28">
            <w:pPr>
              <w:pStyle w:val="TAL"/>
              <w:rPr>
                <w:lang w:eastAsia="ja-JP"/>
              </w:rPr>
            </w:pPr>
            <w:r w:rsidRPr="009709C5">
              <w:rPr>
                <w:lang w:eastAsia="ja-JP"/>
              </w:rPr>
              <w:t>17</w:t>
            </w:r>
          </w:p>
        </w:tc>
        <w:tc>
          <w:tcPr>
            <w:tcW w:w="3679" w:type="pct"/>
            <w:gridSpan w:val="2"/>
            <w:tcBorders>
              <w:top w:val="single" w:sz="6" w:space="0" w:color="auto"/>
              <w:left w:val="single" w:sz="6" w:space="0" w:color="auto"/>
              <w:bottom w:val="single" w:sz="6" w:space="0" w:color="auto"/>
              <w:right w:val="single" w:sz="6" w:space="0" w:color="auto"/>
            </w:tcBorders>
            <w:vAlign w:val="center"/>
            <w:hideMark/>
          </w:tcPr>
          <w:p w14:paraId="54C5003F" w14:textId="77777777" w:rsidR="00285346" w:rsidRPr="009709C5" w:rsidRDefault="00285346" w:rsidP="00504D28">
            <w:pPr>
              <w:pStyle w:val="TAL"/>
              <w:rPr>
                <w:lang w:eastAsia="ja-JP"/>
              </w:rPr>
            </w:pPr>
            <w:r w:rsidRPr="009709C5">
              <w:t>Influence of spherical coverage grid</w:t>
            </w:r>
          </w:p>
        </w:tc>
        <w:tc>
          <w:tcPr>
            <w:tcW w:w="915" w:type="pct"/>
            <w:gridSpan w:val="2"/>
            <w:tcBorders>
              <w:top w:val="single" w:sz="6" w:space="0" w:color="auto"/>
              <w:left w:val="single" w:sz="6" w:space="0" w:color="auto"/>
              <w:bottom w:val="single" w:sz="6" w:space="0" w:color="auto"/>
              <w:right w:val="single" w:sz="6" w:space="0" w:color="auto"/>
            </w:tcBorders>
            <w:hideMark/>
          </w:tcPr>
          <w:p w14:paraId="24A75C30" w14:textId="77777777" w:rsidR="00285346" w:rsidRPr="009709C5" w:rsidRDefault="00285346" w:rsidP="00504D28">
            <w:pPr>
              <w:pStyle w:val="TAC"/>
              <w:rPr>
                <w:lang w:eastAsia="ja-JP"/>
              </w:rPr>
            </w:pPr>
            <w:r w:rsidRPr="009709C5">
              <w:rPr>
                <w:lang w:eastAsia="ja-JP"/>
              </w:rPr>
              <w:t>B.2.2.29</w:t>
            </w:r>
          </w:p>
        </w:tc>
      </w:tr>
      <w:tr w:rsidR="00285346" w:rsidRPr="009709C5" w14:paraId="0F96007B" w14:textId="77777777" w:rsidTr="00504D28">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tcPr>
          <w:p w14:paraId="6035EB70" w14:textId="77777777" w:rsidR="00285346" w:rsidRPr="009709C5" w:rsidRDefault="00285346" w:rsidP="00504D28">
            <w:pPr>
              <w:pStyle w:val="TAH"/>
            </w:pPr>
            <w:r w:rsidRPr="009709C5">
              <w:t>Stage 1: Calibration measurement</w:t>
            </w:r>
          </w:p>
        </w:tc>
      </w:tr>
      <w:tr w:rsidR="00285346" w:rsidRPr="009709C5" w14:paraId="73FD17BE" w14:textId="77777777" w:rsidTr="00504D2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89D2B87" w14:textId="77777777" w:rsidR="00285346" w:rsidRPr="009709C5" w:rsidRDefault="00285346" w:rsidP="00504D28">
            <w:pPr>
              <w:pStyle w:val="TAL"/>
              <w:rPr>
                <w:lang w:eastAsia="ja-JP"/>
              </w:rPr>
            </w:pPr>
            <w:r w:rsidRPr="009709C5">
              <w:t>18</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09BA067" w14:textId="77777777" w:rsidR="00285346" w:rsidRPr="009709C5" w:rsidRDefault="00285346" w:rsidP="00504D28">
            <w:pPr>
              <w:pStyle w:val="TAL"/>
              <w:rPr>
                <w:lang w:eastAsia="zh-CN"/>
              </w:rPr>
            </w:pPr>
            <w:r w:rsidRPr="009709C5">
              <w:t>Mismatch</w:t>
            </w:r>
          </w:p>
        </w:tc>
        <w:tc>
          <w:tcPr>
            <w:tcW w:w="915" w:type="pct"/>
            <w:gridSpan w:val="2"/>
            <w:tcBorders>
              <w:top w:val="single" w:sz="6" w:space="0" w:color="auto"/>
              <w:left w:val="single" w:sz="6" w:space="0" w:color="auto"/>
              <w:bottom w:val="single" w:sz="6" w:space="0" w:color="auto"/>
              <w:right w:val="single" w:sz="6" w:space="0" w:color="auto"/>
            </w:tcBorders>
          </w:tcPr>
          <w:p w14:paraId="3D655866" w14:textId="77777777" w:rsidR="00285346" w:rsidRPr="009709C5" w:rsidRDefault="00285346" w:rsidP="00504D28">
            <w:pPr>
              <w:pStyle w:val="TAC"/>
            </w:pPr>
            <w:r w:rsidRPr="009709C5">
              <w:t>B.2.2.4</w:t>
            </w:r>
          </w:p>
        </w:tc>
      </w:tr>
      <w:tr w:rsidR="00285346" w:rsidRPr="009709C5" w14:paraId="58861128" w14:textId="77777777" w:rsidTr="00504D2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F84DA4B" w14:textId="77777777" w:rsidR="00285346" w:rsidRPr="009709C5" w:rsidRDefault="00285346" w:rsidP="00504D28">
            <w:pPr>
              <w:pStyle w:val="TAL"/>
              <w:rPr>
                <w:lang w:eastAsia="ja-JP"/>
              </w:rPr>
            </w:pPr>
            <w:r w:rsidRPr="009709C5">
              <w:t>19</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6B75C45" w14:textId="77777777" w:rsidR="00285346" w:rsidRPr="009709C5" w:rsidRDefault="00285346" w:rsidP="00504D28">
            <w:pPr>
              <w:pStyle w:val="TAL"/>
              <w:rPr>
                <w:lang w:eastAsia="ja-JP"/>
              </w:rPr>
            </w:pPr>
            <w:r w:rsidRPr="009709C5">
              <w:t>Amplifier Uncertainties</w:t>
            </w:r>
          </w:p>
        </w:tc>
        <w:tc>
          <w:tcPr>
            <w:tcW w:w="915" w:type="pct"/>
            <w:gridSpan w:val="2"/>
            <w:tcBorders>
              <w:top w:val="single" w:sz="6" w:space="0" w:color="auto"/>
              <w:left w:val="single" w:sz="6" w:space="0" w:color="auto"/>
              <w:bottom w:val="single" w:sz="6" w:space="0" w:color="auto"/>
              <w:right w:val="single" w:sz="6" w:space="0" w:color="auto"/>
            </w:tcBorders>
          </w:tcPr>
          <w:p w14:paraId="335B818F" w14:textId="77777777" w:rsidR="00285346" w:rsidRPr="009709C5" w:rsidRDefault="00285346" w:rsidP="00504D28">
            <w:pPr>
              <w:pStyle w:val="TAC"/>
            </w:pPr>
            <w:r w:rsidRPr="009709C5">
              <w:t>B.2.2.8</w:t>
            </w:r>
          </w:p>
        </w:tc>
      </w:tr>
      <w:tr w:rsidR="00285346" w:rsidRPr="009709C5" w14:paraId="044932F0" w14:textId="77777777" w:rsidTr="00504D2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A4D0CF1" w14:textId="77777777" w:rsidR="00285346" w:rsidRPr="009709C5" w:rsidRDefault="00285346" w:rsidP="00504D28">
            <w:pPr>
              <w:pStyle w:val="TAL"/>
              <w:rPr>
                <w:lang w:eastAsia="ja-JP"/>
              </w:rPr>
            </w:pPr>
            <w:r w:rsidRPr="009709C5">
              <w:t>20</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8F6321F" w14:textId="77777777" w:rsidR="00285346" w:rsidRPr="009709C5" w:rsidRDefault="00285346" w:rsidP="00504D28">
            <w:pPr>
              <w:pStyle w:val="TAL"/>
              <w:rPr>
                <w:lang w:eastAsia="ja-JP"/>
              </w:rPr>
            </w:pPr>
            <w:r w:rsidRPr="009709C5">
              <w:t>Misalignment of positioning System</w:t>
            </w:r>
          </w:p>
        </w:tc>
        <w:tc>
          <w:tcPr>
            <w:tcW w:w="915" w:type="pct"/>
            <w:gridSpan w:val="2"/>
            <w:tcBorders>
              <w:top w:val="single" w:sz="6" w:space="0" w:color="auto"/>
              <w:left w:val="single" w:sz="6" w:space="0" w:color="auto"/>
              <w:bottom w:val="single" w:sz="6" w:space="0" w:color="auto"/>
              <w:right w:val="single" w:sz="6" w:space="0" w:color="auto"/>
            </w:tcBorders>
          </w:tcPr>
          <w:p w14:paraId="47EDAE6C" w14:textId="77777777" w:rsidR="00285346" w:rsidRPr="009709C5" w:rsidRDefault="00285346" w:rsidP="00504D28">
            <w:pPr>
              <w:pStyle w:val="TAC"/>
            </w:pPr>
            <w:r w:rsidRPr="009709C5">
              <w:t>B.2.2.13</w:t>
            </w:r>
          </w:p>
        </w:tc>
      </w:tr>
      <w:tr w:rsidR="00285346" w:rsidRPr="009709C5" w14:paraId="1A992896" w14:textId="77777777" w:rsidTr="00504D2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733E287" w14:textId="77777777" w:rsidR="00285346" w:rsidRPr="009709C5" w:rsidRDefault="00285346" w:rsidP="00504D28">
            <w:pPr>
              <w:pStyle w:val="TAL"/>
              <w:rPr>
                <w:lang w:eastAsia="ja-JP"/>
              </w:rPr>
            </w:pPr>
            <w:r w:rsidRPr="009709C5">
              <w:t>21</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C861781" w14:textId="77777777" w:rsidR="00285346" w:rsidRPr="009709C5" w:rsidRDefault="00285346" w:rsidP="00504D28">
            <w:pPr>
              <w:pStyle w:val="TAL"/>
              <w:rPr>
                <w:lang w:eastAsia="ja-JP"/>
              </w:rPr>
            </w:pPr>
            <w:r w:rsidRPr="009709C5">
              <w:t>Uncertainty of the Network Analyzer</w:t>
            </w:r>
          </w:p>
        </w:tc>
        <w:tc>
          <w:tcPr>
            <w:tcW w:w="915" w:type="pct"/>
            <w:gridSpan w:val="2"/>
            <w:tcBorders>
              <w:top w:val="single" w:sz="6" w:space="0" w:color="auto"/>
              <w:left w:val="single" w:sz="6" w:space="0" w:color="auto"/>
              <w:bottom w:val="single" w:sz="6" w:space="0" w:color="auto"/>
              <w:right w:val="single" w:sz="6" w:space="0" w:color="auto"/>
            </w:tcBorders>
          </w:tcPr>
          <w:p w14:paraId="6F408E1F" w14:textId="77777777" w:rsidR="00285346" w:rsidRPr="009709C5" w:rsidRDefault="00285346" w:rsidP="00504D28">
            <w:pPr>
              <w:pStyle w:val="TAC"/>
            </w:pPr>
            <w:r w:rsidRPr="009709C5">
              <w:t>B.2.2.14</w:t>
            </w:r>
          </w:p>
        </w:tc>
      </w:tr>
      <w:tr w:rsidR="00285346" w:rsidRPr="009709C5" w14:paraId="4DB316AE" w14:textId="77777777" w:rsidTr="00504D2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0B6B692" w14:textId="77777777" w:rsidR="00285346" w:rsidRPr="009709C5" w:rsidRDefault="00285346" w:rsidP="00504D28">
            <w:pPr>
              <w:pStyle w:val="TAL"/>
              <w:rPr>
                <w:lang w:eastAsia="ja-JP"/>
              </w:rPr>
            </w:pPr>
            <w:r w:rsidRPr="009709C5">
              <w:rPr>
                <w:lang w:eastAsia="ja-JP"/>
              </w:rPr>
              <w:t>22</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C86BBBA" w14:textId="77777777" w:rsidR="00285346" w:rsidRPr="009709C5" w:rsidRDefault="00285346" w:rsidP="00504D28">
            <w:pPr>
              <w:pStyle w:val="TAL"/>
              <w:rPr>
                <w:lang w:eastAsia="ja-JP"/>
              </w:rPr>
            </w:pPr>
            <w:r w:rsidRPr="009709C5">
              <w:rPr>
                <w:lang w:eastAsia="ja-JP"/>
              </w:rPr>
              <w:t>Uncertainty of the absolute gain of the calibration antenna</w:t>
            </w:r>
          </w:p>
        </w:tc>
        <w:tc>
          <w:tcPr>
            <w:tcW w:w="915" w:type="pct"/>
            <w:gridSpan w:val="2"/>
            <w:tcBorders>
              <w:top w:val="single" w:sz="6" w:space="0" w:color="auto"/>
              <w:left w:val="single" w:sz="6" w:space="0" w:color="auto"/>
              <w:bottom w:val="single" w:sz="6" w:space="0" w:color="auto"/>
              <w:right w:val="single" w:sz="6" w:space="0" w:color="auto"/>
            </w:tcBorders>
          </w:tcPr>
          <w:p w14:paraId="57DCD3B8" w14:textId="77777777" w:rsidR="00285346" w:rsidRPr="009709C5" w:rsidRDefault="00285346" w:rsidP="00504D28">
            <w:pPr>
              <w:pStyle w:val="TAC"/>
            </w:pPr>
            <w:r w:rsidRPr="009709C5">
              <w:t>B.2.2.15</w:t>
            </w:r>
          </w:p>
        </w:tc>
      </w:tr>
      <w:tr w:rsidR="00285346" w:rsidRPr="009709C5" w14:paraId="5AF47054" w14:textId="77777777" w:rsidTr="00504D2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A79ED12" w14:textId="77777777" w:rsidR="00285346" w:rsidRPr="009709C5" w:rsidRDefault="00285346" w:rsidP="00504D28">
            <w:pPr>
              <w:pStyle w:val="TAL"/>
              <w:rPr>
                <w:lang w:eastAsia="ja-JP"/>
              </w:rPr>
            </w:pPr>
            <w:r w:rsidRPr="009709C5">
              <w:rPr>
                <w:lang w:eastAsia="ja-JP"/>
              </w:rPr>
              <w:t>23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288BFE7" w14:textId="77777777" w:rsidR="00285346" w:rsidRPr="009709C5" w:rsidRDefault="00285346" w:rsidP="00504D28">
            <w:pPr>
              <w:pStyle w:val="TAL"/>
              <w:rPr>
                <w:lang w:eastAsia="ja-JP"/>
              </w:rPr>
            </w:pPr>
            <w:r w:rsidRPr="009709C5">
              <w:t>Positioning and pointing misalignment between the reference antenna and the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3336DE21" w14:textId="77777777" w:rsidR="00285346" w:rsidRPr="009709C5" w:rsidRDefault="00285346" w:rsidP="00504D28">
            <w:pPr>
              <w:pStyle w:val="TAC"/>
            </w:pPr>
            <w:r w:rsidRPr="009709C5">
              <w:t>B.2.2.16</w:t>
            </w:r>
          </w:p>
        </w:tc>
      </w:tr>
      <w:tr w:rsidR="00285346" w:rsidRPr="009709C5" w14:paraId="3BA39544" w14:textId="77777777" w:rsidTr="00504D2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E862645" w14:textId="77777777" w:rsidR="00285346" w:rsidRPr="009709C5" w:rsidRDefault="00285346" w:rsidP="00504D28">
            <w:pPr>
              <w:pStyle w:val="TAL"/>
              <w:rPr>
                <w:lang w:eastAsia="ja-JP"/>
              </w:rPr>
            </w:pPr>
            <w:r w:rsidRPr="009709C5">
              <w:rPr>
                <w:lang w:eastAsia="ja-JP"/>
              </w:rPr>
              <w:t>24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B772A84" w14:textId="77777777" w:rsidR="00285346" w:rsidRPr="009709C5" w:rsidRDefault="00285346" w:rsidP="00504D28">
            <w:pPr>
              <w:pStyle w:val="TAL"/>
            </w:pPr>
            <w:r w:rsidRPr="009709C5">
              <w:t>Phase centre offset of calibration antenna</w:t>
            </w:r>
          </w:p>
        </w:tc>
        <w:tc>
          <w:tcPr>
            <w:tcW w:w="915" w:type="pct"/>
            <w:gridSpan w:val="2"/>
            <w:tcBorders>
              <w:top w:val="single" w:sz="6" w:space="0" w:color="auto"/>
              <w:left w:val="single" w:sz="6" w:space="0" w:color="auto"/>
              <w:bottom w:val="single" w:sz="6" w:space="0" w:color="auto"/>
              <w:right w:val="single" w:sz="6" w:space="0" w:color="auto"/>
            </w:tcBorders>
          </w:tcPr>
          <w:p w14:paraId="15A6D0C3" w14:textId="77777777" w:rsidR="00285346" w:rsidRPr="009709C5" w:rsidRDefault="00285346" w:rsidP="00504D28">
            <w:pPr>
              <w:pStyle w:val="TAC"/>
            </w:pPr>
            <w:r w:rsidRPr="009709C5">
              <w:t>B.2.2.18</w:t>
            </w:r>
          </w:p>
        </w:tc>
      </w:tr>
      <w:tr w:rsidR="00285346" w:rsidRPr="009709C5" w14:paraId="01A989B5" w14:textId="77777777" w:rsidTr="00504D2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DA23609" w14:textId="77777777" w:rsidR="00285346" w:rsidRPr="009709C5" w:rsidDel="00842179" w:rsidRDefault="00285346" w:rsidP="00504D28">
            <w:pPr>
              <w:pStyle w:val="TAL"/>
              <w:rPr>
                <w:lang w:eastAsia="ja-JP"/>
              </w:rPr>
            </w:pPr>
            <w:r w:rsidRPr="009709C5">
              <w:rPr>
                <w:lang w:eastAsia="ja-JP"/>
              </w:rPr>
              <w:t>25</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2FFB310" w14:textId="77777777" w:rsidR="00285346" w:rsidRPr="009709C5" w:rsidRDefault="00285346" w:rsidP="00504D28">
            <w:pPr>
              <w:pStyle w:val="TAL"/>
            </w:pPr>
            <w:r w:rsidRPr="009709C5">
              <w:t>Quality of quiet zone for calibration process</w:t>
            </w:r>
          </w:p>
        </w:tc>
        <w:tc>
          <w:tcPr>
            <w:tcW w:w="915" w:type="pct"/>
            <w:gridSpan w:val="2"/>
            <w:tcBorders>
              <w:top w:val="single" w:sz="6" w:space="0" w:color="auto"/>
              <w:left w:val="single" w:sz="6" w:space="0" w:color="auto"/>
              <w:bottom w:val="single" w:sz="6" w:space="0" w:color="auto"/>
              <w:right w:val="single" w:sz="6" w:space="0" w:color="auto"/>
            </w:tcBorders>
          </w:tcPr>
          <w:p w14:paraId="468544B4" w14:textId="77777777" w:rsidR="00285346" w:rsidRPr="009709C5" w:rsidRDefault="00285346" w:rsidP="00504D28">
            <w:pPr>
              <w:pStyle w:val="TAC"/>
            </w:pPr>
            <w:r w:rsidRPr="009709C5">
              <w:t>B.2.2.19</w:t>
            </w:r>
          </w:p>
        </w:tc>
      </w:tr>
      <w:tr w:rsidR="00285346" w:rsidRPr="009709C5" w14:paraId="1A780242" w14:textId="77777777" w:rsidTr="00504D2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0148FD6" w14:textId="77777777" w:rsidR="00285346" w:rsidRPr="009709C5" w:rsidRDefault="00285346" w:rsidP="00504D28">
            <w:pPr>
              <w:pStyle w:val="TAL"/>
              <w:rPr>
                <w:lang w:eastAsia="ja-JP"/>
              </w:rPr>
            </w:pPr>
            <w:r w:rsidRPr="009709C5">
              <w:rPr>
                <w:lang w:eastAsia="ja-JP"/>
              </w:rPr>
              <w:t>26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FDEEF98" w14:textId="77777777" w:rsidR="00285346" w:rsidRPr="009709C5" w:rsidRDefault="00285346" w:rsidP="00504D28">
            <w:pPr>
              <w:pStyle w:val="TAL"/>
            </w:pPr>
            <w:r w:rsidRPr="009709C5">
              <w:t>Standing wave between reference calibration antenna and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769A59E8" w14:textId="77777777" w:rsidR="00285346" w:rsidRPr="009709C5" w:rsidRDefault="00285346" w:rsidP="00504D28">
            <w:pPr>
              <w:pStyle w:val="TAC"/>
            </w:pPr>
            <w:r w:rsidRPr="009709C5">
              <w:t>B.2.2.20</w:t>
            </w:r>
          </w:p>
        </w:tc>
      </w:tr>
      <w:tr w:rsidR="00285346" w:rsidRPr="009709C5" w14:paraId="18A984C0" w14:textId="77777777" w:rsidTr="00504D2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8FB63E3" w14:textId="77777777" w:rsidR="00285346" w:rsidRPr="009709C5" w:rsidRDefault="00285346" w:rsidP="00504D28">
            <w:pPr>
              <w:pStyle w:val="TAL"/>
              <w:rPr>
                <w:lang w:eastAsia="ja-JP"/>
              </w:rPr>
            </w:pPr>
            <w:r w:rsidRPr="009709C5">
              <w:rPr>
                <w:lang w:eastAsia="ja-JP"/>
              </w:rPr>
              <w:t>27</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F33C100" w14:textId="77777777" w:rsidR="00285346" w:rsidRPr="009709C5" w:rsidRDefault="00285346" w:rsidP="00504D28">
            <w:pPr>
              <w:pStyle w:val="TAL"/>
            </w:pPr>
            <w:r w:rsidRPr="009709C5">
              <w:t>Influence of the calibration antenna feed cable</w:t>
            </w:r>
          </w:p>
        </w:tc>
        <w:tc>
          <w:tcPr>
            <w:tcW w:w="915" w:type="pct"/>
            <w:gridSpan w:val="2"/>
            <w:tcBorders>
              <w:top w:val="single" w:sz="6" w:space="0" w:color="auto"/>
              <w:left w:val="single" w:sz="6" w:space="0" w:color="auto"/>
              <w:bottom w:val="single" w:sz="6" w:space="0" w:color="auto"/>
              <w:right w:val="single" w:sz="6" w:space="0" w:color="auto"/>
            </w:tcBorders>
          </w:tcPr>
          <w:p w14:paraId="6F7FE60D" w14:textId="77777777" w:rsidR="00285346" w:rsidRPr="009709C5" w:rsidRDefault="00285346" w:rsidP="00504D28">
            <w:pPr>
              <w:pStyle w:val="TAC"/>
            </w:pPr>
            <w:r w:rsidRPr="009709C5">
              <w:t>B.2.2.21</w:t>
            </w:r>
          </w:p>
        </w:tc>
      </w:tr>
      <w:tr w:rsidR="00285346" w:rsidRPr="009709C5" w14:paraId="1A59736A" w14:textId="77777777" w:rsidTr="00504D2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A566F53" w14:textId="77777777" w:rsidR="00285346" w:rsidRPr="009709C5" w:rsidRDefault="00285346" w:rsidP="00504D28">
            <w:pPr>
              <w:pStyle w:val="TAL"/>
              <w:rPr>
                <w:lang w:eastAsia="ja-JP"/>
              </w:rPr>
            </w:pPr>
            <w:r w:rsidRPr="009709C5">
              <w:rPr>
                <w:lang w:eastAsia="ja-JP"/>
              </w:rPr>
              <w:t>28</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0F99820" w14:textId="77777777" w:rsidR="00285346" w:rsidRPr="009709C5" w:rsidRDefault="00285346" w:rsidP="00504D28">
            <w:pPr>
              <w:pStyle w:val="TAL"/>
            </w:pPr>
            <w:r w:rsidRPr="009709C5">
              <w:rPr>
                <w:lang w:eastAsia="ja-JP"/>
              </w:rPr>
              <w:t>Insertion Loss Variation</w:t>
            </w:r>
          </w:p>
        </w:tc>
        <w:tc>
          <w:tcPr>
            <w:tcW w:w="915" w:type="pct"/>
            <w:gridSpan w:val="2"/>
            <w:tcBorders>
              <w:top w:val="single" w:sz="6" w:space="0" w:color="auto"/>
              <w:left w:val="single" w:sz="6" w:space="0" w:color="auto"/>
              <w:bottom w:val="single" w:sz="6" w:space="0" w:color="auto"/>
              <w:right w:val="single" w:sz="6" w:space="0" w:color="auto"/>
            </w:tcBorders>
          </w:tcPr>
          <w:p w14:paraId="224DB65B" w14:textId="77777777" w:rsidR="00285346" w:rsidRPr="009709C5" w:rsidRDefault="00285346" w:rsidP="00504D28">
            <w:pPr>
              <w:pStyle w:val="TAC"/>
            </w:pPr>
            <w:r w:rsidRPr="009709C5">
              <w:rPr>
                <w:lang w:eastAsia="ja-JP"/>
              </w:rPr>
              <w:t>B.2.1.11</w:t>
            </w:r>
          </w:p>
        </w:tc>
      </w:tr>
      <w:tr w:rsidR="00285346" w:rsidRPr="009709C5" w14:paraId="3A30FD15" w14:textId="77777777" w:rsidTr="00504D28">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tcPr>
          <w:p w14:paraId="74AD5F61" w14:textId="77777777" w:rsidR="00285346" w:rsidRPr="009709C5" w:rsidRDefault="00285346" w:rsidP="00504D28">
            <w:pPr>
              <w:pStyle w:val="TAH"/>
            </w:pPr>
            <w:r w:rsidRPr="009709C5">
              <w:t>Systematic uncertainties</w:t>
            </w:r>
          </w:p>
        </w:tc>
      </w:tr>
      <w:tr w:rsidR="00285346" w:rsidRPr="009709C5" w14:paraId="74CD17C9" w14:textId="77777777" w:rsidTr="00504D2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469D763" w14:textId="77777777" w:rsidR="00285346" w:rsidRPr="009709C5" w:rsidRDefault="00285346" w:rsidP="00504D28">
            <w:pPr>
              <w:pStyle w:val="TAL"/>
              <w:rPr>
                <w:lang w:eastAsia="ja-JP"/>
              </w:rPr>
            </w:pPr>
            <w:r w:rsidRPr="009709C5">
              <w:rPr>
                <w:lang w:eastAsia="ja-JP"/>
              </w:rPr>
              <w:t>29</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B78B2C0" w14:textId="77777777" w:rsidR="00285346" w:rsidRPr="009709C5" w:rsidRDefault="00285346" w:rsidP="00504D28">
            <w:pPr>
              <w:pStyle w:val="TAL"/>
            </w:pPr>
            <w:r w:rsidRPr="009709C5">
              <w:t>Systematic error due to TRP calculation/quadrature</w:t>
            </w:r>
          </w:p>
        </w:tc>
        <w:tc>
          <w:tcPr>
            <w:tcW w:w="915" w:type="pct"/>
            <w:gridSpan w:val="2"/>
            <w:tcBorders>
              <w:top w:val="single" w:sz="6" w:space="0" w:color="auto"/>
              <w:left w:val="single" w:sz="6" w:space="0" w:color="auto"/>
              <w:bottom w:val="single" w:sz="6" w:space="0" w:color="auto"/>
              <w:right w:val="single" w:sz="6" w:space="0" w:color="auto"/>
            </w:tcBorders>
          </w:tcPr>
          <w:p w14:paraId="106E5C06" w14:textId="77777777" w:rsidR="00285346" w:rsidRPr="009709C5" w:rsidRDefault="00285346" w:rsidP="00504D28">
            <w:pPr>
              <w:pStyle w:val="TAC"/>
            </w:pPr>
            <w:r w:rsidRPr="009709C5">
              <w:t>B.2.2.24</w:t>
            </w:r>
          </w:p>
        </w:tc>
      </w:tr>
      <w:tr w:rsidR="00285346" w:rsidRPr="009709C5" w14:paraId="060AFC07" w14:textId="77777777" w:rsidTr="00504D2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B167067" w14:textId="77777777" w:rsidR="00285346" w:rsidRPr="009709C5" w:rsidRDefault="00285346" w:rsidP="00504D28">
            <w:pPr>
              <w:pStyle w:val="TAL"/>
              <w:rPr>
                <w:lang w:eastAsia="ja-JP"/>
              </w:rPr>
            </w:pPr>
            <w:r w:rsidRPr="009709C5">
              <w:rPr>
                <w:lang w:eastAsia="ja-JP"/>
              </w:rPr>
              <w:t>30</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6E31F53" w14:textId="77777777" w:rsidR="00285346" w:rsidRPr="009709C5" w:rsidRDefault="00285346" w:rsidP="00504D28">
            <w:pPr>
              <w:pStyle w:val="TAL"/>
            </w:pPr>
            <w:r w:rsidRPr="009709C5">
              <w:rPr>
                <w:lang w:eastAsia="ja-JP"/>
              </w:rPr>
              <w:t>Influence of noise</w:t>
            </w:r>
          </w:p>
        </w:tc>
        <w:tc>
          <w:tcPr>
            <w:tcW w:w="915" w:type="pct"/>
            <w:gridSpan w:val="2"/>
            <w:tcBorders>
              <w:top w:val="single" w:sz="6" w:space="0" w:color="auto"/>
              <w:left w:val="single" w:sz="6" w:space="0" w:color="auto"/>
              <w:bottom w:val="single" w:sz="6" w:space="0" w:color="auto"/>
              <w:right w:val="single" w:sz="6" w:space="0" w:color="auto"/>
            </w:tcBorders>
          </w:tcPr>
          <w:p w14:paraId="72356906" w14:textId="77777777" w:rsidR="00285346" w:rsidRPr="009709C5" w:rsidRDefault="00285346" w:rsidP="00504D28">
            <w:pPr>
              <w:pStyle w:val="TAC"/>
            </w:pPr>
            <w:r w:rsidRPr="009709C5">
              <w:rPr>
                <w:lang w:eastAsia="ja-JP"/>
              </w:rPr>
              <w:t>B.2.1.27</w:t>
            </w:r>
          </w:p>
        </w:tc>
      </w:tr>
      <w:tr w:rsidR="00285346" w:rsidRPr="009709C5" w14:paraId="05FEF136" w14:textId="77777777" w:rsidTr="00504D2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E733AEF" w14:textId="77777777" w:rsidR="00285346" w:rsidRPr="009709C5" w:rsidRDefault="00285346" w:rsidP="00504D28">
            <w:pPr>
              <w:pStyle w:val="TAL"/>
              <w:rPr>
                <w:lang w:eastAsia="ja-JP"/>
              </w:rPr>
            </w:pPr>
            <w:r w:rsidRPr="009709C5">
              <w:rPr>
                <w:lang w:eastAsia="ja-JP"/>
              </w:rPr>
              <w:t>31</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55A8CAF9" w14:textId="77777777" w:rsidR="00285346" w:rsidRPr="009709C5" w:rsidRDefault="00285346" w:rsidP="00504D28">
            <w:pPr>
              <w:pStyle w:val="TAL"/>
              <w:rPr>
                <w:lang w:eastAsia="ja-JP"/>
              </w:rPr>
            </w:pPr>
            <w:r w:rsidRPr="009709C5">
              <w:rPr>
                <w:lang w:eastAsia="ja-JP"/>
              </w:rPr>
              <w:t>Systematic error related to beam peak search</w:t>
            </w:r>
          </w:p>
        </w:tc>
        <w:tc>
          <w:tcPr>
            <w:tcW w:w="915" w:type="pct"/>
            <w:gridSpan w:val="2"/>
            <w:tcBorders>
              <w:top w:val="single" w:sz="6" w:space="0" w:color="auto"/>
              <w:left w:val="single" w:sz="6" w:space="0" w:color="auto"/>
              <w:bottom w:val="single" w:sz="6" w:space="0" w:color="auto"/>
              <w:right w:val="single" w:sz="6" w:space="0" w:color="auto"/>
            </w:tcBorders>
          </w:tcPr>
          <w:p w14:paraId="477F9EE1" w14:textId="77777777" w:rsidR="00285346" w:rsidRPr="009709C5" w:rsidRDefault="00285346" w:rsidP="00504D28">
            <w:pPr>
              <w:pStyle w:val="TAC"/>
              <w:rPr>
                <w:lang w:eastAsia="ja-JP"/>
              </w:rPr>
            </w:pPr>
            <w:r w:rsidRPr="009709C5">
              <w:rPr>
                <w:lang w:eastAsia="ja-JP"/>
              </w:rPr>
              <w:t>B.2.2.28</w:t>
            </w:r>
          </w:p>
        </w:tc>
      </w:tr>
    </w:tbl>
    <w:p w14:paraId="2078656F" w14:textId="77777777" w:rsidR="00285346" w:rsidRPr="009709C5" w:rsidRDefault="00285346" w:rsidP="00285346">
      <w:pPr>
        <w:rPr>
          <w:lang w:eastAsia="zh-CN"/>
        </w:rPr>
      </w:pPr>
    </w:p>
    <w:p w14:paraId="45D80B5F" w14:textId="77777777" w:rsidR="00285346" w:rsidRPr="009709C5" w:rsidRDefault="00285346" w:rsidP="00285346">
      <w:r w:rsidRPr="009709C5">
        <w:t>The uncertainty assessment tables are organized as follows:</w:t>
      </w:r>
    </w:p>
    <w:p w14:paraId="0C391042" w14:textId="77777777" w:rsidR="00285346" w:rsidRPr="009709C5" w:rsidRDefault="00285346" w:rsidP="00285346">
      <w:pPr>
        <w:pStyle w:val="B1"/>
      </w:pPr>
      <w:r w:rsidRPr="009709C5">
        <w:t>-</w:t>
      </w:r>
      <w:r w:rsidRPr="009709C5">
        <w:tab/>
        <w:t>For the purpose of uncertainty assessment, the radiating antenna aperture of the DUT is denoted as D</w:t>
      </w:r>
    </w:p>
    <w:p w14:paraId="0431782A" w14:textId="77777777" w:rsidR="00285346" w:rsidRPr="009709C5" w:rsidRDefault="00285346" w:rsidP="00285346">
      <w:pPr>
        <w:pStyle w:val="B1"/>
      </w:pPr>
      <w:r w:rsidRPr="009709C5">
        <w:t>-</w:t>
      </w:r>
      <w:r w:rsidRPr="009709C5">
        <w:tab/>
        <w:t>The uncertainty assessment has been derived for the case of Quiet Zone size ≤ [30 cm], f = {23.45GHz, 32.125GHz, 40.8GHz}, [P = maximum output power].</w:t>
      </w:r>
    </w:p>
    <w:p w14:paraId="78DBA1F8" w14:textId="77777777" w:rsidR="00285346" w:rsidRPr="009709C5" w:rsidRDefault="00285346" w:rsidP="00285346">
      <w:pPr>
        <w:pStyle w:val="B1"/>
      </w:pPr>
      <w:r w:rsidRPr="009709C5">
        <w:lastRenderedPageBreak/>
        <w:t>-</w:t>
      </w:r>
      <w:r w:rsidRPr="009709C5">
        <w:tab/>
        <w:t>The uncertainty assessment for EIRP and TRP is provided in Table B.3.2-2 for PC3 UEs and in Table B.3.2-6 for PC1 UEs.</w:t>
      </w:r>
    </w:p>
    <w:p w14:paraId="1CE1A893" w14:textId="77777777" w:rsidR="00285346" w:rsidRPr="009709C5" w:rsidRDefault="00285346" w:rsidP="00285346">
      <w:pPr>
        <w:pStyle w:val="B1"/>
      </w:pPr>
      <w:r w:rsidRPr="009709C5">
        <w:t>-</w:t>
      </w:r>
      <w:r w:rsidRPr="009709C5">
        <w:tab/>
        <w:t>The uncertainty assessment for Spherical coverage is provided in Table B.3.2-4 for PC3 UEs in Table B.3.2-7 for PC1 UEs.</w:t>
      </w:r>
    </w:p>
    <w:p w14:paraId="180CBE16" w14:textId="77777777" w:rsidR="00285346" w:rsidRPr="009709C5" w:rsidRDefault="00285346" w:rsidP="00285346">
      <w:pPr>
        <w:pStyle w:val="TH"/>
      </w:pPr>
      <w:r w:rsidRPr="009709C5">
        <w:lastRenderedPageBreak/>
        <w:t xml:space="preserve">Table </w:t>
      </w:r>
      <w:r w:rsidRPr="009709C5">
        <w:rPr>
          <w:rFonts w:eastAsia="MS Mincho"/>
          <w:lang w:eastAsia="ja-JP"/>
        </w:rPr>
        <w:t>B.3.2-2</w:t>
      </w:r>
      <w:r w:rsidRPr="009709C5">
        <w:t xml:space="preserve">: </w:t>
      </w:r>
      <w:r w:rsidRPr="009709C5">
        <w:rPr>
          <w:lang w:eastAsia="ja-JP"/>
        </w:rPr>
        <w:t>U</w:t>
      </w:r>
      <w:r w:rsidRPr="009709C5">
        <w:t xml:space="preserve">ncertainty assessment for EIRP and TRP measurement (f=23.45GHz, 32.125GHz, 40.8GHz, Quiet Zone size </w:t>
      </w:r>
      <w:r w:rsidRPr="009709C5">
        <w:rPr>
          <w:rFonts w:cs="Arial"/>
        </w:rPr>
        <w:t>≤</w:t>
      </w:r>
      <w:r w:rsidRPr="009709C5">
        <w:t xml:space="preserve"> 30 cm) for PC3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285346" w:rsidRPr="009709C5" w14:paraId="78B45DDB"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BE50BB0" w14:textId="77777777" w:rsidR="00285346" w:rsidRPr="009709C5" w:rsidRDefault="00285346" w:rsidP="00504D28">
            <w:pPr>
              <w:pStyle w:val="TAH"/>
            </w:pPr>
            <w:r w:rsidRPr="009709C5">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5CFE3388" w14:textId="77777777" w:rsidR="00285346" w:rsidRPr="009709C5" w:rsidRDefault="00285346" w:rsidP="00504D28">
            <w:pPr>
              <w:pStyle w:val="TAH"/>
            </w:pPr>
            <w:r w:rsidRPr="009709C5">
              <w:t>Uncertainty source</w:t>
            </w:r>
          </w:p>
        </w:tc>
        <w:tc>
          <w:tcPr>
            <w:tcW w:w="1134" w:type="dxa"/>
            <w:tcBorders>
              <w:top w:val="single" w:sz="4" w:space="0" w:color="auto"/>
              <w:left w:val="single" w:sz="4" w:space="0" w:color="auto"/>
              <w:bottom w:val="single" w:sz="4" w:space="0" w:color="auto"/>
              <w:right w:val="single" w:sz="4" w:space="0" w:color="auto"/>
            </w:tcBorders>
          </w:tcPr>
          <w:p w14:paraId="1F0BC505" w14:textId="77777777" w:rsidR="00285346" w:rsidRPr="009709C5" w:rsidRDefault="00285346" w:rsidP="00504D28">
            <w:pPr>
              <w:pStyle w:val="TAH"/>
            </w:pPr>
            <w:r w:rsidRPr="009709C5">
              <w:t>Uncertainty value</w:t>
            </w:r>
          </w:p>
        </w:tc>
        <w:tc>
          <w:tcPr>
            <w:tcW w:w="1686" w:type="dxa"/>
            <w:tcBorders>
              <w:top w:val="single" w:sz="4" w:space="0" w:color="auto"/>
              <w:left w:val="single" w:sz="4" w:space="0" w:color="auto"/>
              <w:bottom w:val="single" w:sz="4" w:space="0" w:color="auto"/>
              <w:right w:val="single" w:sz="4" w:space="0" w:color="auto"/>
            </w:tcBorders>
          </w:tcPr>
          <w:p w14:paraId="219217C7" w14:textId="77777777" w:rsidR="00285346" w:rsidRPr="009709C5" w:rsidRDefault="00285346" w:rsidP="00504D28">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7CA6E14A" w14:textId="77777777" w:rsidR="00285346" w:rsidRPr="009709C5" w:rsidRDefault="00285346" w:rsidP="00504D28">
            <w:pPr>
              <w:pStyle w:val="TAH"/>
            </w:pPr>
            <w:r w:rsidRPr="009709C5">
              <w:t>Divisor</w:t>
            </w:r>
          </w:p>
        </w:tc>
        <w:tc>
          <w:tcPr>
            <w:tcW w:w="1210" w:type="dxa"/>
            <w:tcBorders>
              <w:top w:val="single" w:sz="4" w:space="0" w:color="auto"/>
              <w:left w:val="single" w:sz="4" w:space="0" w:color="auto"/>
              <w:bottom w:val="single" w:sz="4" w:space="0" w:color="auto"/>
              <w:right w:val="single" w:sz="4" w:space="0" w:color="auto"/>
            </w:tcBorders>
          </w:tcPr>
          <w:p w14:paraId="291DD656" w14:textId="77777777" w:rsidR="00285346" w:rsidRPr="009709C5" w:rsidRDefault="00285346" w:rsidP="00504D28">
            <w:pPr>
              <w:pStyle w:val="TAH"/>
            </w:pPr>
            <w:r w:rsidRPr="009709C5">
              <w:t>Standard uncertainty (σ) [dB]</w:t>
            </w:r>
          </w:p>
        </w:tc>
      </w:tr>
      <w:tr w:rsidR="00285346" w:rsidRPr="009709C5" w14:paraId="18CD6002" w14:textId="77777777" w:rsidTr="00504D28">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3A8198BD" w14:textId="77777777" w:rsidR="00285346" w:rsidRPr="009709C5" w:rsidRDefault="00285346" w:rsidP="00504D28">
            <w:pPr>
              <w:pStyle w:val="TAH"/>
            </w:pPr>
            <w:r w:rsidRPr="009709C5">
              <w:t>Stage 2: DUT measurement</w:t>
            </w:r>
          </w:p>
        </w:tc>
      </w:tr>
      <w:tr w:rsidR="00285346" w:rsidRPr="009709C5" w14:paraId="6D206485"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9E8DBEF" w14:textId="77777777" w:rsidR="00285346" w:rsidRPr="009709C5" w:rsidRDefault="00285346" w:rsidP="00504D28">
            <w:pPr>
              <w:pStyle w:val="TAL"/>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tcPr>
          <w:p w14:paraId="154A23F0" w14:textId="77777777" w:rsidR="00285346" w:rsidRPr="009709C5" w:rsidRDefault="00285346" w:rsidP="00504D28">
            <w:pPr>
              <w:pStyle w:val="TAL"/>
              <w:rPr>
                <w:lang w:eastAsia="ja-JP"/>
              </w:rPr>
            </w:pPr>
            <w:r w:rsidRPr="009709C5">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tcPr>
          <w:p w14:paraId="585165EF" w14:textId="77777777" w:rsidR="00285346" w:rsidRPr="009709C5" w:rsidRDefault="00285346" w:rsidP="00504D2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45C0610F" w14:textId="77777777" w:rsidR="00285346" w:rsidRPr="009709C5" w:rsidRDefault="00285346" w:rsidP="00504D2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0058511F" w14:textId="77777777" w:rsidR="00285346" w:rsidRPr="009709C5" w:rsidRDefault="00285346" w:rsidP="00504D2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572CCF7A" w14:textId="77777777" w:rsidR="00285346" w:rsidRPr="009709C5" w:rsidRDefault="00285346" w:rsidP="00504D28">
            <w:pPr>
              <w:pStyle w:val="TAC"/>
            </w:pPr>
            <w:r w:rsidRPr="009709C5">
              <w:t>0.00</w:t>
            </w:r>
          </w:p>
        </w:tc>
      </w:tr>
      <w:tr w:rsidR="00285346" w:rsidRPr="009709C5" w14:paraId="20E2C193"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EBD2B72" w14:textId="77777777" w:rsidR="00285346" w:rsidRPr="009709C5" w:rsidRDefault="00285346" w:rsidP="00504D28">
            <w:pPr>
              <w:pStyle w:val="TAL"/>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tcPr>
          <w:p w14:paraId="0A3861E6" w14:textId="77777777" w:rsidR="00285346" w:rsidRPr="009709C5" w:rsidRDefault="00285346" w:rsidP="00504D28">
            <w:pPr>
              <w:pStyle w:val="TAL"/>
              <w:rPr>
                <w:sz w:val="21"/>
                <w:lang w:eastAsia="ja-JP"/>
              </w:rPr>
            </w:pPr>
            <w:r w:rsidRPr="009709C5">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301071D9" w14:textId="77777777" w:rsidR="00285346" w:rsidRPr="009709C5" w:rsidRDefault="00285346" w:rsidP="00504D2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01EC5BA4" w14:textId="77777777" w:rsidR="00285346" w:rsidRPr="009709C5" w:rsidRDefault="00285346" w:rsidP="00504D2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638452D5" w14:textId="77777777" w:rsidR="00285346" w:rsidRPr="009709C5" w:rsidRDefault="00285346" w:rsidP="00504D2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666A8E52" w14:textId="77777777" w:rsidR="00285346" w:rsidRPr="009709C5" w:rsidRDefault="00285346" w:rsidP="00504D28">
            <w:pPr>
              <w:pStyle w:val="TAC"/>
            </w:pPr>
            <w:r w:rsidRPr="009709C5">
              <w:t>0.00</w:t>
            </w:r>
          </w:p>
        </w:tc>
      </w:tr>
      <w:tr w:rsidR="00285346" w:rsidRPr="009709C5" w14:paraId="31CFB077"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628D974" w14:textId="77777777" w:rsidR="00285346" w:rsidRPr="009709C5" w:rsidRDefault="00285346" w:rsidP="00504D28">
            <w:pPr>
              <w:pStyle w:val="TAL"/>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tcPr>
          <w:p w14:paraId="582B01B1" w14:textId="77777777" w:rsidR="00285346" w:rsidRPr="009709C5" w:rsidRDefault="00285346" w:rsidP="00504D28">
            <w:pPr>
              <w:pStyle w:val="TAL"/>
            </w:pPr>
            <w:r w:rsidRPr="009709C5">
              <w:t>Quality of Quiet Zone (NOTE 1)</w:t>
            </w:r>
          </w:p>
        </w:tc>
        <w:tc>
          <w:tcPr>
            <w:tcW w:w="1134" w:type="dxa"/>
            <w:tcBorders>
              <w:top w:val="single" w:sz="4" w:space="0" w:color="auto"/>
              <w:left w:val="single" w:sz="4" w:space="0" w:color="auto"/>
              <w:bottom w:val="single" w:sz="4" w:space="0" w:color="auto"/>
              <w:right w:val="single" w:sz="4" w:space="0" w:color="auto"/>
            </w:tcBorders>
          </w:tcPr>
          <w:p w14:paraId="04ECD93E" w14:textId="77777777" w:rsidR="00285346" w:rsidRPr="009709C5" w:rsidRDefault="00285346" w:rsidP="00504D28">
            <w:pPr>
              <w:pStyle w:val="TAC"/>
            </w:pPr>
            <w:r w:rsidRPr="009709C5">
              <w:t>0.6</w:t>
            </w:r>
          </w:p>
        </w:tc>
        <w:tc>
          <w:tcPr>
            <w:tcW w:w="1686" w:type="dxa"/>
            <w:tcBorders>
              <w:top w:val="single" w:sz="4" w:space="0" w:color="auto"/>
              <w:left w:val="single" w:sz="4" w:space="0" w:color="auto"/>
              <w:bottom w:val="single" w:sz="4" w:space="0" w:color="auto"/>
              <w:right w:val="single" w:sz="4" w:space="0" w:color="auto"/>
            </w:tcBorders>
          </w:tcPr>
          <w:p w14:paraId="0D56CF42" w14:textId="77777777" w:rsidR="00285346" w:rsidRPr="009709C5" w:rsidRDefault="00285346" w:rsidP="00504D2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5659BF23" w14:textId="77777777" w:rsidR="00285346" w:rsidRPr="009709C5" w:rsidRDefault="00285346" w:rsidP="00504D28">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4C068957" w14:textId="77777777" w:rsidR="00285346" w:rsidRPr="009709C5" w:rsidRDefault="00285346" w:rsidP="00504D28">
            <w:pPr>
              <w:pStyle w:val="TAC"/>
            </w:pPr>
            <w:r w:rsidRPr="009709C5">
              <w:t>0.6</w:t>
            </w:r>
          </w:p>
        </w:tc>
      </w:tr>
      <w:tr w:rsidR="00285346" w:rsidRPr="009709C5" w14:paraId="5F817387"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7B18140" w14:textId="77777777" w:rsidR="00285346" w:rsidRPr="009709C5" w:rsidRDefault="00285346" w:rsidP="00504D28">
            <w:pPr>
              <w:pStyle w:val="TAL"/>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tcPr>
          <w:p w14:paraId="3FB83AAF" w14:textId="77777777" w:rsidR="00285346" w:rsidRPr="009709C5" w:rsidRDefault="00285346" w:rsidP="00504D28">
            <w:pPr>
              <w:pStyle w:val="TAL"/>
            </w:pPr>
            <w:r w:rsidRPr="009709C5">
              <w:t>Mismatch</w:t>
            </w:r>
          </w:p>
        </w:tc>
        <w:tc>
          <w:tcPr>
            <w:tcW w:w="1134" w:type="dxa"/>
            <w:tcBorders>
              <w:top w:val="single" w:sz="4" w:space="0" w:color="auto"/>
              <w:left w:val="single" w:sz="4" w:space="0" w:color="auto"/>
              <w:bottom w:val="single" w:sz="4" w:space="0" w:color="auto"/>
              <w:right w:val="single" w:sz="4" w:space="0" w:color="auto"/>
            </w:tcBorders>
          </w:tcPr>
          <w:p w14:paraId="19B01B86" w14:textId="77777777" w:rsidR="00285346" w:rsidRPr="009709C5" w:rsidRDefault="00285346" w:rsidP="00504D28">
            <w:pPr>
              <w:pStyle w:val="TAC"/>
            </w:pPr>
            <w:r w:rsidRPr="009709C5">
              <w:t>1.30</w:t>
            </w:r>
          </w:p>
        </w:tc>
        <w:tc>
          <w:tcPr>
            <w:tcW w:w="1686" w:type="dxa"/>
            <w:tcBorders>
              <w:top w:val="single" w:sz="4" w:space="0" w:color="auto"/>
              <w:left w:val="single" w:sz="4" w:space="0" w:color="auto"/>
              <w:bottom w:val="single" w:sz="4" w:space="0" w:color="auto"/>
              <w:right w:val="single" w:sz="4" w:space="0" w:color="auto"/>
            </w:tcBorders>
          </w:tcPr>
          <w:p w14:paraId="141CB641" w14:textId="77777777" w:rsidR="00285346" w:rsidRPr="009709C5" w:rsidRDefault="00285346" w:rsidP="00504D2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2C889589" w14:textId="77777777" w:rsidR="00285346" w:rsidRPr="009709C5" w:rsidRDefault="00285346" w:rsidP="00504D28">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0EDD6BE9" w14:textId="77777777" w:rsidR="00285346" w:rsidRPr="009709C5" w:rsidRDefault="00285346" w:rsidP="00504D28">
            <w:pPr>
              <w:pStyle w:val="TAC"/>
            </w:pPr>
            <w:r w:rsidRPr="009709C5">
              <w:t>1.30</w:t>
            </w:r>
          </w:p>
        </w:tc>
      </w:tr>
      <w:tr w:rsidR="00285346" w:rsidRPr="009709C5" w14:paraId="23DB4B89"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439F07E" w14:textId="77777777" w:rsidR="00285346" w:rsidRPr="009709C5" w:rsidRDefault="00285346" w:rsidP="00504D28">
            <w:pPr>
              <w:pStyle w:val="TAL"/>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tcPr>
          <w:p w14:paraId="3DCBBB36" w14:textId="77777777" w:rsidR="00285346" w:rsidRPr="009709C5" w:rsidRDefault="00285346" w:rsidP="00504D28">
            <w:pPr>
              <w:pStyle w:val="TAL"/>
            </w:pPr>
            <w:r w:rsidRPr="009709C5">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4BD9CB40" w14:textId="77777777" w:rsidR="00285346" w:rsidRPr="009709C5" w:rsidRDefault="00285346" w:rsidP="00504D2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7D573EC6" w14:textId="77777777" w:rsidR="00285346" w:rsidRPr="009709C5" w:rsidRDefault="00285346" w:rsidP="00504D2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17101AAF" w14:textId="77777777" w:rsidR="00285346" w:rsidRPr="009709C5" w:rsidRDefault="00285346" w:rsidP="00504D28">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5FDC5CA7" w14:textId="77777777" w:rsidR="00285346" w:rsidRPr="009709C5" w:rsidRDefault="00285346" w:rsidP="00504D28">
            <w:pPr>
              <w:pStyle w:val="TAC"/>
            </w:pPr>
            <w:r w:rsidRPr="009709C5">
              <w:t>0.00</w:t>
            </w:r>
          </w:p>
        </w:tc>
      </w:tr>
      <w:tr w:rsidR="00285346" w:rsidRPr="009709C5" w14:paraId="3ABDCA12"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EED8A95" w14:textId="77777777" w:rsidR="00285346" w:rsidRPr="009709C5" w:rsidRDefault="00285346" w:rsidP="00504D28">
            <w:pPr>
              <w:pStyle w:val="TAL"/>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tcPr>
          <w:p w14:paraId="69EA385D" w14:textId="77777777" w:rsidR="00285346" w:rsidRPr="009709C5" w:rsidRDefault="00285346" w:rsidP="00504D28">
            <w:pPr>
              <w:pStyle w:val="TAL"/>
            </w:pPr>
            <w:r w:rsidRPr="009709C5">
              <w:t>Uncertainty of the RF power measurement equipment (NOTE 3)</w:t>
            </w:r>
          </w:p>
        </w:tc>
        <w:tc>
          <w:tcPr>
            <w:tcW w:w="1134" w:type="dxa"/>
            <w:tcBorders>
              <w:top w:val="single" w:sz="4" w:space="0" w:color="auto"/>
              <w:left w:val="single" w:sz="4" w:space="0" w:color="auto"/>
              <w:bottom w:val="single" w:sz="4" w:space="0" w:color="auto"/>
              <w:right w:val="single" w:sz="4" w:space="0" w:color="auto"/>
            </w:tcBorders>
          </w:tcPr>
          <w:p w14:paraId="59813781" w14:textId="77777777" w:rsidR="00285346" w:rsidRPr="009709C5" w:rsidRDefault="00285346" w:rsidP="00504D28">
            <w:pPr>
              <w:pStyle w:val="TAC"/>
            </w:pPr>
            <w:r w:rsidRPr="009709C5">
              <w:t>2.16</w:t>
            </w:r>
          </w:p>
        </w:tc>
        <w:tc>
          <w:tcPr>
            <w:tcW w:w="1686" w:type="dxa"/>
            <w:tcBorders>
              <w:top w:val="single" w:sz="4" w:space="0" w:color="auto"/>
              <w:left w:val="single" w:sz="4" w:space="0" w:color="auto"/>
              <w:bottom w:val="single" w:sz="4" w:space="0" w:color="auto"/>
              <w:right w:val="single" w:sz="4" w:space="0" w:color="auto"/>
            </w:tcBorders>
          </w:tcPr>
          <w:p w14:paraId="4D3B2309" w14:textId="77777777" w:rsidR="00285346" w:rsidRPr="009709C5" w:rsidRDefault="00285346" w:rsidP="00504D2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70BBDB92" w14:textId="77777777" w:rsidR="00285346" w:rsidRPr="009709C5" w:rsidRDefault="00285346" w:rsidP="00504D2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71E35EEE" w14:textId="77777777" w:rsidR="00285346" w:rsidRPr="009709C5" w:rsidRDefault="00285346" w:rsidP="00504D28">
            <w:pPr>
              <w:pStyle w:val="TAC"/>
            </w:pPr>
            <w:r w:rsidRPr="009709C5">
              <w:t>1.08</w:t>
            </w:r>
          </w:p>
        </w:tc>
      </w:tr>
      <w:tr w:rsidR="00285346" w:rsidRPr="009709C5" w14:paraId="7B981045"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DFDE6E3" w14:textId="77777777" w:rsidR="00285346" w:rsidRPr="009709C5" w:rsidRDefault="00285346" w:rsidP="00504D28">
            <w:pPr>
              <w:pStyle w:val="TAL"/>
              <w:rPr>
                <w:lang w:eastAsia="ja-JP"/>
              </w:rPr>
            </w:pP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tcPr>
          <w:p w14:paraId="308F5DD8" w14:textId="77777777" w:rsidR="00285346" w:rsidRPr="009709C5" w:rsidRDefault="00285346" w:rsidP="00504D28">
            <w:pPr>
              <w:pStyle w:val="TAL"/>
            </w:pPr>
            <w:r w:rsidRPr="009709C5">
              <w:t>Phase curvature</w:t>
            </w:r>
          </w:p>
        </w:tc>
        <w:tc>
          <w:tcPr>
            <w:tcW w:w="1134" w:type="dxa"/>
            <w:tcBorders>
              <w:top w:val="single" w:sz="4" w:space="0" w:color="auto"/>
              <w:left w:val="single" w:sz="4" w:space="0" w:color="auto"/>
              <w:bottom w:val="single" w:sz="4" w:space="0" w:color="auto"/>
              <w:right w:val="single" w:sz="4" w:space="0" w:color="auto"/>
            </w:tcBorders>
          </w:tcPr>
          <w:p w14:paraId="070FF6F9" w14:textId="77777777" w:rsidR="00285346" w:rsidRPr="009709C5" w:rsidRDefault="00285346" w:rsidP="00504D2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0A825739" w14:textId="77777777" w:rsidR="00285346" w:rsidRPr="009709C5" w:rsidRDefault="00285346" w:rsidP="00504D2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4558D1FD" w14:textId="77777777" w:rsidR="00285346" w:rsidRPr="009709C5" w:rsidRDefault="00285346" w:rsidP="00504D28">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7B7CBE28" w14:textId="77777777" w:rsidR="00285346" w:rsidRPr="009709C5" w:rsidRDefault="00285346" w:rsidP="00504D28">
            <w:pPr>
              <w:pStyle w:val="TAC"/>
            </w:pPr>
            <w:r w:rsidRPr="009709C5">
              <w:t>0.00</w:t>
            </w:r>
          </w:p>
        </w:tc>
      </w:tr>
      <w:tr w:rsidR="00285346" w:rsidRPr="009709C5" w14:paraId="4BC79E1F"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3B51E21" w14:textId="77777777" w:rsidR="00285346" w:rsidRPr="009709C5" w:rsidRDefault="00285346" w:rsidP="00504D28">
            <w:pPr>
              <w:pStyle w:val="TAL"/>
              <w:rPr>
                <w:lang w:eastAsia="ja-JP"/>
              </w:rPr>
            </w:pP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tcPr>
          <w:p w14:paraId="2651A398" w14:textId="77777777" w:rsidR="00285346" w:rsidRPr="009709C5" w:rsidRDefault="00285346" w:rsidP="00504D28">
            <w:pPr>
              <w:pStyle w:val="TAL"/>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24FDBC43" w14:textId="77777777" w:rsidR="00285346" w:rsidRPr="009709C5" w:rsidRDefault="00285346" w:rsidP="00504D28">
            <w:pPr>
              <w:pStyle w:val="TAC"/>
            </w:pPr>
            <w:r w:rsidRPr="009709C5">
              <w:t>2.10</w:t>
            </w:r>
          </w:p>
        </w:tc>
        <w:tc>
          <w:tcPr>
            <w:tcW w:w="1686" w:type="dxa"/>
            <w:tcBorders>
              <w:top w:val="single" w:sz="4" w:space="0" w:color="auto"/>
              <w:left w:val="single" w:sz="4" w:space="0" w:color="auto"/>
              <w:bottom w:val="single" w:sz="4" w:space="0" w:color="auto"/>
              <w:right w:val="single" w:sz="4" w:space="0" w:color="auto"/>
            </w:tcBorders>
          </w:tcPr>
          <w:p w14:paraId="352C191A" w14:textId="77777777" w:rsidR="00285346" w:rsidRPr="009709C5" w:rsidRDefault="00285346" w:rsidP="00504D2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77CBCE36" w14:textId="77777777" w:rsidR="00285346" w:rsidRPr="009709C5" w:rsidRDefault="00285346" w:rsidP="00504D2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60B2F0AA" w14:textId="77777777" w:rsidR="00285346" w:rsidRPr="009709C5" w:rsidRDefault="00285346" w:rsidP="00504D28">
            <w:pPr>
              <w:pStyle w:val="TAC"/>
            </w:pPr>
            <w:r w:rsidRPr="009709C5">
              <w:t>1.05</w:t>
            </w:r>
          </w:p>
        </w:tc>
      </w:tr>
      <w:tr w:rsidR="00285346" w:rsidRPr="009709C5" w14:paraId="3C174ED0"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409E879" w14:textId="77777777" w:rsidR="00285346" w:rsidRPr="009709C5" w:rsidRDefault="00285346" w:rsidP="00504D28">
            <w:pPr>
              <w:pStyle w:val="TAL"/>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tcPr>
          <w:p w14:paraId="4B28424C" w14:textId="77777777" w:rsidR="00285346" w:rsidRPr="009709C5" w:rsidRDefault="00285346" w:rsidP="00504D28">
            <w:pPr>
              <w:pStyle w:val="TAL"/>
              <w:rPr>
                <w:lang w:eastAsia="ja-JP"/>
              </w:rPr>
            </w:pPr>
            <w:r w:rsidRPr="009709C5">
              <w:t>Random uncertainty</w:t>
            </w:r>
          </w:p>
        </w:tc>
        <w:tc>
          <w:tcPr>
            <w:tcW w:w="1134" w:type="dxa"/>
            <w:tcBorders>
              <w:top w:val="single" w:sz="4" w:space="0" w:color="auto"/>
              <w:left w:val="single" w:sz="4" w:space="0" w:color="auto"/>
              <w:bottom w:val="single" w:sz="4" w:space="0" w:color="auto"/>
              <w:right w:val="single" w:sz="4" w:space="0" w:color="auto"/>
            </w:tcBorders>
          </w:tcPr>
          <w:p w14:paraId="62843D5E" w14:textId="77777777" w:rsidR="00285346" w:rsidRPr="009709C5" w:rsidRDefault="00285346" w:rsidP="00504D28">
            <w:pPr>
              <w:pStyle w:val="TAC"/>
            </w:pPr>
            <w:r w:rsidRPr="009709C5">
              <w:t>0.50</w:t>
            </w:r>
          </w:p>
        </w:tc>
        <w:tc>
          <w:tcPr>
            <w:tcW w:w="1686" w:type="dxa"/>
            <w:tcBorders>
              <w:top w:val="single" w:sz="4" w:space="0" w:color="auto"/>
              <w:left w:val="single" w:sz="4" w:space="0" w:color="auto"/>
              <w:bottom w:val="single" w:sz="4" w:space="0" w:color="auto"/>
              <w:right w:val="single" w:sz="4" w:space="0" w:color="auto"/>
            </w:tcBorders>
          </w:tcPr>
          <w:p w14:paraId="06331E3C" w14:textId="77777777" w:rsidR="00285346" w:rsidRPr="009709C5" w:rsidRDefault="00285346" w:rsidP="00504D2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721BAA87" w14:textId="77777777" w:rsidR="00285346" w:rsidRPr="009709C5" w:rsidRDefault="00285346" w:rsidP="00504D2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2A69E8DE" w14:textId="77777777" w:rsidR="00285346" w:rsidRPr="009709C5" w:rsidRDefault="00285346" w:rsidP="00504D28">
            <w:pPr>
              <w:pStyle w:val="TAC"/>
            </w:pPr>
            <w:r w:rsidRPr="009709C5">
              <w:t>0.25</w:t>
            </w:r>
          </w:p>
        </w:tc>
      </w:tr>
      <w:tr w:rsidR="00285346" w:rsidRPr="009709C5" w14:paraId="1CA2B4F6"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53743F2" w14:textId="77777777" w:rsidR="00285346" w:rsidRPr="009709C5" w:rsidRDefault="00285346" w:rsidP="00504D28">
            <w:pPr>
              <w:pStyle w:val="TAL"/>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14369892" w14:textId="77777777" w:rsidR="00285346" w:rsidRPr="009709C5" w:rsidRDefault="00285346" w:rsidP="00504D28">
            <w:pPr>
              <w:pStyle w:val="TAL"/>
              <w:rPr>
                <w:lang w:eastAsia="ja-JP"/>
              </w:rPr>
            </w:pPr>
            <w:r w:rsidRPr="009709C5">
              <w:t>Influence of the XPD</w:t>
            </w:r>
          </w:p>
        </w:tc>
        <w:tc>
          <w:tcPr>
            <w:tcW w:w="1134" w:type="dxa"/>
            <w:tcBorders>
              <w:top w:val="single" w:sz="4" w:space="0" w:color="auto"/>
              <w:left w:val="single" w:sz="4" w:space="0" w:color="auto"/>
              <w:bottom w:val="single" w:sz="4" w:space="0" w:color="auto"/>
              <w:right w:val="single" w:sz="4" w:space="0" w:color="auto"/>
            </w:tcBorders>
          </w:tcPr>
          <w:p w14:paraId="0D87E3F9" w14:textId="77777777" w:rsidR="00285346" w:rsidRPr="009709C5" w:rsidRDefault="00285346" w:rsidP="00504D28">
            <w:pPr>
              <w:pStyle w:val="TAC"/>
            </w:pPr>
            <w:r w:rsidRPr="009709C5">
              <w:t>0.01</w:t>
            </w:r>
          </w:p>
        </w:tc>
        <w:tc>
          <w:tcPr>
            <w:tcW w:w="1686" w:type="dxa"/>
            <w:tcBorders>
              <w:top w:val="single" w:sz="4" w:space="0" w:color="auto"/>
              <w:left w:val="single" w:sz="4" w:space="0" w:color="auto"/>
              <w:bottom w:val="single" w:sz="4" w:space="0" w:color="auto"/>
              <w:right w:val="single" w:sz="4" w:space="0" w:color="auto"/>
            </w:tcBorders>
          </w:tcPr>
          <w:p w14:paraId="31416D26" w14:textId="77777777" w:rsidR="00285346" w:rsidRPr="009709C5" w:rsidRDefault="00285346" w:rsidP="00504D2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36050C4B" w14:textId="77777777" w:rsidR="00285346" w:rsidRPr="009709C5" w:rsidRDefault="00285346" w:rsidP="00504D28">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7AB569A4" w14:textId="77777777" w:rsidR="00285346" w:rsidRPr="009709C5" w:rsidRDefault="00285346" w:rsidP="00504D28">
            <w:pPr>
              <w:pStyle w:val="TAC"/>
            </w:pPr>
            <w:r w:rsidRPr="009709C5">
              <w:t>0.00</w:t>
            </w:r>
          </w:p>
        </w:tc>
      </w:tr>
      <w:tr w:rsidR="00285346" w:rsidRPr="009709C5" w14:paraId="622F9ABB"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90508ED" w14:textId="77777777" w:rsidR="00285346" w:rsidRPr="009709C5" w:rsidRDefault="00285346" w:rsidP="00504D28">
            <w:pPr>
              <w:pStyle w:val="TAL"/>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4134317B" w14:textId="77777777" w:rsidR="00285346" w:rsidRPr="009709C5" w:rsidRDefault="00285346" w:rsidP="00504D28">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0A5B1D2B" w14:textId="77777777" w:rsidR="00285346" w:rsidRPr="009709C5" w:rsidRDefault="00285346" w:rsidP="00504D2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647ABA29" w14:textId="77777777" w:rsidR="00285346" w:rsidRPr="009709C5" w:rsidRDefault="00285346" w:rsidP="00504D2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534491EE" w14:textId="77777777" w:rsidR="00285346" w:rsidRPr="009709C5" w:rsidRDefault="00285346" w:rsidP="00504D2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089F4BE7" w14:textId="77777777" w:rsidR="00285346" w:rsidRPr="009709C5" w:rsidRDefault="00285346" w:rsidP="00504D28">
            <w:pPr>
              <w:pStyle w:val="TAC"/>
            </w:pPr>
            <w:r w:rsidRPr="009709C5">
              <w:t>0.00</w:t>
            </w:r>
          </w:p>
        </w:tc>
      </w:tr>
      <w:tr w:rsidR="00285346" w:rsidRPr="009709C5" w14:paraId="599FD1F9"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74FF284" w14:textId="77777777" w:rsidR="00285346" w:rsidRPr="009709C5" w:rsidRDefault="00285346" w:rsidP="00504D28">
            <w:pPr>
              <w:pStyle w:val="TAL"/>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31179216" w14:textId="77777777" w:rsidR="00285346" w:rsidRPr="009709C5" w:rsidRDefault="00285346" w:rsidP="00504D28">
            <w:pPr>
              <w:pStyle w:val="TAL"/>
            </w:pPr>
            <w:r w:rsidRPr="009709C5">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704C318D" w14:textId="77777777" w:rsidR="00285346" w:rsidRPr="009709C5" w:rsidRDefault="00285346" w:rsidP="00504D2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3615ED14" w14:textId="77777777" w:rsidR="00285346" w:rsidRPr="009709C5" w:rsidRDefault="00285346" w:rsidP="00504D2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0234DFAD" w14:textId="77777777" w:rsidR="00285346" w:rsidRPr="009709C5" w:rsidRDefault="00285346" w:rsidP="00504D28">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4175A74B" w14:textId="77777777" w:rsidR="00285346" w:rsidRPr="009709C5" w:rsidRDefault="00285346" w:rsidP="00504D28">
            <w:pPr>
              <w:pStyle w:val="TAC"/>
            </w:pPr>
            <w:r w:rsidRPr="009709C5">
              <w:t>0.00</w:t>
            </w:r>
          </w:p>
        </w:tc>
      </w:tr>
      <w:tr w:rsidR="00285346" w:rsidRPr="009709C5" w14:paraId="54CD8653"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3471340" w14:textId="77777777" w:rsidR="00285346" w:rsidRPr="009709C5" w:rsidRDefault="00285346" w:rsidP="00504D28">
            <w:pPr>
              <w:pStyle w:val="TAL"/>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38BA5744" w14:textId="77777777" w:rsidR="00285346" w:rsidRPr="009709C5" w:rsidRDefault="00285346" w:rsidP="00504D28">
            <w:pPr>
              <w:pStyle w:val="TAL"/>
            </w:pPr>
            <w:r w:rsidRPr="009709C5">
              <w:rPr>
                <w:lang w:eastAsia="ja-JP"/>
              </w:rPr>
              <w:t>Influence of TRP measurement grid (NOTE 4)</w:t>
            </w:r>
          </w:p>
        </w:tc>
        <w:tc>
          <w:tcPr>
            <w:tcW w:w="1134" w:type="dxa"/>
            <w:tcBorders>
              <w:top w:val="single" w:sz="4" w:space="0" w:color="auto"/>
              <w:left w:val="single" w:sz="4" w:space="0" w:color="auto"/>
              <w:bottom w:val="single" w:sz="4" w:space="0" w:color="auto"/>
              <w:right w:val="single" w:sz="4" w:space="0" w:color="auto"/>
            </w:tcBorders>
          </w:tcPr>
          <w:p w14:paraId="5FB29D73" w14:textId="77777777" w:rsidR="00285346" w:rsidRPr="009709C5" w:rsidRDefault="00285346" w:rsidP="00504D28">
            <w:pPr>
              <w:pStyle w:val="TAC"/>
            </w:pPr>
            <w:r w:rsidRPr="009709C5">
              <w:t>0.25</w:t>
            </w:r>
          </w:p>
        </w:tc>
        <w:tc>
          <w:tcPr>
            <w:tcW w:w="1686" w:type="dxa"/>
            <w:tcBorders>
              <w:top w:val="single" w:sz="4" w:space="0" w:color="auto"/>
              <w:left w:val="single" w:sz="4" w:space="0" w:color="auto"/>
              <w:bottom w:val="single" w:sz="4" w:space="0" w:color="auto"/>
              <w:right w:val="single" w:sz="4" w:space="0" w:color="auto"/>
            </w:tcBorders>
          </w:tcPr>
          <w:p w14:paraId="624F2522" w14:textId="77777777" w:rsidR="00285346" w:rsidRPr="009709C5" w:rsidRDefault="00285346" w:rsidP="00504D2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115079D2" w14:textId="77777777" w:rsidR="00285346" w:rsidRPr="009709C5" w:rsidRDefault="00285346" w:rsidP="00504D28">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575E396A" w14:textId="77777777" w:rsidR="00285346" w:rsidRPr="009709C5" w:rsidRDefault="00285346" w:rsidP="00504D28">
            <w:pPr>
              <w:pStyle w:val="TAC"/>
            </w:pPr>
            <w:r w:rsidRPr="009709C5">
              <w:t>0.25</w:t>
            </w:r>
          </w:p>
        </w:tc>
      </w:tr>
      <w:tr w:rsidR="00285346" w:rsidRPr="009709C5" w14:paraId="0081A6BA"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BA710CA" w14:textId="77777777" w:rsidR="00285346" w:rsidRPr="009709C5" w:rsidRDefault="00285346" w:rsidP="00504D28">
            <w:pPr>
              <w:pStyle w:val="TAL"/>
              <w:rPr>
                <w:lang w:eastAsia="zh-CN"/>
              </w:rPr>
            </w:pPr>
            <w:r w:rsidRPr="009709C5">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033C1224" w14:textId="77777777" w:rsidR="00285346" w:rsidRPr="009709C5" w:rsidRDefault="00285346" w:rsidP="00504D28">
            <w:pPr>
              <w:pStyle w:val="TAL"/>
            </w:pPr>
            <w:r w:rsidRPr="009709C5">
              <w:t xml:space="preserve">Influence of </w:t>
            </w:r>
            <w:r w:rsidRPr="009709C5">
              <w:rPr>
                <w:rFonts w:cs="Arial"/>
                <w:lang w:eastAsia="ja-JP" w:bidi="hi-IN"/>
              </w:rPr>
              <w:t>beam peak search grid (NOTE 5)</w:t>
            </w:r>
          </w:p>
        </w:tc>
        <w:tc>
          <w:tcPr>
            <w:tcW w:w="1134" w:type="dxa"/>
            <w:tcBorders>
              <w:top w:val="single" w:sz="4" w:space="0" w:color="auto"/>
              <w:left w:val="single" w:sz="4" w:space="0" w:color="auto"/>
              <w:bottom w:val="single" w:sz="4" w:space="0" w:color="auto"/>
              <w:right w:val="single" w:sz="4" w:space="0" w:color="auto"/>
            </w:tcBorders>
          </w:tcPr>
          <w:p w14:paraId="3290B330" w14:textId="77777777" w:rsidR="00285346" w:rsidRPr="009709C5" w:rsidRDefault="00285346" w:rsidP="00504D2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7437168C" w14:textId="77777777" w:rsidR="00285346" w:rsidRPr="009709C5" w:rsidRDefault="00285346" w:rsidP="00504D2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0068EF1A" w14:textId="77777777" w:rsidR="00285346" w:rsidRPr="009709C5" w:rsidRDefault="00285346" w:rsidP="00504D28">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54A95DD5" w14:textId="77777777" w:rsidR="00285346" w:rsidRPr="009709C5" w:rsidRDefault="00285346" w:rsidP="00504D28">
            <w:pPr>
              <w:pStyle w:val="TAC"/>
            </w:pPr>
            <w:r w:rsidRPr="009709C5">
              <w:t>0.00</w:t>
            </w:r>
          </w:p>
        </w:tc>
      </w:tr>
      <w:tr w:rsidR="00285346" w:rsidRPr="009709C5" w14:paraId="626DBB07"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8E5D01E" w14:textId="77777777" w:rsidR="00285346" w:rsidRPr="009709C5" w:rsidRDefault="00285346" w:rsidP="00504D28">
            <w:pPr>
              <w:pStyle w:val="TAL"/>
              <w:rPr>
                <w:lang w:eastAsia="zh-CN"/>
              </w:rPr>
            </w:pPr>
            <w:r w:rsidRPr="009709C5">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tcPr>
          <w:p w14:paraId="736DB842" w14:textId="77777777" w:rsidR="00285346" w:rsidRPr="009709C5" w:rsidRDefault="00285346" w:rsidP="00504D28">
            <w:pPr>
              <w:pStyle w:val="TAL"/>
            </w:pPr>
            <w:r w:rsidRPr="009709C5">
              <w:t>Multiple measurement antenna uncertainty (NOTE 9)</w:t>
            </w:r>
          </w:p>
        </w:tc>
        <w:tc>
          <w:tcPr>
            <w:tcW w:w="1134" w:type="dxa"/>
            <w:tcBorders>
              <w:top w:val="single" w:sz="4" w:space="0" w:color="auto"/>
              <w:left w:val="single" w:sz="4" w:space="0" w:color="auto"/>
              <w:bottom w:val="single" w:sz="4" w:space="0" w:color="auto"/>
              <w:right w:val="single" w:sz="4" w:space="0" w:color="auto"/>
            </w:tcBorders>
          </w:tcPr>
          <w:p w14:paraId="5342AB82" w14:textId="77777777" w:rsidR="00285346" w:rsidRPr="009709C5" w:rsidRDefault="00285346" w:rsidP="00504D28">
            <w:pPr>
              <w:pStyle w:val="TAC"/>
            </w:pPr>
            <w:r w:rsidRPr="009709C5">
              <w:t>0.15</w:t>
            </w:r>
          </w:p>
        </w:tc>
        <w:tc>
          <w:tcPr>
            <w:tcW w:w="1686" w:type="dxa"/>
            <w:tcBorders>
              <w:top w:val="single" w:sz="4" w:space="0" w:color="auto"/>
              <w:left w:val="single" w:sz="4" w:space="0" w:color="auto"/>
              <w:bottom w:val="single" w:sz="4" w:space="0" w:color="auto"/>
              <w:right w:val="single" w:sz="4" w:space="0" w:color="auto"/>
            </w:tcBorders>
          </w:tcPr>
          <w:p w14:paraId="3FBA6F45" w14:textId="77777777" w:rsidR="00285346" w:rsidRPr="009709C5" w:rsidRDefault="00285346" w:rsidP="00504D2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6E4B8A1F" w14:textId="77777777" w:rsidR="00285346" w:rsidRPr="009709C5" w:rsidRDefault="00285346" w:rsidP="00504D28">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62FEC238" w14:textId="77777777" w:rsidR="00285346" w:rsidRPr="009709C5" w:rsidRDefault="00285346" w:rsidP="00504D28">
            <w:pPr>
              <w:pStyle w:val="TAC"/>
            </w:pPr>
            <w:r w:rsidRPr="009709C5">
              <w:t>0.15</w:t>
            </w:r>
          </w:p>
        </w:tc>
      </w:tr>
      <w:tr w:rsidR="00285346" w:rsidRPr="009709C5" w14:paraId="40935D36"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6ACEFD5" w14:textId="77777777" w:rsidR="00285346" w:rsidRPr="009709C5" w:rsidRDefault="00285346" w:rsidP="00504D28">
            <w:pPr>
              <w:pStyle w:val="TAL"/>
              <w:rPr>
                <w:lang w:eastAsia="zh-CN"/>
              </w:rPr>
            </w:pPr>
            <w:r w:rsidRPr="009709C5">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5379949F" w14:textId="77777777" w:rsidR="00285346" w:rsidRPr="009709C5" w:rsidRDefault="00285346" w:rsidP="00504D28">
            <w:pPr>
              <w:pStyle w:val="TAL"/>
            </w:pPr>
            <w:r w:rsidRPr="009709C5">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tcPr>
          <w:p w14:paraId="7A477438" w14:textId="77777777" w:rsidR="00285346" w:rsidRPr="009709C5" w:rsidRDefault="00285346" w:rsidP="00504D28">
            <w:pPr>
              <w:pStyle w:val="TAC"/>
            </w:pPr>
            <w:r w:rsidRPr="009709C5">
              <w:t>0.00 (NOTE 4)</w:t>
            </w:r>
          </w:p>
          <w:p w14:paraId="22428E18" w14:textId="77777777" w:rsidR="00285346" w:rsidRPr="009709C5" w:rsidRDefault="00285346" w:rsidP="00504D28">
            <w:pPr>
              <w:pStyle w:val="TAC"/>
            </w:pPr>
            <w:r w:rsidRPr="009709C5">
              <w:t>0.08 (NOTE 5)</w:t>
            </w:r>
          </w:p>
        </w:tc>
        <w:tc>
          <w:tcPr>
            <w:tcW w:w="1686" w:type="dxa"/>
            <w:tcBorders>
              <w:top w:val="single" w:sz="4" w:space="0" w:color="auto"/>
              <w:left w:val="single" w:sz="4" w:space="0" w:color="auto"/>
              <w:bottom w:val="single" w:sz="4" w:space="0" w:color="auto"/>
              <w:right w:val="single" w:sz="4" w:space="0" w:color="auto"/>
            </w:tcBorders>
          </w:tcPr>
          <w:p w14:paraId="6E51EB09" w14:textId="77777777" w:rsidR="00285346" w:rsidRPr="009709C5" w:rsidRDefault="00285346" w:rsidP="00504D2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57B29A93" w14:textId="77777777" w:rsidR="00285346" w:rsidRPr="009709C5" w:rsidRDefault="00285346" w:rsidP="00504D2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79E0DF3A" w14:textId="77777777" w:rsidR="00285346" w:rsidRPr="009709C5" w:rsidRDefault="00285346" w:rsidP="00504D28">
            <w:pPr>
              <w:pStyle w:val="TAC"/>
            </w:pPr>
            <w:r w:rsidRPr="009709C5">
              <w:t>0.00 (NOTE 4)</w:t>
            </w:r>
          </w:p>
          <w:p w14:paraId="42E0AE81" w14:textId="77777777" w:rsidR="00285346" w:rsidRPr="009709C5" w:rsidRDefault="00285346" w:rsidP="00504D28">
            <w:pPr>
              <w:pStyle w:val="TAC"/>
            </w:pPr>
            <w:r w:rsidRPr="009709C5">
              <w:t>0.05 (NOTE 5)</w:t>
            </w:r>
          </w:p>
        </w:tc>
      </w:tr>
      <w:tr w:rsidR="00285346" w:rsidRPr="009709C5" w14:paraId="6DB22522" w14:textId="77777777" w:rsidTr="00504D28">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706BABFE" w14:textId="77777777" w:rsidR="00285346" w:rsidRPr="009709C5" w:rsidRDefault="00285346" w:rsidP="00504D28">
            <w:pPr>
              <w:pStyle w:val="TAH"/>
            </w:pPr>
            <w:r w:rsidRPr="009709C5">
              <w:t>Stage 1: Calibration measurement</w:t>
            </w:r>
          </w:p>
        </w:tc>
      </w:tr>
      <w:tr w:rsidR="00285346" w:rsidRPr="009709C5" w14:paraId="6A3C8416"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6477EE9" w14:textId="77777777" w:rsidR="00285346" w:rsidRPr="009709C5" w:rsidRDefault="00285346" w:rsidP="00504D28">
            <w:pPr>
              <w:pStyle w:val="TAL"/>
              <w:rPr>
                <w:lang w:eastAsia="ja-JP"/>
              </w:rPr>
            </w:pPr>
            <w:r w:rsidRPr="009709C5">
              <w:t>1</w:t>
            </w: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5FDCB0B2" w14:textId="77777777" w:rsidR="00285346" w:rsidRPr="009709C5" w:rsidRDefault="00285346" w:rsidP="00504D28">
            <w:pPr>
              <w:pStyle w:val="TAL"/>
            </w:pPr>
            <w:r w:rsidRPr="009709C5">
              <w:t>Mismatch</w:t>
            </w:r>
          </w:p>
        </w:tc>
        <w:tc>
          <w:tcPr>
            <w:tcW w:w="1134" w:type="dxa"/>
            <w:tcBorders>
              <w:top w:val="single" w:sz="4" w:space="0" w:color="auto"/>
              <w:left w:val="single" w:sz="4" w:space="0" w:color="auto"/>
              <w:bottom w:val="single" w:sz="4" w:space="0" w:color="auto"/>
              <w:right w:val="single" w:sz="4" w:space="0" w:color="auto"/>
            </w:tcBorders>
          </w:tcPr>
          <w:p w14:paraId="307386C4" w14:textId="77777777" w:rsidR="00285346" w:rsidRPr="009709C5" w:rsidRDefault="00285346" w:rsidP="00504D2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5B05C878" w14:textId="77777777" w:rsidR="00285346" w:rsidRPr="009709C5" w:rsidRDefault="00285346" w:rsidP="00504D2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07E89770" w14:textId="77777777" w:rsidR="00285346" w:rsidRPr="009709C5" w:rsidRDefault="00285346" w:rsidP="00504D28">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01065020" w14:textId="77777777" w:rsidR="00285346" w:rsidRPr="009709C5" w:rsidRDefault="00285346" w:rsidP="00504D28">
            <w:pPr>
              <w:pStyle w:val="TAC"/>
            </w:pPr>
            <w:r w:rsidRPr="009709C5">
              <w:t>0.00</w:t>
            </w:r>
          </w:p>
        </w:tc>
      </w:tr>
      <w:tr w:rsidR="00285346" w:rsidRPr="009709C5" w14:paraId="24E7DDCA"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EA41D21" w14:textId="77777777" w:rsidR="00285346" w:rsidRPr="009709C5" w:rsidRDefault="00285346" w:rsidP="00504D28">
            <w:pPr>
              <w:pStyle w:val="TAL"/>
              <w:rPr>
                <w:lang w:eastAsia="ja-JP"/>
              </w:rPr>
            </w:pPr>
            <w:r w:rsidRPr="009709C5">
              <w:t>1</w:t>
            </w: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68FE57D2" w14:textId="77777777" w:rsidR="00285346" w:rsidRPr="009709C5" w:rsidRDefault="00285346" w:rsidP="00504D28">
            <w:pPr>
              <w:pStyle w:val="TAL"/>
              <w:rPr>
                <w:lang w:eastAsia="ja-JP"/>
              </w:rPr>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007C1585" w14:textId="77777777" w:rsidR="00285346" w:rsidRPr="009709C5" w:rsidRDefault="00285346" w:rsidP="00504D2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335236F4" w14:textId="77777777" w:rsidR="00285346" w:rsidRPr="009709C5" w:rsidRDefault="00285346" w:rsidP="00504D2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74130BDA" w14:textId="77777777" w:rsidR="00285346" w:rsidRPr="009709C5" w:rsidRDefault="00285346" w:rsidP="00504D2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19BA8E0A" w14:textId="77777777" w:rsidR="00285346" w:rsidRPr="009709C5" w:rsidRDefault="00285346" w:rsidP="00504D28">
            <w:pPr>
              <w:pStyle w:val="TAC"/>
            </w:pPr>
            <w:r w:rsidRPr="009709C5">
              <w:t>0.00</w:t>
            </w:r>
          </w:p>
        </w:tc>
      </w:tr>
      <w:tr w:rsidR="00285346" w:rsidRPr="009709C5" w14:paraId="68D6E70C"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E346526" w14:textId="77777777" w:rsidR="00285346" w:rsidRPr="009709C5" w:rsidRDefault="00285346" w:rsidP="00504D28">
            <w:pPr>
              <w:pStyle w:val="TAL"/>
              <w:rPr>
                <w:lang w:eastAsia="ja-JP"/>
              </w:rPr>
            </w:pPr>
            <w:r w:rsidRPr="009709C5">
              <w:t>1</w:t>
            </w:r>
            <w:r w:rsidRPr="009709C5">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14:paraId="6B1949AE" w14:textId="77777777" w:rsidR="00285346" w:rsidRPr="009709C5" w:rsidRDefault="00285346" w:rsidP="00504D28">
            <w:pPr>
              <w:pStyle w:val="TAL"/>
              <w:rPr>
                <w:lang w:eastAsia="ja-JP"/>
              </w:rPr>
            </w:pPr>
            <w:r w:rsidRPr="009709C5">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442C8130" w14:textId="77777777" w:rsidR="00285346" w:rsidRPr="009709C5" w:rsidRDefault="00285346" w:rsidP="00504D2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7A64D458" w14:textId="77777777" w:rsidR="00285346" w:rsidRPr="009709C5" w:rsidRDefault="00285346" w:rsidP="00504D2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09331FDF" w14:textId="77777777" w:rsidR="00285346" w:rsidRPr="009709C5" w:rsidRDefault="00285346" w:rsidP="00504D2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095A50B5" w14:textId="77777777" w:rsidR="00285346" w:rsidRPr="009709C5" w:rsidRDefault="00285346" w:rsidP="00504D28">
            <w:pPr>
              <w:pStyle w:val="TAC"/>
            </w:pPr>
            <w:r w:rsidRPr="009709C5">
              <w:t>0.00</w:t>
            </w:r>
          </w:p>
        </w:tc>
      </w:tr>
      <w:tr w:rsidR="00285346" w:rsidRPr="009709C5" w14:paraId="39E2336B"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76AB983" w14:textId="77777777" w:rsidR="00285346" w:rsidRPr="009709C5" w:rsidRDefault="00285346" w:rsidP="00504D28">
            <w:pPr>
              <w:pStyle w:val="TAL"/>
              <w:rPr>
                <w:lang w:eastAsia="ja-JP"/>
              </w:rPr>
            </w:pPr>
            <w:r w:rsidRPr="009709C5">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745B9D9E" w14:textId="77777777" w:rsidR="00285346" w:rsidRPr="009709C5" w:rsidRDefault="00285346" w:rsidP="00504D28">
            <w:pPr>
              <w:pStyle w:val="TAL"/>
              <w:rPr>
                <w:lang w:eastAsia="ja-JP"/>
              </w:rPr>
            </w:pPr>
            <w:r w:rsidRPr="009709C5">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79BABE17" w14:textId="77777777" w:rsidR="00285346" w:rsidRPr="009709C5" w:rsidRDefault="00285346" w:rsidP="00504D28">
            <w:pPr>
              <w:pStyle w:val="TAC"/>
            </w:pPr>
            <w:r w:rsidRPr="009709C5">
              <w:t>0.73</w:t>
            </w:r>
          </w:p>
        </w:tc>
        <w:tc>
          <w:tcPr>
            <w:tcW w:w="1686" w:type="dxa"/>
            <w:tcBorders>
              <w:top w:val="single" w:sz="4" w:space="0" w:color="auto"/>
              <w:left w:val="single" w:sz="4" w:space="0" w:color="auto"/>
              <w:bottom w:val="single" w:sz="4" w:space="0" w:color="auto"/>
              <w:right w:val="single" w:sz="4" w:space="0" w:color="auto"/>
            </w:tcBorders>
          </w:tcPr>
          <w:p w14:paraId="0C1B76C3" w14:textId="77777777" w:rsidR="00285346" w:rsidRPr="009709C5" w:rsidRDefault="00285346" w:rsidP="00504D2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14A7DACE" w14:textId="77777777" w:rsidR="00285346" w:rsidRPr="009709C5" w:rsidRDefault="00285346" w:rsidP="00504D2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0681BAA6" w14:textId="77777777" w:rsidR="00285346" w:rsidRPr="009709C5" w:rsidRDefault="00285346" w:rsidP="00504D28">
            <w:pPr>
              <w:pStyle w:val="TAC"/>
            </w:pPr>
            <w:r w:rsidRPr="009709C5">
              <w:t>0.37</w:t>
            </w:r>
          </w:p>
        </w:tc>
      </w:tr>
      <w:tr w:rsidR="00285346" w:rsidRPr="009709C5" w14:paraId="2E059AFA"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5DB63CB" w14:textId="77777777" w:rsidR="00285346" w:rsidRPr="009709C5" w:rsidRDefault="00285346" w:rsidP="00504D28">
            <w:pPr>
              <w:pStyle w:val="TAL"/>
              <w:rPr>
                <w:lang w:eastAsia="ja-JP"/>
              </w:rPr>
            </w:pPr>
            <w:r w:rsidRPr="009709C5">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3C902702" w14:textId="77777777" w:rsidR="00285346" w:rsidRPr="009709C5" w:rsidRDefault="00285346" w:rsidP="00504D28">
            <w:pPr>
              <w:pStyle w:val="TAL"/>
              <w:rPr>
                <w:lang w:eastAsia="ja-JP"/>
              </w:rPr>
            </w:pPr>
            <w:r w:rsidRPr="009709C5">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01353D6A" w14:textId="77777777" w:rsidR="00285346" w:rsidRPr="009709C5" w:rsidRDefault="00285346" w:rsidP="00504D28">
            <w:pPr>
              <w:pStyle w:val="TAC"/>
            </w:pPr>
            <w:r w:rsidRPr="009709C5">
              <w:t>0.60</w:t>
            </w:r>
          </w:p>
        </w:tc>
        <w:tc>
          <w:tcPr>
            <w:tcW w:w="1686" w:type="dxa"/>
            <w:tcBorders>
              <w:top w:val="single" w:sz="4" w:space="0" w:color="auto"/>
              <w:left w:val="single" w:sz="4" w:space="0" w:color="auto"/>
              <w:bottom w:val="single" w:sz="4" w:space="0" w:color="auto"/>
              <w:right w:val="single" w:sz="4" w:space="0" w:color="auto"/>
            </w:tcBorders>
          </w:tcPr>
          <w:p w14:paraId="7281BC22" w14:textId="77777777" w:rsidR="00285346" w:rsidRPr="009709C5" w:rsidRDefault="00285346" w:rsidP="00504D2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761B6022" w14:textId="77777777" w:rsidR="00285346" w:rsidRPr="009709C5" w:rsidRDefault="00285346" w:rsidP="00504D2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1343E06E" w14:textId="77777777" w:rsidR="00285346" w:rsidRPr="009709C5" w:rsidRDefault="00285346" w:rsidP="00504D28">
            <w:pPr>
              <w:pStyle w:val="TAC"/>
            </w:pPr>
            <w:r w:rsidRPr="009709C5">
              <w:t>0.30</w:t>
            </w:r>
          </w:p>
        </w:tc>
      </w:tr>
      <w:tr w:rsidR="00285346" w:rsidRPr="009709C5" w14:paraId="271687C1"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8173972" w14:textId="77777777" w:rsidR="00285346" w:rsidRPr="009709C5" w:rsidRDefault="00285346" w:rsidP="00504D28">
            <w:pPr>
              <w:pStyle w:val="TAL"/>
              <w:rPr>
                <w:lang w:eastAsia="ja-JP"/>
              </w:rPr>
            </w:pPr>
            <w:r w:rsidRPr="009709C5">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1E038EFA" w14:textId="77777777" w:rsidR="00285346" w:rsidRPr="009709C5" w:rsidRDefault="00285346" w:rsidP="00504D28">
            <w:pPr>
              <w:pStyle w:val="TAL"/>
              <w:rPr>
                <w:lang w:eastAsia="ja-JP"/>
              </w:rPr>
            </w:pPr>
            <w:r w:rsidRPr="009709C5">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0990C804" w14:textId="77777777" w:rsidR="00285346" w:rsidRPr="009709C5" w:rsidRDefault="00285346" w:rsidP="00504D28">
            <w:pPr>
              <w:pStyle w:val="TAC"/>
            </w:pPr>
            <w:r w:rsidRPr="009709C5">
              <w:t>0.01</w:t>
            </w:r>
          </w:p>
        </w:tc>
        <w:tc>
          <w:tcPr>
            <w:tcW w:w="1686" w:type="dxa"/>
            <w:tcBorders>
              <w:top w:val="single" w:sz="4" w:space="0" w:color="auto"/>
              <w:left w:val="single" w:sz="4" w:space="0" w:color="auto"/>
              <w:bottom w:val="single" w:sz="4" w:space="0" w:color="auto"/>
              <w:right w:val="single" w:sz="4" w:space="0" w:color="auto"/>
            </w:tcBorders>
          </w:tcPr>
          <w:p w14:paraId="125607F7" w14:textId="77777777" w:rsidR="00285346" w:rsidRPr="009709C5" w:rsidRDefault="00285346" w:rsidP="00504D2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097C3F4A" w14:textId="77777777" w:rsidR="00285346" w:rsidRPr="009709C5" w:rsidRDefault="00285346" w:rsidP="00504D2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7E94A1F7" w14:textId="77777777" w:rsidR="00285346" w:rsidRPr="009709C5" w:rsidRDefault="00285346" w:rsidP="00504D28">
            <w:pPr>
              <w:pStyle w:val="TAC"/>
            </w:pPr>
            <w:r w:rsidRPr="009709C5">
              <w:t>0.00</w:t>
            </w:r>
          </w:p>
        </w:tc>
      </w:tr>
      <w:tr w:rsidR="00285346" w:rsidRPr="009709C5" w14:paraId="63D15A31"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662B6E1" w14:textId="77777777" w:rsidR="00285346" w:rsidRPr="009709C5" w:rsidRDefault="00285346" w:rsidP="00504D28">
            <w:pPr>
              <w:pStyle w:val="TAL"/>
              <w:rPr>
                <w:lang w:eastAsia="ja-JP"/>
              </w:rPr>
            </w:pPr>
            <w:r w:rsidRPr="009709C5">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14:paraId="340E9F52" w14:textId="77777777" w:rsidR="00285346" w:rsidRPr="009709C5" w:rsidRDefault="00285346" w:rsidP="00504D28">
            <w:pPr>
              <w:pStyle w:val="TAL"/>
            </w:pPr>
            <w:r w:rsidRPr="009709C5">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3002CE81" w14:textId="77777777" w:rsidR="00285346" w:rsidRPr="009709C5" w:rsidRDefault="00285346" w:rsidP="00504D2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76B8E9CD" w14:textId="77777777" w:rsidR="00285346" w:rsidRPr="009709C5" w:rsidRDefault="00285346" w:rsidP="00504D2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2EEE4D7E" w14:textId="77777777" w:rsidR="00285346" w:rsidRPr="009709C5" w:rsidRDefault="00285346" w:rsidP="00504D2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071FA388" w14:textId="77777777" w:rsidR="00285346" w:rsidRPr="009709C5" w:rsidRDefault="00285346" w:rsidP="00504D28">
            <w:pPr>
              <w:pStyle w:val="TAC"/>
            </w:pPr>
            <w:r w:rsidRPr="009709C5">
              <w:t>0.00</w:t>
            </w:r>
          </w:p>
        </w:tc>
      </w:tr>
      <w:tr w:rsidR="00285346" w:rsidRPr="009709C5" w14:paraId="44382942"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17DF612" w14:textId="77777777" w:rsidR="00285346" w:rsidRPr="009709C5" w:rsidDel="00842179" w:rsidRDefault="00285346" w:rsidP="00504D28">
            <w:pPr>
              <w:pStyle w:val="TAL"/>
              <w:rPr>
                <w:lang w:eastAsia="ja-JP"/>
              </w:rPr>
            </w:pPr>
            <w:r w:rsidRPr="009709C5">
              <w:t>24</w:t>
            </w:r>
          </w:p>
        </w:tc>
        <w:tc>
          <w:tcPr>
            <w:tcW w:w="2949" w:type="dxa"/>
            <w:tcBorders>
              <w:top w:val="single" w:sz="4" w:space="0" w:color="auto"/>
              <w:left w:val="single" w:sz="4" w:space="0" w:color="auto"/>
              <w:bottom w:val="single" w:sz="4" w:space="0" w:color="auto"/>
              <w:right w:val="single" w:sz="4" w:space="0" w:color="auto"/>
            </w:tcBorders>
            <w:vAlign w:val="center"/>
          </w:tcPr>
          <w:p w14:paraId="0855FC71" w14:textId="77777777" w:rsidR="00285346" w:rsidRPr="009709C5" w:rsidRDefault="00285346" w:rsidP="00504D28">
            <w:pPr>
              <w:pStyle w:val="TAL"/>
            </w:pPr>
            <w:r w:rsidRPr="009709C5">
              <w:t>Quality of quiet zone for calibration process (NOTE 1)</w:t>
            </w:r>
          </w:p>
        </w:tc>
        <w:tc>
          <w:tcPr>
            <w:tcW w:w="1134" w:type="dxa"/>
            <w:tcBorders>
              <w:top w:val="single" w:sz="4" w:space="0" w:color="auto"/>
              <w:left w:val="single" w:sz="4" w:space="0" w:color="auto"/>
              <w:bottom w:val="single" w:sz="4" w:space="0" w:color="auto"/>
              <w:right w:val="single" w:sz="4" w:space="0" w:color="auto"/>
            </w:tcBorders>
          </w:tcPr>
          <w:p w14:paraId="65C21DBE" w14:textId="77777777" w:rsidR="00285346" w:rsidRPr="009709C5" w:rsidRDefault="00285346" w:rsidP="00504D28">
            <w:pPr>
              <w:pStyle w:val="TAC"/>
            </w:pPr>
            <w:r w:rsidRPr="009709C5">
              <w:t>0.4</w:t>
            </w:r>
          </w:p>
        </w:tc>
        <w:tc>
          <w:tcPr>
            <w:tcW w:w="1686" w:type="dxa"/>
            <w:tcBorders>
              <w:top w:val="single" w:sz="4" w:space="0" w:color="auto"/>
              <w:left w:val="single" w:sz="4" w:space="0" w:color="auto"/>
              <w:bottom w:val="single" w:sz="4" w:space="0" w:color="auto"/>
              <w:right w:val="single" w:sz="4" w:space="0" w:color="auto"/>
            </w:tcBorders>
          </w:tcPr>
          <w:p w14:paraId="62FBDFAF" w14:textId="77777777" w:rsidR="00285346" w:rsidRPr="009709C5" w:rsidRDefault="00285346" w:rsidP="00504D2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73C1185C" w14:textId="77777777" w:rsidR="00285346" w:rsidRPr="009709C5" w:rsidRDefault="00285346" w:rsidP="00504D28">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51D06ED1" w14:textId="77777777" w:rsidR="00285346" w:rsidRPr="009709C5" w:rsidRDefault="00285346" w:rsidP="00504D28">
            <w:pPr>
              <w:pStyle w:val="TAC"/>
            </w:pPr>
            <w:r w:rsidRPr="009709C5">
              <w:t>0.4</w:t>
            </w:r>
          </w:p>
        </w:tc>
      </w:tr>
      <w:tr w:rsidR="00285346" w:rsidRPr="009709C5" w14:paraId="5D1BBA89"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993A0F1" w14:textId="77777777" w:rsidR="00285346" w:rsidRPr="009709C5" w:rsidDel="00842179" w:rsidRDefault="00285346" w:rsidP="00504D28">
            <w:pPr>
              <w:pStyle w:val="TAL"/>
              <w:rPr>
                <w:lang w:eastAsia="ja-JP"/>
              </w:rPr>
            </w:pPr>
            <w:r w:rsidRPr="009709C5">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tcPr>
          <w:p w14:paraId="6F9220D4" w14:textId="77777777" w:rsidR="00285346" w:rsidRPr="009709C5" w:rsidRDefault="00285346" w:rsidP="00504D28">
            <w:pPr>
              <w:pStyle w:val="TAL"/>
            </w:pPr>
            <w:r w:rsidRPr="009709C5">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540258B4" w14:textId="77777777" w:rsidR="00285346" w:rsidRPr="009709C5" w:rsidRDefault="00285346" w:rsidP="00504D2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7911DC9C" w14:textId="77777777" w:rsidR="00285346" w:rsidRPr="009709C5" w:rsidRDefault="00285346" w:rsidP="00504D2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3D494A1A" w14:textId="77777777" w:rsidR="00285346" w:rsidRPr="009709C5" w:rsidRDefault="00285346" w:rsidP="00504D28">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3FACA3FB" w14:textId="77777777" w:rsidR="00285346" w:rsidRPr="009709C5" w:rsidRDefault="00285346" w:rsidP="00504D28">
            <w:pPr>
              <w:pStyle w:val="TAC"/>
            </w:pPr>
            <w:r w:rsidRPr="009709C5">
              <w:t>0.00</w:t>
            </w:r>
          </w:p>
        </w:tc>
      </w:tr>
      <w:tr w:rsidR="00285346" w:rsidRPr="009709C5" w14:paraId="7825FC00"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BCFF842" w14:textId="77777777" w:rsidR="00285346" w:rsidRPr="009709C5" w:rsidDel="00842179" w:rsidRDefault="00285346" w:rsidP="00504D28">
            <w:pPr>
              <w:pStyle w:val="TAL"/>
              <w:rPr>
                <w:lang w:eastAsia="ja-JP"/>
              </w:rPr>
            </w:pPr>
            <w:r w:rsidRPr="009709C5">
              <w:t>26</w:t>
            </w:r>
          </w:p>
        </w:tc>
        <w:tc>
          <w:tcPr>
            <w:tcW w:w="2949" w:type="dxa"/>
            <w:tcBorders>
              <w:top w:val="single" w:sz="4" w:space="0" w:color="auto"/>
              <w:left w:val="single" w:sz="4" w:space="0" w:color="auto"/>
              <w:bottom w:val="single" w:sz="4" w:space="0" w:color="auto"/>
              <w:right w:val="single" w:sz="4" w:space="0" w:color="auto"/>
            </w:tcBorders>
            <w:vAlign w:val="center"/>
          </w:tcPr>
          <w:p w14:paraId="4473B153" w14:textId="77777777" w:rsidR="00285346" w:rsidRPr="009709C5" w:rsidRDefault="00285346" w:rsidP="00504D28">
            <w:pPr>
              <w:pStyle w:val="TAL"/>
            </w:pPr>
            <w:r w:rsidRPr="009709C5">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tcPr>
          <w:p w14:paraId="2566A395" w14:textId="77777777" w:rsidR="00285346" w:rsidRPr="009709C5" w:rsidRDefault="00285346" w:rsidP="00504D28">
            <w:pPr>
              <w:pStyle w:val="TAC"/>
            </w:pPr>
            <w:r w:rsidRPr="009709C5">
              <w:t>0.14</w:t>
            </w:r>
          </w:p>
        </w:tc>
        <w:tc>
          <w:tcPr>
            <w:tcW w:w="1686" w:type="dxa"/>
            <w:tcBorders>
              <w:top w:val="single" w:sz="4" w:space="0" w:color="auto"/>
              <w:left w:val="single" w:sz="4" w:space="0" w:color="auto"/>
              <w:bottom w:val="single" w:sz="4" w:space="0" w:color="auto"/>
              <w:right w:val="single" w:sz="4" w:space="0" w:color="auto"/>
            </w:tcBorders>
          </w:tcPr>
          <w:p w14:paraId="6D9E4A37" w14:textId="77777777" w:rsidR="00285346" w:rsidRPr="009709C5" w:rsidRDefault="00285346" w:rsidP="00504D2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6C921DEF" w14:textId="77777777" w:rsidR="00285346" w:rsidRPr="009709C5" w:rsidRDefault="00285346" w:rsidP="00504D2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3C9340B4" w14:textId="77777777" w:rsidR="00285346" w:rsidRPr="009709C5" w:rsidRDefault="00285346" w:rsidP="00504D28">
            <w:pPr>
              <w:pStyle w:val="TAC"/>
            </w:pPr>
            <w:r w:rsidRPr="009709C5">
              <w:t>0.07</w:t>
            </w:r>
          </w:p>
        </w:tc>
      </w:tr>
      <w:tr w:rsidR="00285346" w:rsidRPr="009709C5" w14:paraId="20839029"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4417832" w14:textId="77777777" w:rsidR="00285346" w:rsidRPr="009709C5" w:rsidRDefault="00285346" w:rsidP="00504D28">
            <w:pPr>
              <w:pStyle w:val="TAL"/>
            </w:pPr>
            <w:r w:rsidRPr="009709C5">
              <w:t>27</w:t>
            </w:r>
          </w:p>
        </w:tc>
        <w:tc>
          <w:tcPr>
            <w:tcW w:w="2949" w:type="dxa"/>
            <w:tcBorders>
              <w:top w:val="single" w:sz="4" w:space="0" w:color="auto"/>
              <w:left w:val="single" w:sz="4" w:space="0" w:color="auto"/>
              <w:bottom w:val="single" w:sz="4" w:space="0" w:color="auto"/>
              <w:right w:val="single" w:sz="4" w:space="0" w:color="auto"/>
            </w:tcBorders>
          </w:tcPr>
          <w:p w14:paraId="3EACFB18" w14:textId="77777777" w:rsidR="00285346" w:rsidRPr="009709C5" w:rsidRDefault="00285346" w:rsidP="00504D28">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0D2994E6" w14:textId="77777777" w:rsidR="00285346" w:rsidRPr="009709C5" w:rsidRDefault="00285346" w:rsidP="00504D2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0F41F27B" w14:textId="77777777" w:rsidR="00285346" w:rsidRPr="009709C5" w:rsidRDefault="00285346" w:rsidP="00504D2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700011A0" w14:textId="77777777" w:rsidR="00285346" w:rsidRPr="009709C5" w:rsidRDefault="00285346" w:rsidP="00504D2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4DB12920" w14:textId="77777777" w:rsidR="00285346" w:rsidRPr="009709C5" w:rsidRDefault="00285346" w:rsidP="00504D28">
            <w:pPr>
              <w:pStyle w:val="TAC"/>
            </w:pPr>
            <w:r w:rsidRPr="009709C5">
              <w:t>0.00</w:t>
            </w:r>
          </w:p>
        </w:tc>
      </w:tr>
      <w:tr w:rsidR="00285346" w:rsidRPr="009709C5" w14:paraId="42910AC4"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23E3F12" w14:textId="77777777" w:rsidR="00285346" w:rsidRPr="009709C5" w:rsidRDefault="00285346" w:rsidP="00504D28">
            <w:pPr>
              <w:pStyle w:val="TAH"/>
            </w:pPr>
          </w:p>
        </w:tc>
        <w:tc>
          <w:tcPr>
            <w:tcW w:w="6761" w:type="dxa"/>
            <w:gridSpan w:val="4"/>
            <w:tcBorders>
              <w:top w:val="single" w:sz="4" w:space="0" w:color="auto"/>
              <w:left w:val="single" w:sz="4" w:space="0" w:color="auto"/>
              <w:bottom w:val="single" w:sz="4" w:space="0" w:color="auto"/>
              <w:right w:val="single" w:sz="4" w:space="0" w:color="auto"/>
            </w:tcBorders>
          </w:tcPr>
          <w:p w14:paraId="59068EFF" w14:textId="77777777" w:rsidR="00285346" w:rsidRPr="009709C5" w:rsidRDefault="00285346" w:rsidP="00504D28">
            <w:pPr>
              <w:pStyle w:val="TAH"/>
            </w:pPr>
            <w:r w:rsidRPr="009709C5">
              <w:t>Systematic uncertainties (NOTE 6)</w:t>
            </w:r>
          </w:p>
        </w:tc>
        <w:tc>
          <w:tcPr>
            <w:tcW w:w="1210" w:type="dxa"/>
            <w:tcBorders>
              <w:top w:val="single" w:sz="4" w:space="0" w:color="auto"/>
              <w:left w:val="single" w:sz="4" w:space="0" w:color="auto"/>
              <w:bottom w:val="single" w:sz="4" w:space="0" w:color="auto"/>
              <w:right w:val="single" w:sz="4" w:space="0" w:color="auto"/>
            </w:tcBorders>
          </w:tcPr>
          <w:p w14:paraId="6BA8B768" w14:textId="77777777" w:rsidR="00285346" w:rsidRPr="009709C5" w:rsidRDefault="00285346" w:rsidP="00504D28">
            <w:pPr>
              <w:pStyle w:val="TAH"/>
            </w:pPr>
            <w:r w:rsidRPr="009709C5">
              <w:t>Value</w:t>
            </w:r>
          </w:p>
        </w:tc>
      </w:tr>
      <w:tr w:rsidR="00285346" w:rsidRPr="009709C5" w14:paraId="6DF2BCCE"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156CFF4" w14:textId="77777777" w:rsidR="00285346" w:rsidRPr="009709C5" w:rsidRDefault="00285346" w:rsidP="00504D28">
            <w:pPr>
              <w:pStyle w:val="TAL"/>
            </w:pPr>
            <w:r w:rsidRPr="009709C5">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0A7499D0" w14:textId="77777777" w:rsidR="00285346" w:rsidRPr="009709C5" w:rsidRDefault="00285346" w:rsidP="00504D28">
            <w:pPr>
              <w:pStyle w:val="TAC"/>
            </w:pPr>
            <w:r w:rsidRPr="009709C5">
              <w:rPr>
                <w:lang w:eastAsia="ja-JP" w:bidi="hi-IN"/>
              </w:rPr>
              <w:t>Systematic error due to TRP calculation/quadrature (NOTE 4)</w:t>
            </w:r>
          </w:p>
        </w:tc>
        <w:tc>
          <w:tcPr>
            <w:tcW w:w="1210" w:type="dxa"/>
            <w:tcBorders>
              <w:top w:val="single" w:sz="4" w:space="0" w:color="auto"/>
              <w:left w:val="single" w:sz="4" w:space="0" w:color="auto"/>
              <w:bottom w:val="single" w:sz="4" w:space="0" w:color="auto"/>
              <w:right w:val="single" w:sz="4" w:space="0" w:color="auto"/>
            </w:tcBorders>
          </w:tcPr>
          <w:p w14:paraId="363D6FB1" w14:textId="77777777" w:rsidR="00285346" w:rsidRPr="009709C5" w:rsidRDefault="00285346" w:rsidP="00504D28">
            <w:pPr>
              <w:pStyle w:val="TAC"/>
            </w:pPr>
            <w:r w:rsidRPr="009709C5">
              <w:t>0.00</w:t>
            </w:r>
          </w:p>
        </w:tc>
      </w:tr>
      <w:tr w:rsidR="00285346" w:rsidRPr="009709C5" w14:paraId="255EFB95"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4420D12" w14:textId="77777777" w:rsidR="00285346" w:rsidRPr="009709C5" w:rsidRDefault="00285346" w:rsidP="00504D28">
            <w:pPr>
              <w:pStyle w:val="TAL"/>
              <w:rPr>
                <w:lang w:eastAsia="ja-JP"/>
              </w:rPr>
            </w:pPr>
            <w:r w:rsidRPr="009709C5">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44FC241C" w14:textId="77777777" w:rsidR="00285346" w:rsidRPr="009709C5" w:rsidRDefault="00285346" w:rsidP="00504D28">
            <w:pPr>
              <w:pStyle w:val="TAC"/>
              <w:rPr>
                <w:lang w:eastAsia="ja-JP" w:bidi="hi-IN"/>
              </w:rPr>
            </w:pPr>
            <w:r w:rsidRPr="009709C5">
              <w:rPr>
                <w:rFonts w:eastAsia="MS Mincho"/>
              </w:rPr>
              <w:t>Influence of noise (</w:t>
            </w:r>
            <w:r w:rsidRPr="009709C5">
              <w:rPr>
                <w:lang w:eastAsia="zh-CN"/>
              </w:rPr>
              <w:t>23.45GHz &lt;= f &lt;=</w:t>
            </w:r>
            <w:r w:rsidRPr="009709C5">
              <w:t xml:space="preserve"> 32.125GHz</w:t>
            </w:r>
            <w:r w:rsidRPr="009709C5">
              <w:rPr>
                <w:rFonts w:eastAsia="MS Mincho"/>
              </w:rPr>
              <w:t>)</w:t>
            </w:r>
          </w:p>
        </w:tc>
        <w:tc>
          <w:tcPr>
            <w:tcW w:w="1210" w:type="dxa"/>
            <w:tcBorders>
              <w:top w:val="single" w:sz="4" w:space="0" w:color="auto"/>
              <w:left w:val="single" w:sz="4" w:space="0" w:color="auto"/>
              <w:bottom w:val="single" w:sz="4" w:space="0" w:color="auto"/>
              <w:right w:val="single" w:sz="4" w:space="0" w:color="auto"/>
            </w:tcBorders>
          </w:tcPr>
          <w:p w14:paraId="18022555" w14:textId="77777777" w:rsidR="00285346" w:rsidRPr="009709C5" w:rsidRDefault="00285346" w:rsidP="00504D28">
            <w:pPr>
              <w:pStyle w:val="TAC"/>
            </w:pPr>
            <w:r w:rsidRPr="009709C5">
              <w:t>0.1</w:t>
            </w:r>
          </w:p>
        </w:tc>
      </w:tr>
      <w:tr w:rsidR="00285346" w:rsidRPr="009709C5" w14:paraId="403C5A24"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7E64477" w14:textId="77777777" w:rsidR="00285346" w:rsidRPr="009709C5" w:rsidRDefault="00285346" w:rsidP="00504D28">
            <w:pPr>
              <w:pStyle w:val="TAL"/>
              <w:rPr>
                <w:lang w:eastAsia="ja-JP"/>
              </w:rPr>
            </w:pPr>
            <w:r w:rsidRPr="009709C5">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67DD720E" w14:textId="77777777" w:rsidR="00285346" w:rsidRPr="009709C5" w:rsidRDefault="00285346" w:rsidP="00504D28">
            <w:pPr>
              <w:pStyle w:val="TAC"/>
              <w:rPr>
                <w:lang w:eastAsia="ja-JP" w:bidi="hi-IN"/>
              </w:rPr>
            </w:pPr>
            <w:r w:rsidRPr="009709C5">
              <w:rPr>
                <w:rFonts w:eastAsia="MS Mincho"/>
              </w:rPr>
              <w:t>Influence of noise (</w:t>
            </w:r>
            <w:r w:rsidRPr="009709C5">
              <w:t>32.125GHz &lt; f &lt;= 40.8GHz</w:t>
            </w:r>
            <w:r w:rsidRPr="009709C5">
              <w:rPr>
                <w:rFonts w:eastAsia="MS Mincho"/>
              </w:rPr>
              <w:t>)</w:t>
            </w:r>
          </w:p>
        </w:tc>
        <w:tc>
          <w:tcPr>
            <w:tcW w:w="1210" w:type="dxa"/>
            <w:tcBorders>
              <w:top w:val="single" w:sz="4" w:space="0" w:color="auto"/>
              <w:left w:val="single" w:sz="4" w:space="0" w:color="auto"/>
              <w:bottom w:val="single" w:sz="4" w:space="0" w:color="auto"/>
              <w:right w:val="single" w:sz="4" w:space="0" w:color="auto"/>
            </w:tcBorders>
          </w:tcPr>
          <w:p w14:paraId="356D6159" w14:textId="77777777" w:rsidR="00285346" w:rsidRPr="009709C5" w:rsidRDefault="00285346" w:rsidP="00504D28">
            <w:pPr>
              <w:pStyle w:val="TAC"/>
            </w:pPr>
            <w:r w:rsidRPr="009709C5">
              <w:t>0.3</w:t>
            </w:r>
          </w:p>
        </w:tc>
      </w:tr>
      <w:tr w:rsidR="00285346" w:rsidRPr="009709C5" w14:paraId="298073E6"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65AE381" w14:textId="77777777" w:rsidR="00285346" w:rsidRPr="009709C5" w:rsidRDefault="00285346" w:rsidP="00504D28">
            <w:pPr>
              <w:pStyle w:val="TAL"/>
              <w:rPr>
                <w:lang w:eastAsia="ja-JP"/>
              </w:rPr>
            </w:pPr>
            <w:r w:rsidRPr="009709C5">
              <w:rPr>
                <w:lang w:eastAsia="ja-JP"/>
              </w:rPr>
              <w:t>30</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47D6B031" w14:textId="77777777" w:rsidR="00285346" w:rsidRPr="009709C5" w:rsidRDefault="00285346" w:rsidP="00504D28">
            <w:pPr>
              <w:pStyle w:val="TAC"/>
              <w:rPr>
                <w:lang w:eastAsia="ja-JP" w:bidi="hi-IN"/>
              </w:rPr>
            </w:pPr>
            <w:r w:rsidRPr="009709C5">
              <w:rPr>
                <w:lang w:eastAsia="ja-JP"/>
              </w:rPr>
              <w:t>Systematic error related to beam peak search (NOTE 5)</w:t>
            </w:r>
          </w:p>
        </w:tc>
        <w:tc>
          <w:tcPr>
            <w:tcW w:w="1210" w:type="dxa"/>
            <w:tcBorders>
              <w:top w:val="single" w:sz="4" w:space="0" w:color="auto"/>
              <w:left w:val="single" w:sz="4" w:space="0" w:color="auto"/>
              <w:bottom w:val="single" w:sz="4" w:space="0" w:color="auto"/>
              <w:right w:val="single" w:sz="4" w:space="0" w:color="auto"/>
            </w:tcBorders>
          </w:tcPr>
          <w:p w14:paraId="123229F6" w14:textId="77777777" w:rsidR="00285346" w:rsidRPr="009709C5" w:rsidRDefault="00285346" w:rsidP="00504D28">
            <w:pPr>
              <w:pStyle w:val="TAC"/>
            </w:pPr>
            <w:r w:rsidRPr="009709C5">
              <w:t>0.5</w:t>
            </w:r>
          </w:p>
        </w:tc>
      </w:tr>
      <w:tr w:rsidR="00285346" w:rsidRPr="009709C5" w14:paraId="6D08238B" w14:textId="77777777" w:rsidTr="00504D2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3FEAF481" w14:textId="77777777" w:rsidR="00285346" w:rsidRPr="009709C5" w:rsidRDefault="00285346" w:rsidP="00504D28">
            <w:pPr>
              <w:pStyle w:val="TAC"/>
            </w:pPr>
            <w:r w:rsidRPr="009709C5">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33B2CA50" w14:textId="77777777" w:rsidR="00285346" w:rsidRPr="009709C5" w:rsidRDefault="00285346" w:rsidP="00504D28">
            <w:pPr>
              <w:pStyle w:val="TAC"/>
            </w:pPr>
            <w:r w:rsidRPr="009709C5">
              <w:t>Value</w:t>
            </w:r>
          </w:p>
        </w:tc>
      </w:tr>
      <w:tr w:rsidR="00285346" w:rsidRPr="009709C5" w14:paraId="723D6644" w14:textId="77777777" w:rsidTr="00504D2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6C488C72" w14:textId="77777777" w:rsidR="00285346" w:rsidRPr="009709C5" w:rsidRDefault="00285346" w:rsidP="00504D28">
            <w:pPr>
              <w:pStyle w:val="TAC"/>
            </w:pPr>
            <w:r w:rsidRPr="009709C5">
              <w:t>EIRP Expanded uncertainty (</w:t>
            </w:r>
            <w:r w:rsidRPr="009709C5">
              <w:rPr>
                <w:lang w:eastAsia="zh-CN"/>
              </w:rPr>
              <w:t>23.45GHz &lt;= f &lt;=</w:t>
            </w:r>
            <w:r w:rsidRPr="009709C5">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3640E27B" w14:textId="77777777" w:rsidR="00285346" w:rsidRPr="009709C5" w:rsidRDefault="00285346" w:rsidP="00504D28">
            <w:pPr>
              <w:pStyle w:val="TAC"/>
            </w:pPr>
            <w:r w:rsidRPr="009709C5">
              <w:t>4.89</w:t>
            </w:r>
          </w:p>
        </w:tc>
      </w:tr>
      <w:tr w:rsidR="00285346" w:rsidRPr="009709C5" w14:paraId="27B2825C" w14:textId="77777777" w:rsidTr="00504D2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388939E3" w14:textId="77777777" w:rsidR="00285346" w:rsidRPr="009709C5" w:rsidRDefault="00285346" w:rsidP="00504D28">
            <w:pPr>
              <w:pStyle w:val="TAC"/>
            </w:pPr>
            <w:r w:rsidRPr="009709C5">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037E849F" w14:textId="77777777" w:rsidR="00285346" w:rsidRPr="009709C5" w:rsidRDefault="00285346" w:rsidP="00504D28">
            <w:pPr>
              <w:pStyle w:val="TAC"/>
            </w:pPr>
            <w:r w:rsidRPr="009709C5">
              <w:t>5.09</w:t>
            </w:r>
          </w:p>
        </w:tc>
      </w:tr>
      <w:tr w:rsidR="00285346" w:rsidRPr="009709C5" w14:paraId="358A0F0E" w14:textId="77777777" w:rsidTr="00504D2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063FB88D" w14:textId="77777777" w:rsidR="00285346" w:rsidRPr="009709C5" w:rsidRDefault="00285346" w:rsidP="00504D28">
            <w:pPr>
              <w:pStyle w:val="TAC"/>
            </w:pPr>
            <w:r w:rsidRPr="009709C5">
              <w:t>TRP Expanded uncertainty (</w:t>
            </w:r>
            <w:r w:rsidRPr="009709C5">
              <w:rPr>
                <w:lang w:eastAsia="zh-CN"/>
              </w:rPr>
              <w:t>23.45GHz &lt;= f &lt;=</w:t>
            </w:r>
            <w:r w:rsidRPr="009709C5">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5597A461" w14:textId="77777777" w:rsidR="00285346" w:rsidRPr="009709C5" w:rsidRDefault="00285346" w:rsidP="00504D28">
            <w:pPr>
              <w:pStyle w:val="TAC"/>
            </w:pPr>
            <w:r w:rsidRPr="009709C5">
              <w:t>4.42</w:t>
            </w:r>
          </w:p>
        </w:tc>
      </w:tr>
      <w:tr w:rsidR="00285346" w:rsidRPr="009709C5" w14:paraId="5FC6EFE0" w14:textId="77777777" w:rsidTr="00504D2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0C70628F" w14:textId="77777777" w:rsidR="00285346" w:rsidRPr="009709C5" w:rsidRDefault="00285346" w:rsidP="00504D28">
            <w:pPr>
              <w:pStyle w:val="TAC"/>
            </w:pPr>
            <w:r w:rsidRPr="009709C5">
              <w:t>TRP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4E81AC97" w14:textId="77777777" w:rsidR="00285346" w:rsidRPr="009709C5" w:rsidRDefault="00285346" w:rsidP="00504D28">
            <w:pPr>
              <w:pStyle w:val="TAC"/>
            </w:pPr>
            <w:r w:rsidRPr="009709C5">
              <w:t>4.62</w:t>
            </w:r>
          </w:p>
        </w:tc>
      </w:tr>
      <w:tr w:rsidR="00285346" w:rsidRPr="009709C5" w14:paraId="4E3E9006" w14:textId="77777777" w:rsidTr="00504D28">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6DED481A" w14:textId="77777777" w:rsidR="00285346" w:rsidRPr="009709C5" w:rsidRDefault="00285346" w:rsidP="00504D28">
            <w:pPr>
              <w:pStyle w:val="TAN"/>
            </w:pPr>
            <w:r w:rsidRPr="009709C5">
              <w:lastRenderedPageBreak/>
              <w:t>NOTE 1:</w:t>
            </w:r>
            <w:r w:rsidRPr="009709C5">
              <w:tab/>
              <w:t>The quality of quiet zone is the same for EIRP and TRP. Value based on procedure defined in clause D.2 of TR 38.810 for Quiet Zone size less or equal to 30 cm.</w:t>
            </w:r>
          </w:p>
          <w:p w14:paraId="42F40495" w14:textId="77777777" w:rsidR="00285346" w:rsidRPr="009709C5" w:rsidRDefault="00285346" w:rsidP="00504D28">
            <w:pPr>
              <w:pStyle w:val="TAN"/>
            </w:pPr>
            <w:r w:rsidRPr="009709C5">
              <w:t>NOTE 2:</w:t>
            </w:r>
            <w:r w:rsidRPr="009709C5">
              <w:tab/>
              <w:t>The analysis was done only for the case of operating at max output power, in-band, non-CA.</w:t>
            </w:r>
          </w:p>
          <w:p w14:paraId="26609AC7" w14:textId="77777777" w:rsidR="00285346" w:rsidRPr="009709C5" w:rsidRDefault="00285346" w:rsidP="00504D28">
            <w:pPr>
              <w:pStyle w:val="TAN"/>
            </w:pPr>
            <w:r w:rsidRPr="009709C5">
              <w:t>NOTE 3:</w:t>
            </w:r>
            <w:r w:rsidRPr="009709C5">
              <w:tab/>
              <w:t>The assessment assumes maximum DUT output power.</w:t>
            </w:r>
          </w:p>
          <w:p w14:paraId="631E852E" w14:textId="77777777" w:rsidR="00285346" w:rsidRPr="009709C5" w:rsidRDefault="00285346" w:rsidP="00504D28">
            <w:pPr>
              <w:pStyle w:val="TAN"/>
            </w:pPr>
            <w:r w:rsidRPr="009709C5">
              <w:t>NOTE 4:</w:t>
            </w:r>
            <w:r w:rsidRPr="009709C5">
              <w:tab/>
              <w:t xml:space="preserve">This contributor </w:t>
            </w:r>
            <w:r w:rsidRPr="009709C5">
              <w:rPr>
                <w:rFonts w:cs="Arial"/>
                <w:lang w:eastAsia="ja-JP" w:bidi="hi-IN"/>
              </w:rPr>
              <w:t>shall only be considered for TRP measurements.</w:t>
            </w:r>
          </w:p>
          <w:p w14:paraId="24E81B17" w14:textId="77777777" w:rsidR="00285346" w:rsidRPr="009709C5" w:rsidRDefault="00285346" w:rsidP="00504D28">
            <w:pPr>
              <w:pStyle w:val="TAN"/>
            </w:pPr>
            <w:r w:rsidRPr="009709C5">
              <w:t>NOTE 5:</w:t>
            </w:r>
            <w:r w:rsidRPr="009709C5">
              <w:tab/>
              <w:t>This contributor shall only be considered for EIRP measurements.</w:t>
            </w:r>
          </w:p>
          <w:p w14:paraId="776411FA" w14:textId="77777777" w:rsidR="00285346" w:rsidRPr="009709C5" w:rsidRDefault="00285346" w:rsidP="00504D28">
            <w:pPr>
              <w:pStyle w:val="TAN"/>
            </w:pPr>
            <w:r w:rsidRPr="009709C5">
              <w:t>NOTE 6:</w:t>
            </w:r>
            <w:r w:rsidRPr="009709C5">
              <w:tab/>
              <w:t>In order to obtain the total measurement uncertainty, systematic uncertainties have to be added to the expanded root sum square of the standard deviations of the Stage 1 and Stage 2 contributors.</w:t>
            </w:r>
          </w:p>
          <w:p w14:paraId="55128EBE" w14:textId="77777777" w:rsidR="00285346" w:rsidRPr="009709C5" w:rsidRDefault="00285346" w:rsidP="00504D28">
            <w:pPr>
              <w:pStyle w:val="TAN"/>
            </w:pPr>
            <w:r w:rsidRPr="009709C5">
              <w:t>NOTE 7:</w:t>
            </w:r>
            <w:r w:rsidRPr="009709C5">
              <w:tab/>
              <w:t>Void.</w:t>
            </w:r>
          </w:p>
          <w:p w14:paraId="43FAF0A8" w14:textId="77777777" w:rsidR="00285346" w:rsidRPr="009709C5" w:rsidRDefault="00285346" w:rsidP="00504D28">
            <w:pPr>
              <w:pStyle w:val="TAN"/>
            </w:pPr>
            <w:r w:rsidRPr="009709C5">
              <w:t>NOTE 8:</w:t>
            </w:r>
            <w:r w:rsidRPr="009709C5">
              <w:tab/>
              <w:t>Void</w:t>
            </w:r>
          </w:p>
          <w:p w14:paraId="0CEF2A83" w14:textId="77777777" w:rsidR="00285346" w:rsidRPr="009709C5" w:rsidRDefault="00285346" w:rsidP="00504D28">
            <w:pPr>
              <w:pStyle w:val="TAN"/>
            </w:pPr>
            <w:r w:rsidRPr="009709C5">
              <w:t>NOTE 9:</w:t>
            </w:r>
            <w:r w:rsidRPr="009709C5">
              <w:tab/>
              <w:t>Applies to the system which has a structure of mechanical feed antenna positioning.</w:t>
            </w:r>
          </w:p>
        </w:tc>
      </w:tr>
    </w:tbl>
    <w:p w14:paraId="51280501" w14:textId="77777777" w:rsidR="00285346" w:rsidRPr="009709C5" w:rsidRDefault="00285346" w:rsidP="00285346"/>
    <w:p w14:paraId="0754D481" w14:textId="77777777" w:rsidR="00285346" w:rsidRPr="009709C5" w:rsidRDefault="00285346" w:rsidP="00285346">
      <w:pPr>
        <w:pStyle w:val="TH"/>
      </w:pPr>
      <w:r w:rsidRPr="009709C5">
        <w:lastRenderedPageBreak/>
        <w:t xml:space="preserve">Table </w:t>
      </w:r>
      <w:r w:rsidRPr="009709C5">
        <w:rPr>
          <w:rFonts w:eastAsia="MS Mincho"/>
          <w:lang w:eastAsia="ja-JP"/>
        </w:rPr>
        <w:t>B.3.2-3</w:t>
      </w:r>
      <w:r w:rsidRPr="009709C5">
        <w:t xml:space="preserve">: </w:t>
      </w:r>
      <w:r w:rsidRPr="009709C5">
        <w:rPr>
          <w:lang w:eastAsia="ja-JP"/>
        </w:rPr>
        <w:t>Void</w:t>
      </w:r>
    </w:p>
    <w:p w14:paraId="5C6903DF" w14:textId="77777777" w:rsidR="00285346" w:rsidRPr="009709C5" w:rsidRDefault="00285346" w:rsidP="00285346">
      <w:pPr>
        <w:pStyle w:val="TH"/>
      </w:pPr>
      <w:r w:rsidRPr="009709C5">
        <w:t xml:space="preserve">Table </w:t>
      </w:r>
      <w:r w:rsidRPr="009709C5">
        <w:rPr>
          <w:rFonts w:eastAsia="MS Mincho"/>
          <w:lang w:eastAsia="ja-JP"/>
        </w:rPr>
        <w:t>B.3.2-4</w:t>
      </w:r>
      <w:r w:rsidRPr="009709C5">
        <w:t xml:space="preserve">: </w:t>
      </w:r>
      <w:r w:rsidRPr="009709C5">
        <w:rPr>
          <w:lang w:eastAsia="ja-JP"/>
        </w:rPr>
        <w:t>U</w:t>
      </w:r>
      <w:r w:rsidRPr="009709C5">
        <w:t xml:space="preserve">ncertainty assessment for Spherical coverage measurement (f=23.45GHz, 32.125GHz, 40.8GHz, Quiet Zone size </w:t>
      </w:r>
      <w:r w:rsidRPr="009709C5">
        <w:rPr>
          <w:rFonts w:cs="Arial"/>
        </w:rPr>
        <w:t>≤</w:t>
      </w:r>
      <w:r w:rsidRPr="009709C5">
        <w:t xml:space="preserve"> 30 cm) for PC3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285346" w:rsidRPr="009709C5" w14:paraId="53A98172"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3C665E4" w14:textId="77777777" w:rsidR="00285346" w:rsidRPr="009709C5" w:rsidRDefault="00285346" w:rsidP="00504D28">
            <w:pPr>
              <w:pStyle w:val="TAH"/>
            </w:pPr>
            <w:r w:rsidRPr="009709C5">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2D3FBA8A" w14:textId="77777777" w:rsidR="00285346" w:rsidRPr="009709C5" w:rsidRDefault="00285346" w:rsidP="00504D28">
            <w:pPr>
              <w:pStyle w:val="TAH"/>
            </w:pPr>
            <w:r w:rsidRPr="009709C5">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00E40A64" w14:textId="77777777" w:rsidR="00285346" w:rsidRPr="009709C5" w:rsidRDefault="00285346" w:rsidP="00504D28">
            <w:pPr>
              <w:pStyle w:val="TAH"/>
            </w:pPr>
            <w:r w:rsidRPr="009709C5">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476F5207" w14:textId="77777777" w:rsidR="00285346" w:rsidRPr="009709C5" w:rsidRDefault="00285346" w:rsidP="00504D28">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14AABD20" w14:textId="77777777" w:rsidR="00285346" w:rsidRPr="009709C5" w:rsidRDefault="00285346" w:rsidP="00504D28">
            <w:pPr>
              <w:pStyle w:val="TAH"/>
            </w:pPr>
            <w:r w:rsidRPr="009709C5">
              <w:t>Divisor</w:t>
            </w:r>
          </w:p>
        </w:tc>
        <w:tc>
          <w:tcPr>
            <w:tcW w:w="1210" w:type="dxa"/>
            <w:tcBorders>
              <w:top w:val="single" w:sz="4" w:space="0" w:color="auto"/>
              <w:left w:val="single" w:sz="4" w:space="0" w:color="auto"/>
              <w:bottom w:val="single" w:sz="4" w:space="0" w:color="auto"/>
              <w:right w:val="single" w:sz="4" w:space="0" w:color="auto"/>
            </w:tcBorders>
            <w:hideMark/>
          </w:tcPr>
          <w:p w14:paraId="752626C0" w14:textId="77777777" w:rsidR="00285346" w:rsidRPr="009709C5" w:rsidRDefault="00285346" w:rsidP="00504D28">
            <w:pPr>
              <w:pStyle w:val="TAH"/>
            </w:pPr>
            <w:r w:rsidRPr="009709C5">
              <w:t>Standard uncertainty (σ) [dB]</w:t>
            </w:r>
          </w:p>
        </w:tc>
      </w:tr>
      <w:tr w:rsidR="00285346" w:rsidRPr="009709C5" w14:paraId="7950B074" w14:textId="77777777" w:rsidTr="00504D28">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28D7C942" w14:textId="77777777" w:rsidR="00285346" w:rsidRPr="009709C5" w:rsidRDefault="00285346" w:rsidP="00504D28">
            <w:pPr>
              <w:pStyle w:val="TAH"/>
            </w:pPr>
            <w:r w:rsidRPr="009709C5">
              <w:t>Stage 2: DUT measurement</w:t>
            </w:r>
          </w:p>
        </w:tc>
      </w:tr>
      <w:tr w:rsidR="00285346" w:rsidRPr="009709C5" w14:paraId="1106E499"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78E5D49" w14:textId="77777777" w:rsidR="00285346" w:rsidRPr="009709C5" w:rsidRDefault="00285346" w:rsidP="00504D28">
            <w:pPr>
              <w:pStyle w:val="TAL"/>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B9D78D6" w14:textId="77777777" w:rsidR="00285346" w:rsidRPr="009709C5" w:rsidRDefault="00285346" w:rsidP="00504D28">
            <w:pPr>
              <w:pStyle w:val="TAL"/>
              <w:rPr>
                <w:lang w:eastAsia="ja-JP"/>
              </w:rPr>
            </w:pPr>
            <w:r w:rsidRPr="009709C5">
              <w:rPr>
                <w:lang w:eastAsia="ja-JP"/>
              </w:rPr>
              <w:t xml:space="preserve">Positioning misalignment </w:t>
            </w:r>
          </w:p>
        </w:tc>
        <w:tc>
          <w:tcPr>
            <w:tcW w:w="1134" w:type="dxa"/>
            <w:tcBorders>
              <w:top w:val="single" w:sz="4" w:space="0" w:color="auto"/>
              <w:left w:val="single" w:sz="4" w:space="0" w:color="auto"/>
              <w:bottom w:val="single" w:sz="4" w:space="0" w:color="auto"/>
              <w:right w:val="single" w:sz="4" w:space="0" w:color="auto"/>
            </w:tcBorders>
            <w:hideMark/>
          </w:tcPr>
          <w:p w14:paraId="03316FE1" w14:textId="77777777" w:rsidR="00285346" w:rsidRPr="009709C5" w:rsidRDefault="00285346" w:rsidP="00504D2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1A9DBED1" w14:textId="77777777" w:rsidR="00285346" w:rsidRPr="009709C5" w:rsidRDefault="00285346" w:rsidP="00504D2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30AE149F" w14:textId="77777777" w:rsidR="00285346" w:rsidRPr="009709C5" w:rsidRDefault="00285346" w:rsidP="00504D2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2159E730" w14:textId="77777777" w:rsidR="00285346" w:rsidRPr="009709C5" w:rsidRDefault="00285346" w:rsidP="00504D28">
            <w:pPr>
              <w:pStyle w:val="TAC"/>
            </w:pPr>
            <w:r w:rsidRPr="009709C5">
              <w:t>0.00</w:t>
            </w:r>
          </w:p>
        </w:tc>
      </w:tr>
      <w:tr w:rsidR="00285346" w:rsidRPr="009709C5" w14:paraId="358EE061"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07C71FC" w14:textId="77777777" w:rsidR="00285346" w:rsidRPr="009709C5" w:rsidRDefault="00285346" w:rsidP="00504D28">
            <w:pPr>
              <w:pStyle w:val="TAL"/>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12DB76C" w14:textId="77777777" w:rsidR="00285346" w:rsidRPr="009709C5" w:rsidRDefault="00285346" w:rsidP="00504D28">
            <w:pPr>
              <w:pStyle w:val="TAL"/>
              <w:rPr>
                <w:sz w:val="21"/>
                <w:lang w:eastAsia="ja-JP"/>
              </w:rPr>
            </w:pPr>
            <w:r w:rsidRPr="009709C5">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hideMark/>
          </w:tcPr>
          <w:p w14:paraId="61E29322" w14:textId="77777777" w:rsidR="00285346" w:rsidRPr="009709C5" w:rsidRDefault="00285346" w:rsidP="00504D2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4C336494" w14:textId="77777777" w:rsidR="00285346" w:rsidRPr="009709C5" w:rsidRDefault="00285346" w:rsidP="00504D2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6AA66AD0" w14:textId="77777777" w:rsidR="00285346" w:rsidRPr="009709C5" w:rsidRDefault="00285346" w:rsidP="00504D2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0D5CA0BB" w14:textId="77777777" w:rsidR="00285346" w:rsidRPr="009709C5" w:rsidRDefault="00285346" w:rsidP="00504D28">
            <w:pPr>
              <w:pStyle w:val="TAC"/>
            </w:pPr>
            <w:r w:rsidRPr="009709C5">
              <w:t>0.00</w:t>
            </w:r>
          </w:p>
        </w:tc>
      </w:tr>
      <w:tr w:rsidR="00285346" w:rsidRPr="009709C5" w14:paraId="1DF41BBE"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542B6CA" w14:textId="77777777" w:rsidR="00285346" w:rsidRPr="009709C5" w:rsidRDefault="00285346" w:rsidP="00504D28">
            <w:pPr>
              <w:pStyle w:val="TAL"/>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B6B3D26" w14:textId="77777777" w:rsidR="00285346" w:rsidRPr="009709C5" w:rsidRDefault="00285346" w:rsidP="00504D28">
            <w:pPr>
              <w:pStyle w:val="TAL"/>
            </w:pPr>
            <w:r w:rsidRPr="009709C5">
              <w:t>Quality of Quiet Zone (NOTE 1)</w:t>
            </w:r>
          </w:p>
        </w:tc>
        <w:tc>
          <w:tcPr>
            <w:tcW w:w="1134" w:type="dxa"/>
            <w:tcBorders>
              <w:top w:val="single" w:sz="4" w:space="0" w:color="auto"/>
              <w:left w:val="single" w:sz="4" w:space="0" w:color="auto"/>
              <w:bottom w:val="single" w:sz="4" w:space="0" w:color="auto"/>
              <w:right w:val="single" w:sz="4" w:space="0" w:color="auto"/>
            </w:tcBorders>
            <w:hideMark/>
          </w:tcPr>
          <w:p w14:paraId="4C15A582" w14:textId="77777777" w:rsidR="00285346" w:rsidRPr="009709C5" w:rsidRDefault="00285346" w:rsidP="00504D28">
            <w:pPr>
              <w:pStyle w:val="TAC"/>
            </w:pPr>
            <w:r w:rsidRPr="009709C5">
              <w:t>0.6</w:t>
            </w:r>
          </w:p>
        </w:tc>
        <w:tc>
          <w:tcPr>
            <w:tcW w:w="1686" w:type="dxa"/>
            <w:tcBorders>
              <w:top w:val="single" w:sz="4" w:space="0" w:color="auto"/>
              <w:left w:val="single" w:sz="4" w:space="0" w:color="auto"/>
              <w:bottom w:val="single" w:sz="4" w:space="0" w:color="auto"/>
              <w:right w:val="single" w:sz="4" w:space="0" w:color="auto"/>
            </w:tcBorders>
            <w:hideMark/>
          </w:tcPr>
          <w:p w14:paraId="757B49BC" w14:textId="77777777" w:rsidR="00285346" w:rsidRPr="009709C5" w:rsidRDefault="00285346" w:rsidP="00504D2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15C8A583" w14:textId="77777777" w:rsidR="00285346" w:rsidRPr="009709C5" w:rsidRDefault="00285346" w:rsidP="00504D28">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hideMark/>
          </w:tcPr>
          <w:p w14:paraId="4D8261F0" w14:textId="77777777" w:rsidR="00285346" w:rsidRPr="009709C5" w:rsidRDefault="00285346" w:rsidP="00504D28">
            <w:pPr>
              <w:pStyle w:val="TAC"/>
            </w:pPr>
            <w:r w:rsidRPr="009709C5">
              <w:t>0.6</w:t>
            </w:r>
          </w:p>
        </w:tc>
      </w:tr>
      <w:tr w:rsidR="00285346" w:rsidRPr="009709C5" w14:paraId="6D5029DA"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8D8FC8D" w14:textId="77777777" w:rsidR="00285346" w:rsidRPr="009709C5" w:rsidRDefault="00285346" w:rsidP="00504D28">
            <w:pPr>
              <w:pStyle w:val="TAL"/>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75D6D5C" w14:textId="77777777" w:rsidR="00285346" w:rsidRPr="009709C5" w:rsidRDefault="00285346" w:rsidP="00504D28">
            <w:pPr>
              <w:pStyle w:val="TAL"/>
            </w:pPr>
            <w:r w:rsidRPr="009709C5">
              <w:t xml:space="preserve">Mismatch </w:t>
            </w:r>
          </w:p>
        </w:tc>
        <w:tc>
          <w:tcPr>
            <w:tcW w:w="1134" w:type="dxa"/>
            <w:tcBorders>
              <w:top w:val="single" w:sz="4" w:space="0" w:color="auto"/>
              <w:left w:val="single" w:sz="4" w:space="0" w:color="auto"/>
              <w:bottom w:val="single" w:sz="4" w:space="0" w:color="auto"/>
              <w:right w:val="single" w:sz="4" w:space="0" w:color="auto"/>
            </w:tcBorders>
            <w:hideMark/>
          </w:tcPr>
          <w:p w14:paraId="56394ED8" w14:textId="77777777" w:rsidR="00285346" w:rsidRPr="009709C5" w:rsidRDefault="00285346" w:rsidP="00504D28">
            <w:pPr>
              <w:pStyle w:val="TAC"/>
            </w:pPr>
            <w:r w:rsidRPr="009709C5">
              <w:t>1.30</w:t>
            </w:r>
          </w:p>
        </w:tc>
        <w:tc>
          <w:tcPr>
            <w:tcW w:w="1686" w:type="dxa"/>
            <w:tcBorders>
              <w:top w:val="single" w:sz="4" w:space="0" w:color="auto"/>
              <w:left w:val="single" w:sz="4" w:space="0" w:color="auto"/>
              <w:bottom w:val="single" w:sz="4" w:space="0" w:color="auto"/>
              <w:right w:val="single" w:sz="4" w:space="0" w:color="auto"/>
            </w:tcBorders>
            <w:hideMark/>
          </w:tcPr>
          <w:p w14:paraId="6F928803" w14:textId="77777777" w:rsidR="00285346" w:rsidRPr="009709C5" w:rsidRDefault="00285346" w:rsidP="00504D2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6378C93C" w14:textId="77777777" w:rsidR="00285346" w:rsidRPr="009709C5" w:rsidRDefault="00285346" w:rsidP="00504D28">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hideMark/>
          </w:tcPr>
          <w:p w14:paraId="2BCCDD3D" w14:textId="77777777" w:rsidR="00285346" w:rsidRPr="009709C5" w:rsidRDefault="00285346" w:rsidP="00504D28">
            <w:pPr>
              <w:pStyle w:val="TAC"/>
            </w:pPr>
            <w:r w:rsidRPr="009709C5">
              <w:t>1.30</w:t>
            </w:r>
          </w:p>
        </w:tc>
      </w:tr>
      <w:tr w:rsidR="00285346" w:rsidRPr="009709C5" w14:paraId="51038039"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7626EFB" w14:textId="77777777" w:rsidR="00285346" w:rsidRPr="009709C5" w:rsidRDefault="00285346" w:rsidP="00504D28">
            <w:pPr>
              <w:pStyle w:val="TAL"/>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648647B" w14:textId="77777777" w:rsidR="00285346" w:rsidRPr="009709C5" w:rsidRDefault="00285346" w:rsidP="00504D28">
            <w:pPr>
              <w:pStyle w:val="TAL"/>
            </w:pPr>
            <w:r w:rsidRPr="009709C5">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32439F99" w14:textId="77777777" w:rsidR="00285346" w:rsidRPr="009709C5" w:rsidRDefault="00285346" w:rsidP="00504D2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674E6D0C" w14:textId="77777777" w:rsidR="00285346" w:rsidRPr="009709C5" w:rsidRDefault="00285346" w:rsidP="00504D2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46BA559A" w14:textId="77777777" w:rsidR="00285346" w:rsidRPr="009709C5" w:rsidRDefault="00285346" w:rsidP="00504D28">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hideMark/>
          </w:tcPr>
          <w:p w14:paraId="7572D287" w14:textId="77777777" w:rsidR="00285346" w:rsidRPr="009709C5" w:rsidRDefault="00285346" w:rsidP="00504D28">
            <w:pPr>
              <w:pStyle w:val="TAC"/>
            </w:pPr>
            <w:r w:rsidRPr="009709C5">
              <w:t>0.00</w:t>
            </w:r>
          </w:p>
        </w:tc>
      </w:tr>
      <w:tr w:rsidR="00285346" w:rsidRPr="009709C5" w14:paraId="26BE4ABA"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E5AFC3A" w14:textId="77777777" w:rsidR="00285346" w:rsidRPr="009709C5" w:rsidRDefault="00285346" w:rsidP="00504D28">
            <w:pPr>
              <w:pStyle w:val="TAL"/>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38AF7AA" w14:textId="77777777" w:rsidR="00285346" w:rsidRPr="009709C5" w:rsidRDefault="00285346" w:rsidP="00504D28">
            <w:pPr>
              <w:pStyle w:val="TAL"/>
            </w:pPr>
            <w:r w:rsidRPr="009709C5">
              <w:t xml:space="preserve">Uncertainty of the RF power measurement equipment (NOTE 3) </w:t>
            </w:r>
          </w:p>
        </w:tc>
        <w:tc>
          <w:tcPr>
            <w:tcW w:w="1134" w:type="dxa"/>
            <w:tcBorders>
              <w:top w:val="single" w:sz="4" w:space="0" w:color="auto"/>
              <w:left w:val="single" w:sz="4" w:space="0" w:color="auto"/>
              <w:bottom w:val="single" w:sz="4" w:space="0" w:color="auto"/>
              <w:right w:val="single" w:sz="4" w:space="0" w:color="auto"/>
            </w:tcBorders>
            <w:hideMark/>
          </w:tcPr>
          <w:p w14:paraId="154C1040" w14:textId="77777777" w:rsidR="00285346" w:rsidRPr="009709C5" w:rsidRDefault="00285346" w:rsidP="00504D28">
            <w:pPr>
              <w:pStyle w:val="TAC"/>
            </w:pPr>
            <w:r w:rsidRPr="009709C5">
              <w:t>2.16</w:t>
            </w:r>
          </w:p>
        </w:tc>
        <w:tc>
          <w:tcPr>
            <w:tcW w:w="1686" w:type="dxa"/>
            <w:tcBorders>
              <w:top w:val="single" w:sz="4" w:space="0" w:color="auto"/>
              <w:left w:val="single" w:sz="4" w:space="0" w:color="auto"/>
              <w:bottom w:val="single" w:sz="4" w:space="0" w:color="auto"/>
              <w:right w:val="single" w:sz="4" w:space="0" w:color="auto"/>
            </w:tcBorders>
            <w:hideMark/>
          </w:tcPr>
          <w:p w14:paraId="22181269" w14:textId="77777777" w:rsidR="00285346" w:rsidRPr="009709C5" w:rsidRDefault="00285346" w:rsidP="00504D2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1087119A" w14:textId="77777777" w:rsidR="00285346" w:rsidRPr="009709C5" w:rsidRDefault="00285346" w:rsidP="00504D2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28BAF10D" w14:textId="77777777" w:rsidR="00285346" w:rsidRPr="009709C5" w:rsidRDefault="00285346" w:rsidP="00504D28">
            <w:pPr>
              <w:pStyle w:val="TAC"/>
            </w:pPr>
            <w:r w:rsidRPr="009709C5">
              <w:t>1.08</w:t>
            </w:r>
          </w:p>
        </w:tc>
      </w:tr>
      <w:tr w:rsidR="00285346" w:rsidRPr="009709C5" w14:paraId="15B20ED1"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D459497" w14:textId="77777777" w:rsidR="00285346" w:rsidRPr="009709C5" w:rsidRDefault="00285346" w:rsidP="00504D28">
            <w:pPr>
              <w:pStyle w:val="TAL"/>
              <w:rPr>
                <w:lang w:eastAsia="ja-JP"/>
              </w:rPr>
            </w:pP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hideMark/>
          </w:tcPr>
          <w:p w14:paraId="21624896" w14:textId="77777777" w:rsidR="00285346" w:rsidRPr="009709C5" w:rsidRDefault="00285346" w:rsidP="00504D28">
            <w:pPr>
              <w:pStyle w:val="TAL"/>
            </w:pPr>
            <w:r w:rsidRPr="009709C5">
              <w:t>Phase curvature</w:t>
            </w:r>
          </w:p>
        </w:tc>
        <w:tc>
          <w:tcPr>
            <w:tcW w:w="1134" w:type="dxa"/>
            <w:tcBorders>
              <w:top w:val="single" w:sz="4" w:space="0" w:color="auto"/>
              <w:left w:val="single" w:sz="4" w:space="0" w:color="auto"/>
              <w:bottom w:val="single" w:sz="4" w:space="0" w:color="auto"/>
              <w:right w:val="single" w:sz="4" w:space="0" w:color="auto"/>
            </w:tcBorders>
            <w:hideMark/>
          </w:tcPr>
          <w:p w14:paraId="52877357" w14:textId="77777777" w:rsidR="00285346" w:rsidRPr="009709C5" w:rsidRDefault="00285346" w:rsidP="00504D2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3160AA12" w14:textId="77777777" w:rsidR="00285346" w:rsidRPr="009709C5" w:rsidRDefault="00285346" w:rsidP="00504D2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646949BB" w14:textId="77777777" w:rsidR="00285346" w:rsidRPr="009709C5" w:rsidRDefault="00285346" w:rsidP="00504D28">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hideMark/>
          </w:tcPr>
          <w:p w14:paraId="363E78EE" w14:textId="77777777" w:rsidR="00285346" w:rsidRPr="009709C5" w:rsidRDefault="00285346" w:rsidP="00504D28">
            <w:pPr>
              <w:pStyle w:val="TAC"/>
            </w:pPr>
            <w:r w:rsidRPr="009709C5">
              <w:t>0.00</w:t>
            </w:r>
          </w:p>
        </w:tc>
      </w:tr>
      <w:tr w:rsidR="00285346" w:rsidRPr="009709C5" w14:paraId="56AFD422"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AEF1EEC" w14:textId="77777777" w:rsidR="00285346" w:rsidRPr="009709C5" w:rsidRDefault="00285346" w:rsidP="00504D28">
            <w:pPr>
              <w:pStyle w:val="TAL"/>
              <w:rPr>
                <w:lang w:eastAsia="ja-JP"/>
              </w:rPr>
            </w:pP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hideMark/>
          </w:tcPr>
          <w:p w14:paraId="72822A02" w14:textId="77777777" w:rsidR="00285346" w:rsidRPr="009709C5" w:rsidRDefault="00285346" w:rsidP="00504D28">
            <w:pPr>
              <w:pStyle w:val="TAL"/>
            </w:pPr>
            <w:r w:rsidRPr="009709C5">
              <w:t xml:space="preserve">Amplifier uncertainties </w:t>
            </w:r>
          </w:p>
        </w:tc>
        <w:tc>
          <w:tcPr>
            <w:tcW w:w="1134" w:type="dxa"/>
            <w:tcBorders>
              <w:top w:val="single" w:sz="4" w:space="0" w:color="auto"/>
              <w:left w:val="single" w:sz="4" w:space="0" w:color="auto"/>
              <w:bottom w:val="single" w:sz="4" w:space="0" w:color="auto"/>
              <w:right w:val="single" w:sz="4" w:space="0" w:color="auto"/>
            </w:tcBorders>
            <w:hideMark/>
          </w:tcPr>
          <w:p w14:paraId="06928CAF" w14:textId="77777777" w:rsidR="00285346" w:rsidRPr="009709C5" w:rsidRDefault="00285346" w:rsidP="00504D28">
            <w:pPr>
              <w:pStyle w:val="TAC"/>
            </w:pPr>
            <w:r w:rsidRPr="009709C5">
              <w:t>2.1</w:t>
            </w:r>
          </w:p>
        </w:tc>
        <w:tc>
          <w:tcPr>
            <w:tcW w:w="1686" w:type="dxa"/>
            <w:tcBorders>
              <w:top w:val="single" w:sz="4" w:space="0" w:color="auto"/>
              <w:left w:val="single" w:sz="4" w:space="0" w:color="auto"/>
              <w:bottom w:val="single" w:sz="4" w:space="0" w:color="auto"/>
              <w:right w:val="single" w:sz="4" w:space="0" w:color="auto"/>
            </w:tcBorders>
            <w:hideMark/>
          </w:tcPr>
          <w:p w14:paraId="3F2BD616" w14:textId="77777777" w:rsidR="00285346" w:rsidRPr="009709C5" w:rsidRDefault="00285346" w:rsidP="00504D2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0FC0F2E5" w14:textId="77777777" w:rsidR="00285346" w:rsidRPr="009709C5" w:rsidRDefault="00285346" w:rsidP="00504D2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7832FA0E" w14:textId="77777777" w:rsidR="00285346" w:rsidRPr="009709C5" w:rsidRDefault="00285346" w:rsidP="00504D28">
            <w:pPr>
              <w:pStyle w:val="TAC"/>
            </w:pPr>
            <w:r w:rsidRPr="009709C5">
              <w:t>1.05</w:t>
            </w:r>
          </w:p>
        </w:tc>
      </w:tr>
      <w:tr w:rsidR="00285346" w:rsidRPr="009709C5" w14:paraId="1B38178C"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26A0FAB" w14:textId="77777777" w:rsidR="00285346" w:rsidRPr="009709C5" w:rsidRDefault="00285346" w:rsidP="00504D28">
            <w:pPr>
              <w:pStyle w:val="TAL"/>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29E7DB81" w14:textId="77777777" w:rsidR="00285346" w:rsidRPr="009709C5" w:rsidRDefault="00285346" w:rsidP="00504D28">
            <w:pPr>
              <w:pStyle w:val="TAL"/>
              <w:rPr>
                <w:lang w:eastAsia="ja-JP"/>
              </w:rPr>
            </w:pPr>
            <w:r w:rsidRPr="009709C5">
              <w:t>Random uncertainty</w:t>
            </w:r>
          </w:p>
        </w:tc>
        <w:tc>
          <w:tcPr>
            <w:tcW w:w="1134" w:type="dxa"/>
            <w:tcBorders>
              <w:top w:val="single" w:sz="4" w:space="0" w:color="auto"/>
              <w:left w:val="single" w:sz="4" w:space="0" w:color="auto"/>
              <w:bottom w:val="single" w:sz="4" w:space="0" w:color="auto"/>
              <w:right w:val="single" w:sz="4" w:space="0" w:color="auto"/>
            </w:tcBorders>
            <w:hideMark/>
          </w:tcPr>
          <w:p w14:paraId="3EDCA92C" w14:textId="77777777" w:rsidR="00285346" w:rsidRPr="009709C5" w:rsidRDefault="00285346" w:rsidP="00504D28">
            <w:pPr>
              <w:pStyle w:val="TAC"/>
            </w:pPr>
            <w:r w:rsidRPr="009709C5">
              <w:t>0.50</w:t>
            </w:r>
          </w:p>
        </w:tc>
        <w:tc>
          <w:tcPr>
            <w:tcW w:w="1686" w:type="dxa"/>
            <w:tcBorders>
              <w:top w:val="single" w:sz="4" w:space="0" w:color="auto"/>
              <w:left w:val="single" w:sz="4" w:space="0" w:color="auto"/>
              <w:bottom w:val="single" w:sz="4" w:space="0" w:color="auto"/>
              <w:right w:val="single" w:sz="4" w:space="0" w:color="auto"/>
            </w:tcBorders>
            <w:hideMark/>
          </w:tcPr>
          <w:p w14:paraId="3252D780" w14:textId="77777777" w:rsidR="00285346" w:rsidRPr="009709C5" w:rsidRDefault="00285346" w:rsidP="00504D2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2F220D29" w14:textId="77777777" w:rsidR="00285346" w:rsidRPr="009709C5" w:rsidRDefault="00285346" w:rsidP="00504D2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485FB88F" w14:textId="77777777" w:rsidR="00285346" w:rsidRPr="009709C5" w:rsidRDefault="00285346" w:rsidP="00504D28">
            <w:pPr>
              <w:pStyle w:val="TAC"/>
            </w:pPr>
            <w:r w:rsidRPr="009709C5">
              <w:t>0.25</w:t>
            </w:r>
          </w:p>
        </w:tc>
      </w:tr>
      <w:tr w:rsidR="00285346" w:rsidRPr="009709C5" w14:paraId="5A7CDBBB"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1EC2848" w14:textId="77777777" w:rsidR="00285346" w:rsidRPr="009709C5" w:rsidRDefault="00285346" w:rsidP="00504D28">
            <w:pPr>
              <w:pStyle w:val="TAL"/>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6BD22480" w14:textId="77777777" w:rsidR="00285346" w:rsidRPr="009709C5" w:rsidRDefault="00285346" w:rsidP="00504D28">
            <w:pPr>
              <w:pStyle w:val="TAL"/>
              <w:rPr>
                <w:lang w:eastAsia="ja-JP"/>
              </w:rPr>
            </w:pPr>
            <w:r w:rsidRPr="009709C5">
              <w:t xml:space="preserve">Influence of the XPD </w:t>
            </w:r>
          </w:p>
        </w:tc>
        <w:tc>
          <w:tcPr>
            <w:tcW w:w="1134" w:type="dxa"/>
            <w:tcBorders>
              <w:top w:val="single" w:sz="4" w:space="0" w:color="auto"/>
              <w:left w:val="single" w:sz="4" w:space="0" w:color="auto"/>
              <w:bottom w:val="single" w:sz="4" w:space="0" w:color="auto"/>
              <w:right w:val="single" w:sz="4" w:space="0" w:color="auto"/>
            </w:tcBorders>
            <w:hideMark/>
          </w:tcPr>
          <w:p w14:paraId="77CF343D" w14:textId="77777777" w:rsidR="00285346" w:rsidRPr="009709C5" w:rsidRDefault="00285346" w:rsidP="00504D28">
            <w:pPr>
              <w:pStyle w:val="TAC"/>
            </w:pPr>
            <w:r w:rsidRPr="009709C5">
              <w:t>0.01</w:t>
            </w:r>
          </w:p>
        </w:tc>
        <w:tc>
          <w:tcPr>
            <w:tcW w:w="1686" w:type="dxa"/>
            <w:tcBorders>
              <w:top w:val="single" w:sz="4" w:space="0" w:color="auto"/>
              <w:left w:val="single" w:sz="4" w:space="0" w:color="auto"/>
              <w:bottom w:val="single" w:sz="4" w:space="0" w:color="auto"/>
              <w:right w:val="single" w:sz="4" w:space="0" w:color="auto"/>
            </w:tcBorders>
            <w:hideMark/>
          </w:tcPr>
          <w:p w14:paraId="6313FE2C" w14:textId="77777777" w:rsidR="00285346" w:rsidRPr="009709C5" w:rsidRDefault="00285346" w:rsidP="00504D2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110ABB20" w14:textId="77777777" w:rsidR="00285346" w:rsidRPr="009709C5" w:rsidRDefault="00285346" w:rsidP="00504D28">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hideMark/>
          </w:tcPr>
          <w:p w14:paraId="63B965A2" w14:textId="77777777" w:rsidR="00285346" w:rsidRPr="009709C5" w:rsidRDefault="00285346" w:rsidP="00504D28">
            <w:pPr>
              <w:pStyle w:val="TAC"/>
            </w:pPr>
            <w:r w:rsidRPr="009709C5">
              <w:t>0.00</w:t>
            </w:r>
          </w:p>
        </w:tc>
      </w:tr>
      <w:tr w:rsidR="00285346" w:rsidRPr="009709C5" w14:paraId="3B1BB1DF"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30673A6" w14:textId="77777777" w:rsidR="00285346" w:rsidRPr="009709C5" w:rsidRDefault="00285346" w:rsidP="00504D28">
            <w:pPr>
              <w:pStyle w:val="TAL"/>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298F4B32" w14:textId="77777777" w:rsidR="00285346" w:rsidRPr="009709C5" w:rsidRDefault="00285346" w:rsidP="00504D28">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7944973A" w14:textId="77777777" w:rsidR="00285346" w:rsidRPr="009709C5" w:rsidRDefault="00285346" w:rsidP="00504D2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576A89A6" w14:textId="77777777" w:rsidR="00285346" w:rsidRPr="009709C5" w:rsidRDefault="00285346" w:rsidP="00504D2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2D2F8FA1" w14:textId="77777777" w:rsidR="00285346" w:rsidRPr="009709C5" w:rsidRDefault="00285346" w:rsidP="00504D2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14A5E3AA" w14:textId="77777777" w:rsidR="00285346" w:rsidRPr="009709C5" w:rsidRDefault="00285346" w:rsidP="00504D28">
            <w:pPr>
              <w:pStyle w:val="TAC"/>
            </w:pPr>
            <w:r w:rsidRPr="009709C5">
              <w:t>0.00</w:t>
            </w:r>
          </w:p>
        </w:tc>
      </w:tr>
      <w:tr w:rsidR="00285346" w:rsidRPr="009709C5" w14:paraId="52081A55"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0838BEF" w14:textId="77777777" w:rsidR="00285346" w:rsidRPr="009709C5" w:rsidRDefault="00285346" w:rsidP="00504D28">
            <w:pPr>
              <w:pStyle w:val="TAL"/>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419C1416" w14:textId="77777777" w:rsidR="00285346" w:rsidRPr="009709C5" w:rsidRDefault="00285346" w:rsidP="00504D28">
            <w:pPr>
              <w:pStyle w:val="TAL"/>
            </w:pPr>
            <w:r w:rsidRPr="009709C5">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hideMark/>
          </w:tcPr>
          <w:p w14:paraId="1BBB55AE" w14:textId="77777777" w:rsidR="00285346" w:rsidRPr="009709C5" w:rsidRDefault="00285346" w:rsidP="00504D2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7CD2A4D6" w14:textId="77777777" w:rsidR="00285346" w:rsidRPr="009709C5" w:rsidRDefault="00285346" w:rsidP="00504D2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380AA186" w14:textId="77777777" w:rsidR="00285346" w:rsidRPr="009709C5" w:rsidRDefault="00285346" w:rsidP="00504D28">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hideMark/>
          </w:tcPr>
          <w:p w14:paraId="0AE36E38" w14:textId="77777777" w:rsidR="00285346" w:rsidRPr="009709C5" w:rsidRDefault="00285346" w:rsidP="00504D28">
            <w:pPr>
              <w:pStyle w:val="TAC"/>
            </w:pPr>
            <w:r w:rsidRPr="009709C5">
              <w:t>0.00</w:t>
            </w:r>
          </w:p>
        </w:tc>
      </w:tr>
      <w:tr w:rsidR="00285346" w:rsidRPr="009709C5" w14:paraId="1319CBAA"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BE70D5E" w14:textId="77777777" w:rsidR="00285346" w:rsidRPr="009709C5" w:rsidRDefault="00285346" w:rsidP="00504D28">
            <w:pPr>
              <w:pStyle w:val="TAL"/>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9F88480" w14:textId="77777777" w:rsidR="00285346" w:rsidRPr="009709C5" w:rsidRDefault="00285346" w:rsidP="00504D28">
            <w:pPr>
              <w:pStyle w:val="TAL"/>
            </w:pPr>
            <w:r w:rsidRPr="009709C5">
              <w:t xml:space="preserve">Multiple measurement antenna uncertainty </w:t>
            </w:r>
            <w:r w:rsidRPr="009709C5">
              <w:rPr>
                <w:rFonts w:cs="Arial"/>
                <w:lang w:eastAsia="ja-JP" w:bidi="hi-IN"/>
              </w:rPr>
              <w:t>(NOTE 5)</w:t>
            </w:r>
          </w:p>
        </w:tc>
        <w:tc>
          <w:tcPr>
            <w:tcW w:w="1134" w:type="dxa"/>
            <w:tcBorders>
              <w:top w:val="single" w:sz="4" w:space="0" w:color="auto"/>
              <w:left w:val="single" w:sz="4" w:space="0" w:color="auto"/>
              <w:bottom w:val="single" w:sz="4" w:space="0" w:color="auto"/>
              <w:right w:val="single" w:sz="4" w:space="0" w:color="auto"/>
            </w:tcBorders>
            <w:hideMark/>
          </w:tcPr>
          <w:p w14:paraId="1DFFE291" w14:textId="77777777" w:rsidR="00285346" w:rsidRPr="009709C5" w:rsidRDefault="00285346" w:rsidP="00504D28">
            <w:pPr>
              <w:pStyle w:val="TAC"/>
            </w:pPr>
            <w:r w:rsidRPr="009709C5">
              <w:t>0.15</w:t>
            </w:r>
          </w:p>
        </w:tc>
        <w:tc>
          <w:tcPr>
            <w:tcW w:w="1686" w:type="dxa"/>
            <w:tcBorders>
              <w:top w:val="single" w:sz="4" w:space="0" w:color="auto"/>
              <w:left w:val="single" w:sz="4" w:space="0" w:color="auto"/>
              <w:bottom w:val="single" w:sz="4" w:space="0" w:color="auto"/>
              <w:right w:val="single" w:sz="4" w:space="0" w:color="auto"/>
            </w:tcBorders>
            <w:hideMark/>
          </w:tcPr>
          <w:p w14:paraId="7CA393C3" w14:textId="77777777" w:rsidR="00285346" w:rsidRPr="009709C5" w:rsidRDefault="00285346" w:rsidP="00504D2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2A689DCC" w14:textId="77777777" w:rsidR="00285346" w:rsidRPr="009709C5" w:rsidRDefault="00285346" w:rsidP="00504D28">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hideMark/>
          </w:tcPr>
          <w:p w14:paraId="0A7A5BA0" w14:textId="77777777" w:rsidR="00285346" w:rsidRPr="009709C5" w:rsidRDefault="00285346" w:rsidP="00504D28">
            <w:pPr>
              <w:pStyle w:val="TAC"/>
            </w:pPr>
            <w:r w:rsidRPr="009709C5">
              <w:t>0.15</w:t>
            </w:r>
          </w:p>
        </w:tc>
      </w:tr>
      <w:tr w:rsidR="00285346" w:rsidRPr="009709C5" w14:paraId="428EF195"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FA6F79F" w14:textId="77777777" w:rsidR="00285346" w:rsidRPr="009709C5" w:rsidRDefault="00285346" w:rsidP="00504D28">
            <w:pPr>
              <w:pStyle w:val="TAL"/>
              <w:rPr>
                <w:lang w:eastAsia="zh-CN"/>
              </w:rPr>
            </w:pPr>
            <w:r w:rsidRPr="009709C5">
              <w:rPr>
                <w:lang w:eastAsia="ja-JP"/>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37677D0" w14:textId="77777777" w:rsidR="00285346" w:rsidRPr="009709C5" w:rsidRDefault="00285346" w:rsidP="00504D28">
            <w:pPr>
              <w:pStyle w:val="TAL"/>
            </w:pPr>
            <w:r w:rsidRPr="009709C5">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tcPr>
          <w:p w14:paraId="12DF335E" w14:textId="77777777" w:rsidR="00285346" w:rsidRPr="009709C5" w:rsidRDefault="00285346" w:rsidP="00504D2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17C25798" w14:textId="77777777" w:rsidR="00285346" w:rsidRPr="009709C5" w:rsidRDefault="00285346" w:rsidP="00504D2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15A72FC6" w14:textId="77777777" w:rsidR="00285346" w:rsidRPr="009709C5" w:rsidRDefault="00285346" w:rsidP="00504D2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49E07255" w14:textId="77777777" w:rsidR="00285346" w:rsidRPr="009709C5" w:rsidRDefault="00285346" w:rsidP="00504D28">
            <w:pPr>
              <w:pStyle w:val="TAC"/>
            </w:pPr>
            <w:r w:rsidRPr="009709C5">
              <w:t>0.00</w:t>
            </w:r>
          </w:p>
        </w:tc>
      </w:tr>
      <w:tr w:rsidR="00285346" w:rsidRPr="009709C5" w14:paraId="5FB134B5"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0D6BEA5" w14:textId="77777777" w:rsidR="00285346" w:rsidRPr="009709C5" w:rsidRDefault="00285346" w:rsidP="00504D28">
            <w:pPr>
              <w:pStyle w:val="TAL"/>
              <w:rPr>
                <w:lang w:eastAsia="ja-JP"/>
              </w:rPr>
            </w:pPr>
            <w:r w:rsidRPr="009709C5">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95C676E" w14:textId="77777777" w:rsidR="00285346" w:rsidRPr="009709C5" w:rsidRDefault="00285346" w:rsidP="00504D28">
            <w:pPr>
              <w:pStyle w:val="TAL"/>
              <w:rPr>
                <w:lang w:eastAsia="ja-JP"/>
              </w:rPr>
            </w:pPr>
            <w:r w:rsidRPr="009709C5">
              <w:t>Influence of spherical coverage grid</w:t>
            </w:r>
          </w:p>
        </w:tc>
        <w:tc>
          <w:tcPr>
            <w:tcW w:w="1134" w:type="dxa"/>
            <w:tcBorders>
              <w:top w:val="single" w:sz="4" w:space="0" w:color="auto"/>
              <w:left w:val="single" w:sz="4" w:space="0" w:color="auto"/>
              <w:bottom w:val="single" w:sz="4" w:space="0" w:color="auto"/>
              <w:right w:val="single" w:sz="4" w:space="0" w:color="auto"/>
            </w:tcBorders>
            <w:hideMark/>
          </w:tcPr>
          <w:p w14:paraId="78F8B63C" w14:textId="77777777" w:rsidR="00285346" w:rsidRPr="009709C5" w:rsidRDefault="00285346" w:rsidP="00504D28">
            <w:pPr>
              <w:pStyle w:val="TAC"/>
            </w:pPr>
            <w:r w:rsidRPr="009709C5">
              <w:t>0.12</w:t>
            </w:r>
          </w:p>
        </w:tc>
        <w:tc>
          <w:tcPr>
            <w:tcW w:w="1686" w:type="dxa"/>
            <w:tcBorders>
              <w:top w:val="single" w:sz="4" w:space="0" w:color="auto"/>
              <w:left w:val="single" w:sz="4" w:space="0" w:color="auto"/>
              <w:bottom w:val="single" w:sz="4" w:space="0" w:color="auto"/>
              <w:right w:val="single" w:sz="4" w:space="0" w:color="auto"/>
            </w:tcBorders>
            <w:hideMark/>
          </w:tcPr>
          <w:p w14:paraId="787407D7" w14:textId="77777777" w:rsidR="00285346" w:rsidRPr="009709C5" w:rsidRDefault="00285346" w:rsidP="00504D2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165DC09D" w14:textId="77777777" w:rsidR="00285346" w:rsidRPr="009709C5" w:rsidRDefault="00285346" w:rsidP="00504D28">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hideMark/>
          </w:tcPr>
          <w:p w14:paraId="25B3041B" w14:textId="77777777" w:rsidR="00285346" w:rsidRPr="009709C5" w:rsidRDefault="00285346" w:rsidP="00504D28">
            <w:pPr>
              <w:pStyle w:val="TAC"/>
            </w:pPr>
            <w:r w:rsidRPr="009709C5">
              <w:t>0.12</w:t>
            </w:r>
          </w:p>
        </w:tc>
      </w:tr>
      <w:tr w:rsidR="00285346" w:rsidRPr="009709C5" w14:paraId="2A83921D" w14:textId="77777777" w:rsidTr="00504D28">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2C3FE6BC" w14:textId="77777777" w:rsidR="00285346" w:rsidRPr="009709C5" w:rsidRDefault="00285346" w:rsidP="00504D28">
            <w:pPr>
              <w:pStyle w:val="TAH"/>
            </w:pPr>
            <w:r w:rsidRPr="009709C5">
              <w:t>Stage 1: Calibration measurement</w:t>
            </w:r>
          </w:p>
        </w:tc>
      </w:tr>
      <w:tr w:rsidR="00285346" w:rsidRPr="009709C5" w14:paraId="3697348F"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48937E2" w14:textId="77777777" w:rsidR="00285346" w:rsidRPr="009709C5" w:rsidRDefault="00285346" w:rsidP="00504D28">
            <w:pPr>
              <w:pStyle w:val="TAL"/>
              <w:rPr>
                <w:lang w:eastAsia="ja-JP"/>
              </w:rPr>
            </w:pPr>
            <w:r w:rsidRPr="009709C5">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F31884E" w14:textId="77777777" w:rsidR="00285346" w:rsidRPr="009709C5" w:rsidRDefault="00285346" w:rsidP="00504D28">
            <w:pPr>
              <w:pStyle w:val="TAL"/>
            </w:pPr>
            <w:r w:rsidRPr="009709C5">
              <w:t>Mismatch</w:t>
            </w:r>
          </w:p>
        </w:tc>
        <w:tc>
          <w:tcPr>
            <w:tcW w:w="1134" w:type="dxa"/>
            <w:tcBorders>
              <w:top w:val="single" w:sz="4" w:space="0" w:color="auto"/>
              <w:left w:val="single" w:sz="4" w:space="0" w:color="auto"/>
              <w:bottom w:val="single" w:sz="4" w:space="0" w:color="auto"/>
              <w:right w:val="single" w:sz="4" w:space="0" w:color="auto"/>
            </w:tcBorders>
            <w:hideMark/>
          </w:tcPr>
          <w:p w14:paraId="5A4702CF" w14:textId="77777777" w:rsidR="00285346" w:rsidRPr="009709C5" w:rsidRDefault="00285346" w:rsidP="00504D2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71439D62" w14:textId="77777777" w:rsidR="00285346" w:rsidRPr="009709C5" w:rsidRDefault="00285346" w:rsidP="00504D2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49F99ECE" w14:textId="77777777" w:rsidR="00285346" w:rsidRPr="009709C5" w:rsidRDefault="00285346" w:rsidP="00504D28">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hideMark/>
          </w:tcPr>
          <w:p w14:paraId="084E1563" w14:textId="77777777" w:rsidR="00285346" w:rsidRPr="009709C5" w:rsidRDefault="00285346" w:rsidP="00504D28">
            <w:pPr>
              <w:pStyle w:val="TAC"/>
            </w:pPr>
            <w:r w:rsidRPr="009709C5">
              <w:t>0.00</w:t>
            </w:r>
          </w:p>
        </w:tc>
      </w:tr>
      <w:tr w:rsidR="00285346" w:rsidRPr="009709C5" w14:paraId="6133B84B"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1C81143" w14:textId="77777777" w:rsidR="00285346" w:rsidRPr="009709C5" w:rsidRDefault="00285346" w:rsidP="00504D28">
            <w:pPr>
              <w:pStyle w:val="TAL"/>
              <w:rPr>
                <w:lang w:eastAsia="ja-JP"/>
              </w:rPr>
            </w:pPr>
            <w:r w:rsidRPr="009709C5">
              <w:t>17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34B23D6" w14:textId="77777777" w:rsidR="00285346" w:rsidRPr="009709C5" w:rsidRDefault="00285346" w:rsidP="00504D28">
            <w:pPr>
              <w:pStyle w:val="TAL"/>
              <w:rPr>
                <w:lang w:eastAsia="ja-JP"/>
              </w:rPr>
            </w:pPr>
            <w:r w:rsidRPr="009709C5">
              <w:t xml:space="preserve">Amplifier Uncertainties </w:t>
            </w:r>
          </w:p>
        </w:tc>
        <w:tc>
          <w:tcPr>
            <w:tcW w:w="1134" w:type="dxa"/>
            <w:tcBorders>
              <w:top w:val="single" w:sz="4" w:space="0" w:color="auto"/>
              <w:left w:val="single" w:sz="4" w:space="0" w:color="auto"/>
              <w:bottom w:val="single" w:sz="4" w:space="0" w:color="auto"/>
              <w:right w:val="single" w:sz="4" w:space="0" w:color="auto"/>
            </w:tcBorders>
            <w:hideMark/>
          </w:tcPr>
          <w:p w14:paraId="04AAA32F" w14:textId="77777777" w:rsidR="00285346" w:rsidRPr="009709C5" w:rsidRDefault="00285346" w:rsidP="00504D2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2142FEC5" w14:textId="77777777" w:rsidR="00285346" w:rsidRPr="009709C5" w:rsidRDefault="00285346" w:rsidP="00504D2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223483FD" w14:textId="77777777" w:rsidR="00285346" w:rsidRPr="009709C5" w:rsidRDefault="00285346" w:rsidP="00504D2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53B85222" w14:textId="77777777" w:rsidR="00285346" w:rsidRPr="009709C5" w:rsidRDefault="00285346" w:rsidP="00504D28">
            <w:pPr>
              <w:pStyle w:val="TAC"/>
            </w:pPr>
            <w:r w:rsidRPr="009709C5">
              <w:t>0.00</w:t>
            </w:r>
          </w:p>
        </w:tc>
      </w:tr>
      <w:tr w:rsidR="00285346" w:rsidRPr="009709C5" w14:paraId="7C929C7F"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831FC33" w14:textId="77777777" w:rsidR="00285346" w:rsidRPr="009709C5" w:rsidRDefault="00285346" w:rsidP="00504D28">
            <w:pPr>
              <w:pStyle w:val="TAL"/>
              <w:rPr>
                <w:lang w:eastAsia="ja-JP"/>
              </w:rPr>
            </w:pPr>
            <w:r w:rsidRPr="009709C5">
              <w:rPr>
                <w:lang w:eastAsia="ja-JP"/>
              </w:rPr>
              <w:t>18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0A4FA08" w14:textId="77777777" w:rsidR="00285346" w:rsidRPr="009709C5" w:rsidRDefault="00285346" w:rsidP="00504D28">
            <w:pPr>
              <w:pStyle w:val="TAL"/>
              <w:rPr>
                <w:lang w:eastAsia="ja-JP"/>
              </w:rPr>
            </w:pPr>
            <w:r w:rsidRPr="009709C5">
              <w:t xml:space="preserve">Misalignment of positioning System </w:t>
            </w:r>
          </w:p>
        </w:tc>
        <w:tc>
          <w:tcPr>
            <w:tcW w:w="1134" w:type="dxa"/>
            <w:tcBorders>
              <w:top w:val="single" w:sz="4" w:space="0" w:color="auto"/>
              <w:left w:val="single" w:sz="4" w:space="0" w:color="auto"/>
              <w:bottom w:val="single" w:sz="4" w:space="0" w:color="auto"/>
              <w:right w:val="single" w:sz="4" w:space="0" w:color="auto"/>
            </w:tcBorders>
            <w:hideMark/>
          </w:tcPr>
          <w:p w14:paraId="6418E603" w14:textId="77777777" w:rsidR="00285346" w:rsidRPr="009709C5" w:rsidRDefault="00285346" w:rsidP="00504D2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2A3CEA84" w14:textId="77777777" w:rsidR="00285346" w:rsidRPr="009709C5" w:rsidRDefault="00285346" w:rsidP="00504D2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7DFD933B" w14:textId="77777777" w:rsidR="00285346" w:rsidRPr="009709C5" w:rsidRDefault="00285346" w:rsidP="00504D2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04063101" w14:textId="77777777" w:rsidR="00285346" w:rsidRPr="009709C5" w:rsidRDefault="00285346" w:rsidP="00504D28">
            <w:pPr>
              <w:pStyle w:val="TAC"/>
            </w:pPr>
            <w:r w:rsidRPr="009709C5">
              <w:t>0.00</w:t>
            </w:r>
          </w:p>
        </w:tc>
      </w:tr>
      <w:tr w:rsidR="00285346" w:rsidRPr="009709C5" w14:paraId="3780FEA8"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F8AA9A0" w14:textId="77777777" w:rsidR="00285346" w:rsidRPr="009709C5" w:rsidRDefault="00285346" w:rsidP="00504D28">
            <w:pPr>
              <w:pStyle w:val="TAL"/>
              <w:rPr>
                <w:lang w:eastAsia="ja-JP"/>
              </w:rPr>
            </w:pPr>
            <w:r w:rsidRPr="009709C5">
              <w:rPr>
                <w:lang w:eastAsia="ja-JP"/>
              </w:rPr>
              <w:t>19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59A31C6" w14:textId="77777777" w:rsidR="00285346" w:rsidRPr="009709C5" w:rsidRDefault="00285346" w:rsidP="00504D28">
            <w:pPr>
              <w:pStyle w:val="TAL"/>
              <w:rPr>
                <w:lang w:eastAsia="ja-JP"/>
              </w:rPr>
            </w:pPr>
            <w:r w:rsidRPr="009709C5">
              <w:t xml:space="preserve">Uncertainty of the Network Analyzer </w:t>
            </w:r>
          </w:p>
        </w:tc>
        <w:tc>
          <w:tcPr>
            <w:tcW w:w="1134" w:type="dxa"/>
            <w:tcBorders>
              <w:top w:val="single" w:sz="4" w:space="0" w:color="auto"/>
              <w:left w:val="single" w:sz="4" w:space="0" w:color="auto"/>
              <w:bottom w:val="single" w:sz="4" w:space="0" w:color="auto"/>
              <w:right w:val="single" w:sz="4" w:space="0" w:color="auto"/>
            </w:tcBorders>
            <w:hideMark/>
          </w:tcPr>
          <w:p w14:paraId="277439D2" w14:textId="77777777" w:rsidR="00285346" w:rsidRPr="009709C5" w:rsidRDefault="00285346" w:rsidP="00504D28">
            <w:pPr>
              <w:pStyle w:val="TAC"/>
            </w:pPr>
            <w:r w:rsidRPr="009709C5">
              <w:t>0.73</w:t>
            </w:r>
          </w:p>
        </w:tc>
        <w:tc>
          <w:tcPr>
            <w:tcW w:w="1686" w:type="dxa"/>
            <w:tcBorders>
              <w:top w:val="single" w:sz="4" w:space="0" w:color="auto"/>
              <w:left w:val="single" w:sz="4" w:space="0" w:color="auto"/>
              <w:bottom w:val="single" w:sz="4" w:space="0" w:color="auto"/>
              <w:right w:val="single" w:sz="4" w:space="0" w:color="auto"/>
            </w:tcBorders>
            <w:hideMark/>
          </w:tcPr>
          <w:p w14:paraId="30DAEC4E" w14:textId="77777777" w:rsidR="00285346" w:rsidRPr="009709C5" w:rsidRDefault="00285346" w:rsidP="00504D2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59A83CF5" w14:textId="77777777" w:rsidR="00285346" w:rsidRPr="009709C5" w:rsidRDefault="00285346" w:rsidP="00504D2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26376DEE" w14:textId="77777777" w:rsidR="00285346" w:rsidRPr="009709C5" w:rsidRDefault="00285346" w:rsidP="00504D28">
            <w:pPr>
              <w:pStyle w:val="TAC"/>
            </w:pPr>
            <w:r w:rsidRPr="009709C5">
              <w:t>0.37</w:t>
            </w:r>
          </w:p>
        </w:tc>
      </w:tr>
      <w:tr w:rsidR="00285346" w:rsidRPr="009709C5" w14:paraId="52536260"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AB63989" w14:textId="77777777" w:rsidR="00285346" w:rsidRPr="009709C5" w:rsidRDefault="00285346" w:rsidP="00504D28">
            <w:pPr>
              <w:pStyle w:val="TAL"/>
              <w:rPr>
                <w:lang w:eastAsia="ja-JP"/>
              </w:rPr>
            </w:pPr>
            <w:r w:rsidRPr="009709C5">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BCA3A0C" w14:textId="77777777" w:rsidR="00285346" w:rsidRPr="009709C5" w:rsidRDefault="00285346" w:rsidP="00504D28">
            <w:pPr>
              <w:pStyle w:val="TAL"/>
              <w:rPr>
                <w:lang w:eastAsia="ja-JP"/>
              </w:rPr>
            </w:pPr>
            <w:r w:rsidRPr="009709C5">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4821D32C" w14:textId="77777777" w:rsidR="00285346" w:rsidRPr="009709C5" w:rsidRDefault="00285346" w:rsidP="00504D28">
            <w:pPr>
              <w:pStyle w:val="TAC"/>
            </w:pPr>
            <w:r w:rsidRPr="009709C5">
              <w:t>0.60</w:t>
            </w:r>
          </w:p>
        </w:tc>
        <w:tc>
          <w:tcPr>
            <w:tcW w:w="1686" w:type="dxa"/>
            <w:tcBorders>
              <w:top w:val="single" w:sz="4" w:space="0" w:color="auto"/>
              <w:left w:val="single" w:sz="4" w:space="0" w:color="auto"/>
              <w:bottom w:val="single" w:sz="4" w:space="0" w:color="auto"/>
              <w:right w:val="single" w:sz="4" w:space="0" w:color="auto"/>
            </w:tcBorders>
            <w:hideMark/>
          </w:tcPr>
          <w:p w14:paraId="54AF1FB7" w14:textId="77777777" w:rsidR="00285346" w:rsidRPr="009709C5" w:rsidRDefault="00285346" w:rsidP="00504D2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5D609C6D" w14:textId="77777777" w:rsidR="00285346" w:rsidRPr="009709C5" w:rsidRDefault="00285346" w:rsidP="00504D2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5E5DDF7B" w14:textId="77777777" w:rsidR="00285346" w:rsidRPr="009709C5" w:rsidRDefault="00285346" w:rsidP="00504D28">
            <w:pPr>
              <w:pStyle w:val="TAC"/>
            </w:pPr>
            <w:r w:rsidRPr="009709C5">
              <w:t>0.30</w:t>
            </w:r>
          </w:p>
        </w:tc>
      </w:tr>
      <w:tr w:rsidR="00285346" w:rsidRPr="009709C5" w14:paraId="75C0D5F2"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3F1DDE8" w14:textId="77777777" w:rsidR="00285346" w:rsidRPr="009709C5" w:rsidRDefault="00285346" w:rsidP="00504D28">
            <w:pPr>
              <w:pStyle w:val="TAL"/>
              <w:rPr>
                <w:lang w:eastAsia="ja-JP"/>
              </w:rPr>
            </w:pPr>
            <w:r w:rsidRPr="009709C5">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0DAEFBC" w14:textId="77777777" w:rsidR="00285346" w:rsidRPr="009709C5" w:rsidRDefault="00285346" w:rsidP="00504D28">
            <w:pPr>
              <w:pStyle w:val="TAL"/>
              <w:rPr>
                <w:lang w:eastAsia="ja-JP"/>
              </w:rPr>
            </w:pPr>
            <w:r w:rsidRPr="009709C5">
              <w:t xml:space="preserve">Positioning and pointing misalignment between the reference antenna and the measurement antenna </w:t>
            </w:r>
          </w:p>
        </w:tc>
        <w:tc>
          <w:tcPr>
            <w:tcW w:w="1134" w:type="dxa"/>
            <w:tcBorders>
              <w:top w:val="single" w:sz="4" w:space="0" w:color="auto"/>
              <w:left w:val="single" w:sz="4" w:space="0" w:color="auto"/>
              <w:bottom w:val="single" w:sz="4" w:space="0" w:color="auto"/>
              <w:right w:val="single" w:sz="4" w:space="0" w:color="auto"/>
            </w:tcBorders>
            <w:hideMark/>
          </w:tcPr>
          <w:p w14:paraId="7A2BF30F" w14:textId="77777777" w:rsidR="00285346" w:rsidRPr="009709C5" w:rsidRDefault="00285346" w:rsidP="00504D28">
            <w:pPr>
              <w:pStyle w:val="TAC"/>
            </w:pPr>
            <w:r w:rsidRPr="009709C5">
              <w:t>0.01</w:t>
            </w:r>
          </w:p>
        </w:tc>
        <w:tc>
          <w:tcPr>
            <w:tcW w:w="1686" w:type="dxa"/>
            <w:tcBorders>
              <w:top w:val="single" w:sz="4" w:space="0" w:color="auto"/>
              <w:left w:val="single" w:sz="4" w:space="0" w:color="auto"/>
              <w:bottom w:val="single" w:sz="4" w:space="0" w:color="auto"/>
              <w:right w:val="single" w:sz="4" w:space="0" w:color="auto"/>
            </w:tcBorders>
            <w:hideMark/>
          </w:tcPr>
          <w:p w14:paraId="031878A5" w14:textId="77777777" w:rsidR="00285346" w:rsidRPr="009709C5" w:rsidRDefault="00285346" w:rsidP="00504D2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5CD8FE86" w14:textId="77777777" w:rsidR="00285346" w:rsidRPr="009709C5" w:rsidRDefault="00285346" w:rsidP="00504D2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0BA93772" w14:textId="77777777" w:rsidR="00285346" w:rsidRPr="009709C5" w:rsidRDefault="00285346" w:rsidP="00504D28">
            <w:pPr>
              <w:pStyle w:val="TAC"/>
            </w:pPr>
            <w:r w:rsidRPr="009709C5">
              <w:t>0.00</w:t>
            </w:r>
          </w:p>
        </w:tc>
      </w:tr>
      <w:tr w:rsidR="00285346" w:rsidRPr="009709C5" w14:paraId="3EA8B8C8"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1DC9456" w14:textId="77777777" w:rsidR="00285346" w:rsidRPr="009709C5" w:rsidRDefault="00285346" w:rsidP="00504D28">
            <w:pPr>
              <w:pStyle w:val="TAL"/>
              <w:rPr>
                <w:lang w:eastAsia="ja-JP"/>
              </w:rPr>
            </w:pPr>
            <w:r w:rsidRPr="009709C5">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6335E9E" w14:textId="77777777" w:rsidR="00285346" w:rsidRPr="009709C5" w:rsidRDefault="00285346" w:rsidP="00504D28">
            <w:pPr>
              <w:pStyle w:val="TAL"/>
            </w:pPr>
            <w:r w:rsidRPr="009709C5">
              <w:t>Phase centre offset of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7BC18FCA" w14:textId="77777777" w:rsidR="00285346" w:rsidRPr="009709C5" w:rsidRDefault="00285346" w:rsidP="00504D2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4BB638A6" w14:textId="77777777" w:rsidR="00285346" w:rsidRPr="009709C5" w:rsidRDefault="00285346" w:rsidP="00504D2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28A8282D" w14:textId="77777777" w:rsidR="00285346" w:rsidRPr="009709C5" w:rsidRDefault="00285346" w:rsidP="00504D2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561A0117" w14:textId="77777777" w:rsidR="00285346" w:rsidRPr="009709C5" w:rsidRDefault="00285346" w:rsidP="00504D28">
            <w:pPr>
              <w:pStyle w:val="TAC"/>
            </w:pPr>
            <w:r w:rsidRPr="009709C5">
              <w:t>0.00</w:t>
            </w:r>
          </w:p>
        </w:tc>
      </w:tr>
      <w:tr w:rsidR="00285346" w:rsidRPr="009709C5" w14:paraId="21BEBC42"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9C599EF" w14:textId="77777777" w:rsidR="00285346" w:rsidRPr="009709C5" w:rsidRDefault="00285346" w:rsidP="00504D28">
            <w:pPr>
              <w:pStyle w:val="TAL"/>
              <w:rPr>
                <w:lang w:eastAsia="ja-JP"/>
              </w:rPr>
            </w:pPr>
            <w:r w:rsidRPr="009709C5">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CAF5863" w14:textId="77777777" w:rsidR="00285346" w:rsidRPr="009709C5" w:rsidRDefault="00285346" w:rsidP="00504D28">
            <w:pPr>
              <w:pStyle w:val="TAL"/>
            </w:pPr>
            <w:r w:rsidRPr="009709C5">
              <w:t>Quality of quiet zone for calibration process (NOTE 1)</w:t>
            </w:r>
          </w:p>
        </w:tc>
        <w:tc>
          <w:tcPr>
            <w:tcW w:w="1134" w:type="dxa"/>
            <w:tcBorders>
              <w:top w:val="single" w:sz="4" w:space="0" w:color="auto"/>
              <w:left w:val="single" w:sz="4" w:space="0" w:color="auto"/>
              <w:bottom w:val="single" w:sz="4" w:space="0" w:color="auto"/>
              <w:right w:val="single" w:sz="4" w:space="0" w:color="auto"/>
            </w:tcBorders>
            <w:hideMark/>
          </w:tcPr>
          <w:p w14:paraId="4DDEC3C0" w14:textId="77777777" w:rsidR="00285346" w:rsidRPr="009709C5" w:rsidRDefault="00285346" w:rsidP="00504D28">
            <w:pPr>
              <w:pStyle w:val="TAC"/>
            </w:pPr>
            <w:r w:rsidRPr="009709C5">
              <w:t>0.4</w:t>
            </w:r>
          </w:p>
        </w:tc>
        <w:tc>
          <w:tcPr>
            <w:tcW w:w="1686" w:type="dxa"/>
            <w:tcBorders>
              <w:top w:val="single" w:sz="4" w:space="0" w:color="auto"/>
              <w:left w:val="single" w:sz="4" w:space="0" w:color="auto"/>
              <w:bottom w:val="single" w:sz="4" w:space="0" w:color="auto"/>
              <w:right w:val="single" w:sz="4" w:space="0" w:color="auto"/>
            </w:tcBorders>
            <w:hideMark/>
          </w:tcPr>
          <w:p w14:paraId="76088B44" w14:textId="77777777" w:rsidR="00285346" w:rsidRPr="009709C5" w:rsidRDefault="00285346" w:rsidP="00504D2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40D3ACD5" w14:textId="77777777" w:rsidR="00285346" w:rsidRPr="009709C5" w:rsidRDefault="00285346" w:rsidP="00504D28">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hideMark/>
          </w:tcPr>
          <w:p w14:paraId="139A4E69" w14:textId="77777777" w:rsidR="00285346" w:rsidRPr="009709C5" w:rsidRDefault="00285346" w:rsidP="00504D28">
            <w:pPr>
              <w:pStyle w:val="TAC"/>
            </w:pPr>
            <w:r w:rsidRPr="009709C5">
              <w:t>0.4</w:t>
            </w:r>
          </w:p>
        </w:tc>
      </w:tr>
      <w:tr w:rsidR="00285346" w:rsidRPr="009709C5" w14:paraId="1D6B0510"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D48E69A" w14:textId="77777777" w:rsidR="00285346" w:rsidRPr="009709C5" w:rsidRDefault="00285346" w:rsidP="00504D28">
            <w:pPr>
              <w:pStyle w:val="TAL"/>
              <w:rPr>
                <w:lang w:eastAsia="ja-JP"/>
              </w:rPr>
            </w:pPr>
            <w:r w:rsidRPr="009709C5">
              <w:rPr>
                <w:lang w:eastAsia="ja-JP"/>
              </w:rPr>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0C36561" w14:textId="77777777" w:rsidR="00285346" w:rsidRPr="009709C5" w:rsidRDefault="00285346" w:rsidP="00504D28">
            <w:pPr>
              <w:pStyle w:val="TAL"/>
            </w:pPr>
            <w:r w:rsidRPr="009709C5">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4315265C" w14:textId="77777777" w:rsidR="00285346" w:rsidRPr="009709C5" w:rsidRDefault="00285346" w:rsidP="00504D2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1D6D7562" w14:textId="77777777" w:rsidR="00285346" w:rsidRPr="009709C5" w:rsidRDefault="00285346" w:rsidP="00504D2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0B3D01E7" w14:textId="77777777" w:rsidR="00285346" w:rsidRPr="009709C5" w:rsidRDefault="00285346" w:rsidP="00504D28">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hideMark/>
          </w:tcPr>
          <w:p w14:paraId="3E7EB177" w14:textId="77777777" w:rsidR="00285346" w:rsidRPr="009709C5" w:rsidRDefault="00285346" w:rsidP="00504D28">
            <w:pPr>
              <w:pStyle w:val="TAC"/>
            </w:pPr>
            <w:r w:rsidRPr="009709C5">
              <w:t>0.00</w:t>
            </w:r>
          </w:p>
        </w:tc>
      </w:tr>
      <w:tr w:rsidR="00285346" w:rsidRPr="009709C5" w14:paraId="61D977A7"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DAE00B1" w14:textId="77777777" w:rsidR="00285346" w:rsidRPr="009709C5" w:rsidRDefault="00285346" w:rsidP="00504D28">
            <w:pPr>
              <w:pStyle w:val="TAL"/>
              <w:rPr>
                <w:lang w:eastAsia="ja-JP"/>
              </w:rPr>
            </w:pPr>
            <w:r w:rsidRPr="009709C5">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75D63E4" w14:textId="77777777" w:rsidR="00285346" w:rsidRPr="009709C5" w:rsidRDefault="00285346" w:rsidP="00504D28">
            <w:pPr>
              <w:pStyle w:val="TAL"/>
            </w:pPr>
            <w:r w:rsidRPr="009709C5">
              <w:t xml:space="preserve">Influence of the calibration antenna feed cable </w:t>
            </w:r>
          </w:p>
        </w:tc>
        <w:tc>
          <w:tcPr>
            <w:tcW w:w="1134" w:type="dxa"/>
            <w:tcBorders>
              <w:top w:val="single" w:sz="4" w:space="0" w:color="auto"/>
              <w:left w:val="single" w:sz="4" w:space="0" w:color="auto"/>
              <w:bottom w:val="single" w:sz="4" w:space="0" w:color="auto"/>
              <w:right w:val="single" w:sz="4" w:space="0" w:color="auto"/>
            </w:tcBorders>
            <w:hideMark/>
          </w:tcPr>
          <w:p w14:paraId="24CDD049" w14:textId="77777777" w:rsidR="00285346" w:rsidRPr="009709C5" w:rsidRDefault="00285346" w:rsidP="00504D28">
            <w:pPr>
              <w:pStyle w:val="TAC"/>
            </w:pPr>
            <w:r w:rsidRPr="009709C5">
              <w:t>0.14</w:t>
            </w:r>
          </w:p>
        </w:tc>
        <w:tc>
          <w:tcPr>
            <w:tcW w:w="1686" w:type="dxa"/>
            <w:tcBorders>
              <w:top w:val="single" w:sz="4" w:space="0" w:color="auto"/>
              <w:left w:val="single" w:sz="4" w:space="0" w:color="auto"/>
              <w:bottom w:val="single" w:sz="4" w:space="0" w:color="auto"/>
              <w:right w:val="single" w:sz="4" w:space="0" w:color="auto"/>
            </w:tcBorders>
            <w:hideMark/>
          </w:tcPr>
          <w:p w14:paraId="06BC4BAD" w14:textId="77777777" w:rsidR="00285346" w:rsidRPr="009709C5" w:rsidRDefault="00285346" w:rsidP="00504D2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00AFE672" w14:textId="77777777" w:rsidR="00285346" w:rsidRPr="009709C5" w:rsidRDefault="00285346" w:rsidP="00504D2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77285889" w14:textId="77777777" w:rsidR="00285346" w:rsidRPr="009709C5" w:rsidRDefault="00285346" w:rsidP="00504D28">
            <w:pPr>
              <w:pStyle w:val="TAC"/>
            </w:pPr>
            <w:r w:rsidRPr="009709C5">
              <w:t>0.07</w:t>
            </w:r>
          </w:p>
        </w:tc>
      </w:tr>
      <w:tr w:rsidR="00285346" w:rsidRPr="009709C5" w14:paraId="5B780119"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ED03F05" w14:textId="77777777" w:rsidR="00285346" w:rsidRPr="009709C5" w:rsidRDefault="00285346" w:rsidP="00504D28">
            <w:pPr>
              <w:pStyle w:val="TAL"/>
            </w:pPr>
            <w:r w:rsidRPr="009709C5">
              <w:t>26</w:t>
            </w:r>
          </w:p>
        </w:tc>
        <w:tc>
          <w:tcPr>
            <w:tcW w:w="2949" w:type="dxa"/>
            <w:tcBorders>
              <w:top w:val="single" w:sz="4" w:space="0" w:color="auto"/>
              <w:left w:val="single" w:sz="4" w:space="0" w:color="auto"/>
              <w:bottom w:val="single" w:sz="4" w:space="0" w:color="auto"/>
              <w:right w:val="single" w:sz="4" w:space="0" w:color="auto"/>
            </w:tcBorders>
            <w:hideMark/>
          </w:tcPr>
          <w:p w14:paraId="460E9E99" w14:textId="77777777" w:rsidR="00285346" w:rsidRPr="009709C5" w:rsidRDefault="00285346" w:rsidP="00504D28">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39E7301F" w14:textId="77777777" w:rsidR="00285346" w:rsidRPr="009709C5" w:rsidRDefault="00285346" w:rsidP="00504D2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752DD53F" w14:textId="77777777" w:rsidR="00285346" w:rsidRPr="009709C5" w:rsidRDefault="00285346" w:rsidP="00504D2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7A5AD6BB" w14:textId="77777777" w:rsidR="00285346" w:rsidRPr="009709C5" w:rsidRDefault="00285346" w:rsidP="00504D2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09ECC616" w14:textId="77777777" w:rsidR="00285346" w:rsidRPr="009709C5" w:rsidRDefault="00285346" w:rsidP="00504D28">
            <w:pPr>
              <w:pStyle w:val="TAC"/>
            </w:pPr>
            <w:r w:rsidRPr="009709C5">
              <w:t>0.00</w:t>
            </w:r>
          </w:p>
        </w:tc>
      </w:tr>
      <w:tr w:rsidR="00285346" w:rsidRPr="009709C5" w14:paraId="0164E059"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5CF0462" w14:textId="77777777" w:rsidR="00285346" w:rsidRPr="009709C5" w:rsidRDefault="00285346" w:rsidP="00504D28">
            <w:pPr>
              <w:pStyle w:val="TAH"/>
            </w:pPr>
          </w:p>
        </w:tc>
        <w:tc>
          <w:tcPr>
            <w:tcW w:w="6761" w:type="dxa"/>
            <w:gridSpan w:val="4"/>
            <w:tcBorders>
              <w:top w:val="single" w:sz="4" w:space="0" w:color="auto"/>
              <w:left w:val="single" w:sz="4" w:space="0" w:color="auto"/>
              <w:bottom w:val="single" w:sz="4" w:space="0" w:color="auto"/>
              <w:right w:val="single" w:sz="4" w:space="0" w:color="auto"/>
            </w:tcBorders>
            <w:hideMark/>
          </w:tcPr>
          <w:p w14:paraId="11E7F773" w14:textId="77777777" w:rsidR="00285346" w:rsidRPr="009709C5" w:rsidRDefault="00285346" w:rsidP="00504D28">
            <w:pPr>
              <w:pStyle w:val="TAH"/>
            </w:pPr>
            <w:r w:rsidRPr="009709C5">
              <w:t>Systematic uncertainties (NOTE 4)</w:t>
            </w:r>
          </w:p>
        </w:tc>
        <w:tc>
          <w:tcPr>
            <w:tcW w:w="1210" w:type="dxa"/>
            <w:tcBorders>
              <w:top w:val="single" w:sz="4" w:space="0" w:color="auto"/>
              <w:left w:val="single" w:sz="4" w:space="0" w:color="auto"/>
              <w:bottom w:val="single" w:sz="4" w:space="0" w:color="auto"/>
              <w:right w:val="single" w:sz="4" w:space="0" w:color="auto"/>
            </w:tcBorders>
            <w:hideMark/>
          </w:tcPr>
          <w:p w14:paraId="0B0CB412" w14:textId="77777777" w:rsidR="00285346" w:rsidRPr="009709C5" w:rsidRDefault="00285346" w:rsidP="00504D28">
            <w:pPr>
              <w:pStyle w:val="TAH"/>
            </w:pPr>
            <w:r w:rsidRPr="009709C5">
              <w:t>Value</w:t>
            </w:r>
          </w:p>
        </w:tc>
      </w:tr>
      <w:tr w:rsidR="00285346" w:rsidRPr="009709C5" w14:paraId="2C58C814"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5FF6697" w14:textId="77777777" w:rsidR="00285346" w:rsidRPr="009709C5" w:rsidRDefault="00285346" w:rsidP="00504D28">
            <w:pPr>
              <w:pStyle w:val="TAL"/>
              <w:rPr>
                <w:lang w:eastAsia="ja-JP"/>
              </w:rPr>
            </w:pPr>
            <w:r w:rsidRPr="009709C5">
              <w:rPr>
                <w:lang w:eastAsia="ja-JP"/>
              </w:rPr>
              <w:t>27</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020F6170" w14:textId="77777777" w:rsidR="00285346" w:rsidRPr="009709C5" w:rsidRDefault="00285346" w:rsidP="00504D28">
            <w:pPr>
              <w:pStyle w:val="TAC"/>
              <w:rPr>
                <w:lang w:eastAsia="ja-JP" w:bidi="hi-IN"/>
              </w:rPr>
            </w:pPr>
            <w:r w:rsidRPr="009709C5">
              <w:rPr>
                <w:rFonts w:eastAsia="MS Mincho"/>
              </w:rPr>
              <w:t>Influence of noise (</w:t>
            </w:r>
            <w:r w:rsidRPr="009709C5">
              <w:rPr>
                <w:lang w:eastAsia="zh-CN"/>
              </w:rPr>
              <w:t>23.45GHz &lt;= f &lt;=</w:t>
            </w:r>
            <w:r w:rsidRPr="009709C5">
              <w:t xml:space="preserve"> 32.125GHz</w:t>
            </w:r>
            <w:r w:rsidRPr="009709C5">
              <w:rPr>
                <w:rFonts w:eastAsia="MS Mincho"/>
              </w:rPr>
              <w:t xml:space="preserve">) </w:t>
            </w:r>
          </w:p>
        </w:tc>
        <w:tc>
          <w:tcPr>
            <w:tcW w:w="1210" w:type="dxa"/>
            <w:tcBorders>
              <w:top w:val="single" w:sz="4" w:space="0" w:color="auto"/>
              <w:left w:val="single" w:sz="4" w:space="0" w:color="auto"/>
              <w:bottom w:val="single" w:sz="4" w:space="0" w:color="auto"/>
              <w:right w:val="single" w:sz="4" w:space="0" w:color="auto"/>
            </w:tcBorders>
            <w:hideMark/>
          </w:tcPr>
          <w:p w14:paraId="2319B59B" w14:textId="77777777" w:rsidR="00285346" w:rsidRPr="009709C5" w:rsidRDefault="00285346" w:rsidP="00504D28">
            <w:pPr>
              <w:pStyle w:val="TAC"/>
            </w:pPr>
            <w:r w:rsidRPr="009709C5">
              <w:rPr>
                <w:lang w:eastAsia="ja-JP"/>
              </w:rPr>
              <w:t>0.3</w:t>
            </w:r>
          </w:p>
        </w:tc>
      </w:tr>
      <w:tr w:rsidR="00285346" w:rsidRPr="009709C5" w14:paraId="4A3C8D25"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500620C" w14:textId="77777777" w:rsidR="00285346" w:rsidRPr="009709C5" w:rsidRDefault="00285346" w:rsidP="00504D28">
            <w:pPr>
              <w:pStyle w:val="TAL"/>
              <w:rPr>
                <w:lang w:eastAsia="ja-JP"/>
              </w:rPr>
            </w:pPr>
            <w:r w:rsidRPr="009709C5">
              <w:rPr>
                <w:lang w:eastAsia="ja-JP"/>
              </w:rPr>
              <w:t>27</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5ABE4016" w14:textId="77777777" w:rsidR="00285346" w:rsidRPr="009709C5" w:rsidRDefault="00285346" w:rsidP="00504D28">
            <w:pPr>
              <w:pStyle w:val="TAC"/>
              <w:rPr>
                <w:lang w:eastAsia="ja-JP" w:bidi="hi-IN"/>
              </w:rPr>
            </w:pPr>
            <w:r w:rsidRPr="009709C5">
              <w:rPr>
                <w:rFonts w:eastAsia="MS Mincho"/>
              </w:rPr>
              <w:t>Influence of noise (</w:t>
            </w:r>
            <w:r w:rsidRPr="009709C5">
              <w:t>32.125GHz &lt; f &lt;= 40.8GHz</w:t>
            </w:r>
            <w:r w:rsidRPr="009709C5">
              <w:rPr>
                <w:rFonts w:eastAsia="MS Mincho"/>
              </w:rPr>
              <w:t xml:space="preserve">) </w:t>
            </w:r>
          </w:p>
        </w:tc>
        <w:tc>
          <w:tcPr>
            <w:tcW w:w="1210" w:type="dxa"/>
            <w:tcBorders>
              <w:top w:val="single" w:sz="4" w:space="0" w:color="auto"/>
              <w:left w:val="single" w:sz="4" w:space="0" w:color="auto"/>
              <w:bottom w:val="single" w:sz="4" w:space="0" w:color="auto"/>
              <w:right w:val="single" w:sz="4" w:space="0" w:color="auto"/>
            </w:tcBorders>
            <w:hideMark/>
          </w:tcPr>
          <w:p w14:paraId="4FAD665B" w14:textId="77777777" w:rsidR="00285346" w:rsidRPr="009709C5" w:rsidRDefault="00285346" w:rsidP="00504D28">
            <w:pPr>
              <w:pStyle w:val="TAC"/>
            </w:pPr>
            <w:r w:rsidRPr="009709C5">
              <w:rPr>
                <w:lang w:eastAsia="ja-JP"/>
              </w:rPr>
              <w:t>0.9</w:t>
            </w:r>
          </w:p>
        </w:tc>
      </w:tr>
      <w:tr w:rsidR="00285346" w:rsidRPr="009709C5" w14:paraId="3C63082D" w14:textId="77777777" w:rsidTr="00504D2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0FFFA75A" w14:textId="77777777" w:rsidR="00285346" w:rsidRPr="009709C5" w:rsidRDefault="00285346" w:rsidP="00504D28">
            <w:pPr>
              <w:pStyle w:val="TAH"/>
            </w:pPr>
            <w:r w:rsidRPr="009709C5">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hideMark/>
          </w:tcPr>
          <w:p w14:paraId="5DC3D22E" w14:textId="77777777" w:rsidR="00285346" w:rsidRPr="009709C5" w:rsidRDefault="00285346" w:rsidP="00504D28">
            <w:pPr>
              <w:pStyle w:val="TAH"/>
            </w:pPr>
            <w:r w:rsidRPr="009709C5">
              <w:t>Value</w:t>
            </w:r>
          </w:p>
        </w:tc>
      </w:tr>
      <w:tr w:rsidR="00285346" w:rsidRPr="009709C5" w14:paraId="7A83FD56" w14:textId="77777777" w:rsidTr="00504D2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3E3D7B8B" w14:textId="77777777" w:rsidR="00285346" w:rsidRPr="009709C5" w:rsidRDefault="00285346" w:rsidP="00504D28">
            <w:pPr>
              <w:pStyle w:val="TAC"/>
            </w:pPr>
            <w:r w:rsidRPr="009709C5">
              <w:t>Spherical coverage Expanded uncertainty (</w:t>
            </w:r>
            <w:r w:rsidRPr="009709C5">
              <w:rPr>
                <w:lang w:eastAsia="zh-CN"/>
              </w:rPr>
              <w:t>23.45GHz &lt;= f &lt;=</w:t>
            </w:r>
            <w:r w:rsidRPr="009709C5">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57B94B20" w14:textId="77777777" w:rsidR="00285346" w:rsidRPr="009709C5" w:rsidRDefault="00285346" w:rsidP="00504D28">
            <w:pPr>
              <w:pStyle w:val="TAC"/>
            </w:pPr>
            <w:r w:rsidRPr="009709C5">
              <w:rPr>
                <w:lang w:eastAsia="ja-JP"/>
              </w:rPr>
              <w:t>4.60</w:t>
            </w:r>
          </w:p>
        </w:tc>
      </w:tr>
      <w:tr w:rsidR="00285346" w:rsidRPr="009709C5" w14:paraId="6E506CFB" w14:textId="77777777" w:rsidTr="00504D2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349ACFF8" w14:textId="77777777" w:rsidR="00285346" w:rsidRPr="009709C5" w:rsidRDefault="00285346" w:rsidP="00504D28">
            <w:pPr>
              <w:pStyle w:val="TAC"/>
            </w:pPr>
            <w:r w:rsidRPr="009709C5">
              <w:t>Spherical coverage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32291D29" w14:textId="77777777" w:rsidR="00285346" w:rsidRPr="009709C5" w:rsidRDefault="00285346" w:rsidP="00504D28">
            <w:pPr>
              <w:pStyle w:val="TAC"/>
            </w:pPr>
            <w:r w:rsidRPr="00496476">
              <w:rPr>
                <w:szCs w:val="18"/>
                <w:lang w:eastAsia="ja-JP"/>
              </w:rPr>
              <w:t>5.20</w:t>
            </w:r>
          </w:p>
        </w:tc>
      </w:tr>
      <w:tr w:rsidR="00285346" w:rsidRPr="009709C5" w14:paraId="1758C9B5" w14:textId="77777777" w:rsidTr="00504D28">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1E71D724" w14:textId="77777777" w:rsidR="00285346" w:rsidRPr="009709C5" w:rsidRDefault="00285346" w:rsidP="00504D28">
            <w:pPr>
              <w:pStyle w:val="TAN"/>
            </w:pPr>
            <w:r w:rsidRPr="009709C5">
              <w:t>NOTE 1:</w:t>
            </w:r>
            <w:r w:rsidRPr="009709C5">
              <w:tab/>
              <w:t>The quality of quiet zone is the same for EIRP and TRP. Value based on procedure defined in clause D.2 of TR 38.810 for Quiet Zone size less or equal to 30 cm.</w:t>
            </w:r>
          </w:p>
          <w:p w14:paraId="10574098" w14:textId="77777777" w:rsidR="00285346" w:rsidRPr="009709C5" w:rsidRDefault="00285346" w:rsidP="00504D28">
            <w:pPr>
              <w:pStyle w:val="TAN"/>
            </w:pPr>
            <w:r w:rsidRPr="009709C5">
              <w:t>NOTE 2:</w:t>
            </w:r>
            <w:r w:rsidRPr="009709C5">
              <w:tab/>
              <w:t>The analysis was done only for the case of operating at max output power, in-band, non-CA.</w:t>
            </w:r>
          </w:p>
          <w:p w14:paraId="7E55C9C0" w14:textId="77777777" w:rsidR="00285346" w:rsidRPr="009709C5" w:rsidRDefault="00285346" w:rsidP="00504D28">
            <w:pPr>
              <w:pStyle w:val="TAN"/>
            </w:pPr>
            <w:r w:rsidRPr="009709C5">
              <w:t>NOTE 3:</w:t>
            </w:r>
            <w:r w:rsidRPr="009709C5">
              <w:tab/>
              <w:t>The assessment assumes maximum DUT output power.</w:t>
            </w:r>
          </w:p>
          <w:p w14:paraId="3C29D658" w14:textId="77777777" w:rsidR="00285346" w:rsidRPr="009709C5" w:rsidRDefault="00285346" w:rsidP="00504D28">
            <w:pPr>
              <w:pStyle w:val="TAN"/>
            </w:pPr>
            <w:r w:rsidRPr="009709C5">
              <w:t>NOTE 4:</w:t>
            </w:r>
            <w:r w:rsidRPr="009709C5">
              <w:tab/>
              <w:t>In order to obtain the total measurement uncertainty, systematic uncertainties have to be added to the expanded root sum square of the standard deviations of the Stage 1 and Stage 2 contributors.</w:t>
            </w:r>
          </w:p>
          <w:p w14:paraId="2C10B0BB" w14:textId="77777777" w:rsidR="00285346" w:rsidRPr="009709C5" w:rsidRDefault="00285346" w:rsidP="00504D28">
            <w:pPr>
              <w:pStyle w:val="TAN"/>
            </w:pPr>
            <w:r w:rsidRPr="009709C5">
              <w:t>NOTE 5:</w:t>
            </w:r>
            <w:r w:rsidRPr="009709C5">
              <w:tab/>
              <w:t>Applies to the system which has a structure of mechanical feed antenna positioning.</w:t>
            </w:r>
          </w:p>
        </w:tc>
      </w:tr>
    </w:tbl>
    <w:p w14:paraId="443EDB14" w14:textId="77777777" w:rsidR="00285346" w:rsidRPr="009709C5" w:rsidRDefault="00285346" w:rsidP="00285346"/>
    <w:p w14:paraId="3A675C31" w14:textId="77777777" w:rsidR="00285346" w:rsidRPr="009709C5" w:rsidRDefault="00285346" w:rsidP="00285346">
      <w:pPr>
        <w:pStyle w:val="TH"/>
        <w:rPr>
          <w:lang w:eastAsia="ja-JP"/>
        </w:rPr>
      </w:pPr>
      <w:r w:rsidRPr="009709C5">
        <w:lastRenderedPageBreak/>
        <w:t xml:space="preserve">Table </w:t>
      </w:r>
      <w:r w:rsidRPr="009709C5">
        <w:rPr>
          <w:rFonts w:eastAsia="MS Mincho"/>
          <w:lang w:eastAsia="ja-JP"/>
        </w:rPr>
        <w:t>B.3.2-5</w:t>
      </w:r>
      <w:r w:rsidRPr="009709C5">
        <w:t xml:space="preserve">: </w:t>
      </w:r>
      <w:r w:rsidRPr="009709C5">
        <w:rPr>
          <w:lang w:eastAsia="ja-JP"/>
        </w:rPr>
        <w:t>Void</w:t>
      </w:r>
    </w:p>
    <w:p w14:paraId="2A489A0B" w14:textId="77777777" w:rsidR="00285346" w:rsidRPr="009709C5" w:rsidRDefault="00285346" w:rsidP="00285346">
      <w:pPr>
        <w:pStyle w:val="TH"/>
      </w:pPr>
      <w:r w:rsidRPr="009709C5">
        <w:t xml:space="preserve">Table </w:t>
      </w:r>
      <w:r w:rsidRPr="009709C5">
        <w:rPr>
          <w:rFonts w:eastAsia="MS Mincho"/>
          <w:lang w:eastAsia="ja-JP"/>
        </w:rPr>
        <w:t>B.3.2-6</w:t>
      </w:r>
      <w:r w:rsidRPr="009709C5">
        <w:t xml:space="preserve">: </w:t>
      </w:r>
      <w:r w:rsidRPr="009709C5">
        <w:rPr>
          <w:lang w:eastAsia="ja-JP"/>
        </w:rPr>
        <w:t>U</w:t>
      </w:r>
      <w:r w:rsidRPr="009709C5">
        <w:t xml:space="preserve">ncertainty assessment for EIRP and TRP measurement (f=23.45GHz, 32.125GHz, 40.8GHz, Quiet Zone size </w:t>
      </w:r>
      <w:r w:rsidRPr="009709C5">
        <w:rPr>
          <w:rFonts w:cs="Arial"/>
        </w:rPr>
        <w:t>≤</w:t>
      </w:r>
      <w:r w:rsidRPr="009709C5">
        <w:t xml:space="preserve"> 30 cm) for PC1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266"/>
        <w:gridCol w:w="1686"/>
        <w:gridCol w:w="992"/>
        <w:gridCol w:w="1210"/>
      </w:tblGrid>
      <w:tr w:rsidR="00285346" w:rsidRPr="009709C5" w14:paraId="3D9A4B8D"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E4A7475" w14:textId="77777777" w:rsidR="00285346" w:rsidRPr="009709C5" w:rsidRDefault="00285346" w:rsidP="00504D28">
            <w:pPr>
              <w:pStyle w:val="TAH"/>
            </w:pPr>
            <w:r w:rsidRPr="009709C5">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49628BE3" w14:textId="77777777" w:rsidR="00285346" w:rsidRPr="009709C5" w:rsidRDefault="00285346" w:rsidP="00504D28">
            <w:pPr>
              <w:pStyle w:val="TAH"/>
            </w:pPr>
            <w:r w:rsidRPr="009709C5">
              <w:t>Uncertainty source</w:t>
            </w:r>
          </w:p>
        </w:tc>
        <w:tc>
          <w:tcPr>
            <w:tcW w:w="1266" w:type="dxa"/>
            <w:tcBorders>
              <w:top w:val="single" w:sz="4" w:space="0" w:color="auto"/>
              <w:left w:val="single" w:sz="4" w:space="0" w:color="auto"/>
              <w:bottom w:val="single" w:sz="4" w:space="0" w:color="auto"/>
              <w:right w:val="single" w:sz="4" w:space="0" w:color="auto"/>
            </w:tcBorders>
          </w:tcPr>
          <w:p w14:paraId="649D6612" w14:textId="77777777" w:rsidR="00285346" w:rsidRPr="009709C5" w:rsidRDefault="00285346" w:rsidP="00504D28">
            <w:pPr>
              <w:pStyle w:val="TAH"/>
            </w:pPr>
            <w:r w:rsidRPr="009709C5">
              <w:t>Uncertainty value</w:t>
            </w:r>
          </w:p>
        </w:tc>
        <w:tc>
          <w:tcPr>
            <w:tcW w:w="1686" w:type="dxa"/>
            <w:tcBorders>
              <w:top w:val="single" w:sz="4" w:space="0" w:color="auto"/>
              <w:left w:val="single" w:sz="4" w:space="0" w:color="auto"/>
              <w:bottom w:val="single" w:sz="4" w:space="0" w:color="auto"/>
              <w:right w:val="single" w:sz="4" w:space="0" w:color="auto"/>
            </w:tcBorders>
          </w:tcPr>
          <w:p w14:paraId="05619BE1" w14:textId="77777777" w:rsidR="00285346" w:rsidRPr="009709C5" w:rsidRDefault="00285346" w:rsidP="00504D28">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0CA5CA54" w14:textId="77777777" w:rsidR="00285346" w:rsidRPr="009709C5" w:rsidRDefault="00285346" w:rsidP="00504D28">
            <w:pPr>
              <w:pStyle w:val="TAH"/>
            </w:pPr>
            <w:r w:rsidRPr="009709C5">
              <w:t>Divisor</w:t>
            </w:r>
          </w:p>
        </w:tc>
        <w:tc>
          <w:tcPr>
            <w:tcW w:w="1210" w:type="dxa"/>
            <w:tcBorders>
              <w:top w:val="single" w:sz="4" w:space="0" w:color="auto"/>
              <w:left w:val="single" w:sz="4" w:space="0" w:color="auto"/>
              <w:bottom w:val="single" w:sz="4" w:space="0" w:color="auto"/>
              <w:right w:val="single" w:sz="4" w:space="0" w:color="auto"/>
            </w:tcBorders>
          </w:tcPr>
          <w:p w14:paraId="4F4FA5D9" w14:textId="77777777" w:rsidR="00285346" w:rsidRPr="009709C5" w:rsidRDefault="00285346" w:rsidP="00504D28">
            <w:pPr>
              <w:pStyle w:val="TAH"/>
            </w:pPr>
            <w:r w:rsidRPr="009709C5">
              <w:t>Standard uncertainty (σ) [dB]</w:t>
            </w:r>
          </w:p>
        </w:tc>
      </w:tr>
      <w:tr w:rsidR="00285346" w:rsidRPr="009709C5" w14:paraId="3D0256EF" w14:textId="77777777" w:rsidTr="00504D28">
        <w:trPr>
          <w:cantSplit/>
          <w:tblHeader/>
          <w:jc w:val="center"/>
        </w:trPr>
        <w:tc>
          <w:tcPr>
            <w:tcW w:w="8639" w:type="dxa"/>
            <w:gridSpan w:val="6"/>
            <w:tcBorders>
              <w:top w:val="single" w:sz="4" w:space="0" w:color="auto"/>
              <w:left w:val="single" w:sz="4" w:space="0" w:color="auto"/>
              <w:bottom w:val="single" w:sz="4" w:space="0" w:color="auto"/>
              <w:right w:val="single" w:sz="4" w:space="0" w:color="auto"/>
            </w:tcBorders>
          </w:tcPr>
          <w:p w14:paraId="63513244" w14:textId="77777777" w:rsidR="00285346" w:rsidRPr="009709C5" w:rsidRDefault="00285346" w:rsidP="00504D28">
            <w:pPr>
              <w:pStyle w:val="TAH"/>
            </w:pPr>
            <w:r w:rsidRPr="009709C5">
              <w:t>Stage 2: DUT measurement</w:t>
            </w:r>
          </w:p>
        </w:tc>
      </w:tr>
      <w:tr w:rsidR="00285346" w:rsidRPr="009709C5" w14:paraId="5BBFD885"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DCDEECF" w14:textId="77777777" w:rsidR="00285346" w:rsidRPr="009709C5" w:rsidRDefault="00285346" w:rsidP="00504D28">
            <w:pPr>
              <w:pStyle w:val="TAL"/>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tcPr>
          <w:p w14:paraId="004F48D4" w14:textId="77777777" w:rsidR="00285346" w:rsidRPr="009709C5" w:rsidRDefault="00285346" w:rsidP="00504D28">
            <w:pPr>
              <w:pStyle w:val="TAL"/>
              <w:rPr>
                <w:lang w:eastAsia="ja-JP"/>
              </w:rPr>
            </w:pPr>
            <w:r w:rsidRPr="009709C5">
              <w:rPr>
                <w:lang w:eastAsia="ja-JP"/>
              </w:rPr>
              <w:t>Positioning misalignment</w:t>
            </w:r>
          </w:p>
        </w:tc>
        <w:tc>
          <w:tcPr>
            <w:tcW w:w="1266" w:type="dxa"/>
            <w:tcBorders>
              <w:top w:val="single" w:sz="4" w:space="0" w:color="auto"/>
              <w:left w:val="single" w:sz="4" w:space="0" w:color="auto"/>
              <w:bottom w:val="single" w:sz="4" w:space="0" w:color="auto"/>
              <w:right w:val="single" w:sz="4" w:space="0" w:color="auto"/>
            </w:tcBorders>
          </w:tcPr>
          <w:p w14:paraId="7CA9A762" w14:textId="77777777" w:rsidR="00285346" w:rsidRPr="009709C5" w:rsidRDefault="00285346" w:rsidP="00504D28">
            <w:pPr>
              <w:pStyle w:val="TAC"/>
            </w:pPr>
            <w:r w:rsidRPr="009709C5">
              <w:t>0.02</w:t>
            </w:r>
          </w:p>
        </w:tc>
        <w:tc>
          <w:tcPr>
            <w:tcW w:w="1686" w:type="dxa"/>
            <w:tcBorders>
              <w:top w:val="single" w:sz="4" w:space="0" w:color="auto"/>
              <w:left w:val="single" w:sz="4" w:space="0" w:color="auto"/>
              <w:bottom w:val="single" w:sz="4" w:space="0" w:color="auto"/>
              <w:right w:val="single" w:sz="4" w:space="0" w:color="auto"/>
            </w:tcBorders>
          </w:tcPr>
          <w:p w14:paraId="1387478D" w14:textId="77777777" w:rsidR="00285346" w:rsidRPr="009709C5" w:rsidRDefault="00285346" w:rsidP="00504D2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47D0B221" w14:textId="77777777" w:rsidR="00285346" w:rsidRPr="009709C5" w:rsidRDefault="00285346" w:rsidP="00504D2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2C4E87E3" w14:textId="77777777" w:rsidR="00285346" w:rsidRPr="009709C5" w:rsidRDefault="00285346" w:rsidP="00504D28">
            <w:pPr>
              <w:pStyle w:val="TAC"/>
            </w:pPr>
            <w:r w:rsidRPr="009709C5">
              <w:t>0.01</w:t>
            </w:r>
          </w:p>
        </w:tc>
      </w:tr>
      <w:tr w:rsidR="00285346" w:rsidRPr="009709C5" w14:paraId="10F61408"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9E243F9" w14:textId="77777777" w:rsidR="00285346" w:rsidRPr="009709C5" w:rsidRDefault="00285346" w:rsidP="00504D28">
            <w:pPr>
              <w:pStyle w:val="TAL"/>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tcPr>
          <w:p w14:paraId="2856A99C" w14:textId="77777777" w:rsidR="00285346" w:rsidRPr="009709C5" w:rsidRDefault="00285346" w:rsidP="00504D28">
            <w:pPr>
              <w:pStyle w:val="TAL"/>
              <w:rPr>
                <w:sz w:val="21"/>
                <w:lang w:eastAsia="ja-JP"/>
              </w:rPr>
            </w:pPr>
            <w:r w:rsidRPr="009709C5">
              <w:rPr>
                <w:lang w:eastAsia="ja-JP"/>
              </w:rPr>
              <w:t>Measure distance uncertainty</w:t>
            </w:r>
          </w:p>
        </w:tc>
        <w:tc>
          <w:tcPr>
            <w:tcW w:w="1266" w:type="dxa"/>
            <w:tcBorders>
              <w:top w:val="single" w:sz="4" w:space="0" w:color="auto"/>
              <w:left w:val="single" w:sz="4" w:space="0" w:color="auto"/>
              <w:bottom w:val="single" w:sz="4" w:space="0" w:color="auto"/>
              <w:right w:val="single" w:sz="4" w:space="0" w:color="auto"/>
            </w:tcBorders>
          </w:tcPr>
          <w:p w14:paraId="1FB58CB5" w14:textId="77777777" w:rsidR="00285346" w:rsidRPr="009709C5" w:rsidRDefault="00285346" w:rsidP="00504D28">
            <w:pPr>
              <w:pStyle w:val="TAC"/>
            </w:pPr>
            <w:r w:rsidRPr="00496476">
              <w:t>0.00</w:t>
            </w:r>
          </w:p>
        </w:tc>
        <w:tc>
          <w:tcPr>
            <w:tcW w:w="1686" w:type="dxa"/>
            <w:tcBorders>
              <w:top w:val="single" w:sz="4" w:space="0" w:color="auto"/>
              <w:left w:val="single" w:sz="4" w:space="0" w:color="auto"/>
              <w:bottom w:val="single" w:sz="4" w:space="0" w:color="auto"/>
              <w:right w:val="single" w:sz="4" w:space="0" w:color="auto"/>
            </w:tcBorders>
          </w:tcPr>
          <w:p w14:paraId="12E3B6BA" w14:textId="77777777" w:rsidR="00285346" w:rsidRPr="009709C5" w:rsidRDefault="00285346" w:rsidP="00504D2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44E5AF2C" w14:textId="77777777" w:rsidR="00285346" w:rsidRPr="009709C5" w:rsidRDefault="00285346" w:rsidP="00504D2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3A7E0E44" w14:textId="77777777" w:rsidR="00285346" w:rsidRPr="009709C5" w:rsidRDefault="00285346" w:rsidP="00504D28">
            <w:pPr>
              <w:pStyle w:val="TAC"/>
            </w:pPr>
            <w:r w:rsidRPr="00496476">
              <w:t>0.00</w:t>
            </w:r>
          </w:p>
        </w:tc>
      </w:tr>
      <w:tr w:rsidR="00285346" w:rsidRPr="009709C5" w14:paraId="46BE3FED"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B6B3BC4" w14:textId="77777777" w:rsidR="00285346" w:rsidRPr="009709C5" w:rsidRDefault="00285346" w:rsidP="00504D28">
            <w:pPr>
              <w:pStyle w:val="TAL"/>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tcPr>
          <w:p w14:paraId="6BE0A544" w14:textId="77777777" w:rsidR="00285346" w:rsidRPr="009709C5" w:rsidRDefault="00285346" w:rsidP="00504D28">
            <w:pPr>
              <w:pStyle w:val="TAL"/>
            </w:pPr>
            <w:r w:rsidRPr="009709C5">
              <w:t>Quality of Quiet Zone (NOTE 1)</w:t>
            </w:r>
          </w:p>
        </w:tc>
        <w:tc>
          <w:tcPr>
            <w:tcW w:w="1266" w:type="dxa"/>
            <w:tcBorders>
              <w:top w:val="single" w:sz="4" w:space="0" w:color="auto"/>
              <w:left w:val="single" w:sz="4" w:space="0" w:color="auto"/>
              <w:bottom w:val="single" w:sz="4" w:space="0" w:color="auto"/>
              <w:right w:val="single" w:sz="4" w:space="0" w:color="auto"/>
            </w:tcBorders>
          </w:tcPr>
          <w:p w14:paraId="24312474" w14:textId="77777777" w:rsidR="00285346" w:rsidRPr="009709C5" w:rsidRDefault="00285346" w:rsidP="00504D28">
            <w:pPr>
              <w:pStyle w:val="TAC"/>
            </w:pPr>
            <w:r w:rsidRPr="00496476">
              <w:t>0.6</w:t>
            </w:r>
          </w:p>
        </w:tc>
        <w:tc>
          <w:tcPr>
            <w:tcW w:w="1686" w:type="dxa"/>
            <w:tcBorders>
              <w:top w:val="single" w:sz="4" w:space="0" w:color="auto"/>
              <w:left w:val="single" w:sz="4" w:space="0" w:color="auto"/>
              <w:bottom w:val="single" w:sz="4" w:space="0" w:color="auto"/>
              <w:right w:val="single" w:sz="4" w:space="0" w:color="auto"/>
            </w:tcBorders>
          </w:tcPr>
          <w:p w14:paraId="0C504EA2" w14:textId="77777777" w:rsidR="00285346" w:rsidRPr="009709C5" w:rsidRDefault="00285346" w:rsidP="00504D2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7FE5642E" w14:textId="77777777" w:rsidR="00285346" w:rsidRPr="009709C5" w:rsidRDefault="00285346" w:rsidP="00504D28">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1E4135EB" w14:textId="77777777" w:rsidR="00285346" w:rsidRPr="009709C5" w:rsidRDefault="00285346" w:rsidP="00504D28">
            <w:pPr>
              <w:pStyle w:val="TAC"/>
            </w:pPr>
            <w:r w:rsidRPr="00496476">
              <w:t>0.6</w:t>
            </w:r>
          </w:p>
        </w:tc>
      </w:tr>
      <w:tr w:rsidR="00285346" w:rsidRPr="009709C5" w14:paraId="18FAC49A"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BA752D9" w14:textId="77777777" w:rsidR="00285346" w:rsidRPr="009709C5" w:rsidRDefault="00285346" w:rsidP="00504D28">
            <w:pPr>
              <w:pStyle w:val="TAL"/>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tcPr>
          <w:p w14:paraId="2D2209F4" w14:textId="77777777" w:rsidR="00285346" w:rsidRPr="009709C5" w:rsidRDefault="00285346" w:rsidP="00504D28">
            <w:pPr>
              <w:pStyle w:val="TAL"/>
            </w:pPr>
            <w:r w:rsidRPr="009709C5">
              <w:t>Mismatch</w:t>
            </w:r>
          </w:p>
        </w:tc>
        <w:tc>
          <w:tcPr>
            <w:tcW w:w="1266" w:type="dxa"/>
            <w:tcBorders>
              <w:top w:val="single" w:sz="4" w:space="0" w:color="auto"/>
              <w:left w:val="single" w:sz="4" w:space="0" w:color="auto"/>
              <w:bottom w:val="single" w:sz="4" w:space="0" w:color="auto"/>
              <w:right w:val="single" w:sz="4" w:space="0" w:color="auto"/>
            </w:tcBorders>
          </w:tcPr>
          <w:p w14:paraId="0DE4952F" w14:textId="77777777" w:rsidR="00285346" w:rsidRPr="009709C5" w:rsidRDefault="00285346" w:rsidP="00504D28">
            <w:pPr>
              <w:pStyle w:val="TAC"/>
            </w:pPr>
            <w:r w:rsidRPr="00496476">
              <w:t>1.30</w:t>
            </w:r>
          </w:p>
        </w:tc>
        <w:tc>
          <w:tcPr>
            <w:tcW w:w="1686" w:type="dxa"/>
            <w:tcBorders>
              <w:top w:val="single" w:sz="4" w:space="0" w:color="auto"/>
              <w:left w:val="single" w:sz="4" w:space="0" w:color="auto"/>
              <w:bottom w:val="single" w:sz="4" w:space="0" w:color="auto"/>
              <w:right w:val="single" w:sz="4" w:space="0" w:color="auto"/>
            </w:tcBorders>
          </w:tcPr>
          <w:p w14:paraId="153BE0C0" w14:textId="77777777" w:rsidR="00285346" w:rsidRPr="009709C5" w:rsidRDefault="00285346" w:rsidP="00504D2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3529F3D4" w14:textId="77777777" w:rsidR="00285346" w:rsidRPr="009709C5" w:rsidRDefault="00285346" w:rsidP="00504D28">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257BC9D5" w14:textId="77777777" w:rsidR="00285346" w:rsidRPr="009709C5" w:rsidRDefault="00285346" w:rsidP="00504D28">
            <w:pPr>
              <w:pStyle w:val="TAC"/>
            </w:pPr>
            <w:r w:rsidRPr="00496476">
              <w:t>1.30</w:t>
            </w:r>
          </w:p>
        </w:tc>
      </w:tr>
      <w:tr w:rsidR="00285346" w:rsidRPr="009709C5" w14:paraId="615262C4"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75501B7" w14:textId="77777777" w:rsidR="00285346" w:rsidRPr="009709C5" w:rsidRDefault="00285346" w:rsidP="00504D28">
            <w:pPr>
              <w:pStyle w:val="TAL"/>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tcPr>
          <w:p w14:paraId="432FA50B" w14:textId="77777777" w:rsidR="00285346" w:rsidRPr="009709C5" w:rsidRDefault="00285346" w:rsidP="00504D28">
            <w:pPr>
              <w:pStyle w:val="TAL"/>
            </w:pPr>
            <w:r w:rsidRPr="009709C5">
              <w:t>Standing wave between the DUT and measurement antenna</w:t>
            </w:r>
          </w:p>
        </w:tc>
        <w:tc>
          <w:tcPr>
            <w:tcW w:w="1266" w:type="dxa"/>
            <w:tcBorders>
              <w:top w:val="single" w:sz="4" w:space="0" w:color="auto"/>
              <w:left w:val="single" w:sz="4" w:space="0" w:color="auto"/>
              <w:bottom w:val="single" w:sz="4" w:space="0" w:color="auto"/>
              <w:right w:val="single" w:sz="4" w:space="0" w:color="auto"/>
            </w:tcBorders>
          </w:tcPr>
          <w:p w14:paraId="15DB6F7D" w14:textId="77777777" w:rsidR="00285346" w:rsidRPr="009709C5" w:rsidRDefault="00285346" w:rsidP="00504D28">
            <w:pPr>
              <w:pStyle w:val="TAC"/>
            </w:pPr>
            <w:r w:rsidRPr="00496476">
              <w:t>0.00</w:t>
            </w:r>
          </w:p>
        </w:tc>
        <w:tc>
          <w:tcPr>
            <w:tcW w:w="1686" w:type="dxa"/>
            <w:tcBorders>
              <w:top w:val="single" w:sz="4" w:space="0" w:color="auto"/>
              <w:left w:val="single" w:sz="4" w:space="0" w:color="auto"/>
              <w:bottom w:val="single" w:sz="4" w:space="0" w:color="auto"/>
              <w:right w:val="single" w:sz="4" w:space="0" w:color="auto"/>
            </w:tcBorders>
          </w:tcPr>
          <w:p w14:paraId="1E50D5BF" w14:textId="77777777" w:rsidR="00285346" w:rsidRPr="009709C5" w:rsidRDefault="00285346" w:rsidP="00504D2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1E24B0DE" w14:textId="77777777" w:rsidR="00285346" w:rsidRPr="009709C5" w:rsidRDefault="00285346" w:rsidP="00504D28">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00A1FC22" w14:textId="77777777" w:rsidR="00285346" w:rsidRPr="009709C5" w:rsidRDefault="00285346" w:rsidP="00504D28">
            <w:pPr>
              <w:pStyle w:val="TAC"/>
            </w:pPr>
            <w:r w:rsidRPr="00496476">
              <w:t>0.00</w:t>
            </w:r>
          </w:p>
        </w:tc>
      </w:tr>
      <w:tr w:rsidR="00285346" w:rsidRPr="009709C5" w14:paraId="30DA6942"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0A3DECF" w14:textId="77777777" w:rsidR="00285346" w:rsidRPr="009709C5" w:rsidRDefault="00285346" w:rsidP="00504D28">
            <w:pPr>
              <w:pStyle w:val="TAL"/>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tcPr>
          <w:p w14:paraId="19A775D5" w14:textId="77777777" w:rsidR="00285346" w:rsidRPr="009709C5" w:rsidRDefault="00285346" w:rsidP="00504D28">
            <w:pPr>
              <w:pStyle w:val="TAL"/>
            </w:pPr>
            <w:r w:rsidRPr="009709C5">
              <w:t>Uncertainty of the RF power measurement equipment (NOTE 3)</w:t>
            </w:r>
          </w:p>
        </w:tc>
        <w:tc>
          <w:tcPr>
            <w:tcW w:w="1266" w:type="dxa"/>
            <w:tcBorders>
              <w:top w:val="single" w:sz="4" w:space="0" w:color="auto"/>
              <w:left w:val="single" w:sz="4" w:space="0" w:color="auto"/>
              <w:bottom w:val="single" w:sz="4" w:space="0" w:color="auto"/>
              <w:right w:val="single" w:sz="4" w:space="0" w:color="auto"/>
            </w:tcBorders>
          </w:tcPr>
          <w:p w14:paraId="48601C8F" w14:textId="607F65B8" w:rsidR="00285346" w:rsidRPr="009709C5" w:rsidRDefault="00285346" w:rsidP="00504D28">
            <w:pPr>
              <w:pStyle w:val="TAC"/>
            </w:pPr>
            <w:del w:id="44" w:author="Adan Toril" w:date="2022-10-07T12:57:00Z">
              <w:r w:rsidRPr="00496476" w:rsidDel="00002287">
                <w:delText>[</w:delText>
              </w:r>
            </w:del>
            <w:r w:rsidRPr="00496476">
              <w:t>2.16</w:t>
            </w:r>
            <w:del w:id="45" w:author="Adan Toril" w:date="2022-10-07T12:57:00Z">
              <w:r w:rsidRPr="00496476" w:rsidDel="00002287">
                <w:delText>]</w:delText>
              </w:r>
            </w:del>
          </w:p>
        </w:tc>
        <w:tc>
          <w:tcPr>
            <w:tcW w:w="1686" w:type="dxa"/>
            <w:tcBorders>
              <w:top w:val="single" w:sz="4" w:space="0" w:color="auto"/>
              <w:left w:val="single" w:sz="4" w:space="0" w:color="auto"/>
              <w:bottom w:val="single" w:sz="4" w:space="0" w:color="auto"/>
              <w:right w:val="single" w:sz="4" w:space="0" w:color="auto"/>
            </w:tcBorders>
          </w:tcPr>
          <w:p w14:paraId="2A346BEC" w14:textId="77777777" w:rsidR="00285346" w:rsidRPr="009709C5" w:rsidRDefault="00285346" w:rsidP="00504D2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381D0BA2" w14:textId="77777777" w:rsidR="00285346" w:rsidRPr="009709C5" w:rsidRDefault="00285346" w:rsidP="00504D2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4D5429F5" w14:textId="52D46085" w:rsidR="00285346" w:rsidRPr="009709C5" w:rsidRDefault="00285346" w:rsidP="00504D28">
            <w:pPr>
              <w:pStyle w:val="TAC"/>
            </w:pPr>
            <w:del w:id="46" w:author="Adan Toril" w:date="2022-10-07T12:57:00Z">
              <w:r w:rsidRPr="00496476" w:rsidDel="00002287">
                <w:delText>[</w:delText>
              </w:r>
            </w:del>
            <w:r w:rsidRPr="00496476">
              <w:t>1.08</w:t>
            </w:r>
            <w:del w:id="47" w:author="Adan Toril" w:date="2022-10-07T12:57:00Z">
              <w:r w:rsidRPr="00496476" w:rsidDel="00002287">
                <w:delText>]</w:delText>
              </w:r>
            </w:del>
          </w:p>
        </w:tc>
      </w:tr>
      <w:tr w:rsidR="00285346" w:rsidRPr="009709C5" w14:paraId="07F5C4DD"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604C6DE" w14:textId="77777777" w:rsidR="00285346" w:rsidRPr="009709C5" w:rsidRDefault="00285346" w:rsidP="00504D28">
            <w:pPr>
              <w:pStyle w:val="TAL"/>
              <w:rPr>
                <w:lang w:eastAsia="ja-JP"/>
              </w:rPr>
            </w:pP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tcPr>
          <w:p w14:paraId="404E0DD6" w14:textId="77777777" w:rsidR="00285346" w:rsidRPr="009709C5" w:rsidRDefault="00285346" w:rsidP="00504D28">
            <w:pPr>
              <w:pStyle w:val="TAL"/>
            </w:pPr>
            <w:r w:rsidRPr="009709C5">
              <w:t>Phase curvature</w:t>
            </w:r>
          </w:p>
        </w:tc>
        <w:tc>
          <w:tcPr>
            <w:tcW w:w="1266" w:type="dxa"/>
            <w:tcBorders>
              <w:top w:val="single" w:sz="4" w:space="0" w:color="auto"/>
              <w:left w:val="single" w:sz="4" w:space="0" w:color="auto"/>
              <w:bottom w:val="single" w:sz="4" w:space="0" w:color="auto"/>
              <w:right w:val="single" w:sz="4" w:space="0" w:color="auto"/>
            </w:tcBorders>
          </w:tcPr>
          <w:p w14:paraId="0D75A6C2" w14:textId="77777777" w:rsidR="00285346" w:rsidRPr="009709C5" w:rsidRDefault="00285346" w:rsidP="00504D28">
            <w:pPr>
              <w:pStyle w:val="TAC"/>
            </w:pPr>
            <w:r w:rsidRPr="00496476">
              <w:t>0.00</w:t>
            </w:r>
          </w:p>
        </w:tc>
        <w:tc>
          <w:tcPr>
            <w:tcW w:w="1686" w:type="dxa"/>
            <w:tcBorders>
              <w:top w:val="single" w:sz="4" w:space="0" w:color="auto"/>
              <w:left w:val="single" w:sz="4" w:space="0" w:color="auto"/>
              <w:bottom w:val="single" w:sz="4" w:space="0" w:color="auto"/>
              <w:right w:val="single" w:sz="4" w:space="0" w:color="auto"/>
            </w:tcBorders>
          </w:tcPr>
          <w:p w14:paraId="758B160C" w14:textId="77777777" w:rsidR="00285346" w:rsidRPr="009709C5" w:rsidRDefault="00285346" w:rsidP="00504D2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73D9C5B0" w14:textId="77777777" w:rsidR="00285346" w:rsidRPr="009709C5" w:rsidRDefault="00285346" w:rsidP="00504D28">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0481F08B" w14:textId="77777777" w:rsidR="00285346" w:rsidRPr="009709C5" w:rsidRDefault="00285346" w:rsidP="00504D28">
            <w:pPr>
              <w:pStyle w:val="TAC"/>
            </w:pPr>
            <w:r w:rsidRPr="00496476">
              <w:t>0.00</w:t>
            </w:r>
          </w:p>
        </w:tc>
      </w:tr>
      <w:tr w:rsidR="00285346" w:rsidRPr="009709C5" w14:paraId="278721FA"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A8E06E2" w14:textId="77777777" w:rsidR="00285346" w:rsidRPr="009709C5" w:rsidRDefault="00285346" w:rsidP="00504D28">
            <w:pPr>
              <w:pStyle w:val="TAL"/>
              <w:rPr>
                <w:lang w:eastAsia="ja-JP"/>
              </w:rPr>
            </w:pP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tcPr>
          <w:p w14:paraId="35AAF993" w14:textId="77777777" w:rsidR="00285346" w:rsidRPr="009709C5" w:rsidRDefault="00285346" w:rsidP="00504D28">
            <w:pPr>
              <w:pStyle w:val="TAL"/>
            </w:pPr>
            <w:r w:rsidRPr="009709C5">
              <w:t>Amplifier uncertainties</w:t>
            </w:r>
          </w:p>
        </w:tc>
        <w:tc>
          <w:tcPr>
            <w:tcW w:w="1266" w:type="dxa"/>
            <w:tcBorders>
              <w:top w:val="single" w:sz="4" w:space="0" w:color="auto"/>
              <w:left w:val="single" w:sz="4" w:space="0" w:color="auto"/>
              <w:bottom w:val="single" w:sz="4" w:space="0" w:color="auto"/>
              <w:right w:val="single" w:sz="4" w:space="0" w:color="auto"/>
            </w:tcBorders>
          </w:tcPr>
          <w:p w14:paraId="7B353E69" w14:textId="126E2375" w:rsidR="00285346" w:rsidRPr="009709C5" w:rsidRDefault="00285346" w:rsidP="00504D28">
            <w:pPr>
              <w:pStyle w:val="TAC"/>
            </w:pPr>
            <w:del w:id="48" w:author="Adan Toril" w:date="2022-10-07T12:57:00Z">
              <w:r w:rsidRPr="00496476" w:rsidDel="00002287">
                <w:delText>[</w:delText>
              </w:r>
            </w:del>
            <w:r w:rsidRPr="00496476">
              <w:t>2.10</w:t>
            </w:r>
            <w:del w:id="49" w:author="Adan Toril" w:date="2022-10-07T12:58:00Z">
              <w:r w:rsidRPr="00496476" w:rsidDel="00002287">
                <w:delText>]</w:delText>
              </w:r>
            </w:del>
          </w:p>
        </w:tc>
        <w:tc>
          <w:tcPr>
            <w:tcW w:w="1686" w:type="dxa"/>
            <w:tcBorders>
              <w:top w:val="single" w:sz="4" w:space="0" w:color="auto"/>
              <w:left w:val="single" w:sz="4" w:space="0" w:color="auto"/>
              <w:bottom w:val="single" w:sz="4" w:space="0" w:color="auto"/>
              <w:right w:val="single" w:sz="4" w:space="0" w:color="auto"/>
            </w:tcBorders>
          </w:tcPr>
          <w:p w14:paraId="44A84352" w14:textId="77777777" w:rsidR="00285346" w:rsidRPr="009709C5" w:rsidRDefault="00285346" w:rsidP="00504D2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062B8054" w14:textId="77777777" w:rsidR="00285346" w:rsidRPr="009709C5" w:rsidRDefault="00285346" w:rsidP="00504D2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4DE6BA55" w14:textId="4B3EAAAE" w:rsidR="00285346" w:rsidRPr="009709C5" w:rsidRDefault="00285346" w:rsidP="00504D28">
            <w:pPr>
              <w:pStyle w:val="TAC"/>
            </w:pPr>
            <w:del w:id="50" w:author="Adan Toril" w:date="2022-10-07T12:57:00Z">
              <w:r w:rsidRPr="00496476" w:rsidDel="00002287">
                <w:delText>[</w:delText>
              </w:r>
            </w:del>
            <w:r w:rsidRPr="00496476">
              <w:t>1.05</w:t>
            </w:r>
            <w:del w:id="51" w:author="Adan Toril" w:date="2022-10-07T12:57:00Z">
              <w:r w:rsidRPr="00496476" w:rsidDel="00002287">
                <w:delText>]</w:delText>
              </w:r>
            </w:del>
          </w:p>
        </w:tc>
      </w:tr>
      <w:tr w:rsidR="00285346" w:rsidRPr="009709C5" w14:paraId="3E14816C"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62F3829" w14:textId="77777777" w:rsidR="00285346" w:rsidRPr="009709C5" w:rsidRDefault="00285346" w:rsidP="00504D28">
            <w:pPr>
              <w:pStyle w:val="TAL"/>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tcPr>
          <w:p w14:paraId="5C8A232E" w14:textId="77777777" w:rsidR="00285346" w:rsidRPr="009709C5" w:rsidRDefault="00285346" w:rsidP="00504D28">
            <w:pPr>
              <w:pStyle w:val="TAL"/>
              <w:rPr>
                <w:lang w:eastAsia="ja-JP"/>
              </w:rPr>
            </w:pPr>
            <w:r w:rsidRPr="009709C5">
              <w:t>Random uncertainty</w:t>
            </w:r>
          </w:p>
        </w:tc>
        <w:tc>
          <w:tcPr>
            <w:tcW w:w="1266" w:type="dxa"/>
            <w:tcBorders>
              <w:top w:val="single" w:sz="4" w:space="0" w:color="auto"/>
              <w:left w:val="single" w:sz="4" w:space="0" w:color="auto"/>
              <w:bottom w:val="single" w:sz="4" w:space="0" w:color="auto"/>
              <w:right w:val="single" w:sz="4" w:space="0" w:color="auto"/>
            </w:tcBorders>
          </w:tcPr>
          <w:p w14:paraId="3A7494F2" w14:textId="77777777" w:rsidR="00285346" w:rsidRPr="009709C5" w:rsidRDefault="00285346" w:rsidP="00504D28">
            <w:pPr>
              <w:pStyle w:val="TAC"/>
            </w:pPr>
            <w:r w:rsidRPr="00496476">
              <w:t>0.50</w:t>
            </w:r>
          </w:p>
        </w:tc>
        <w:tc>
          <w:tcPr>
            <w:tcW w:w="1686" w:type="dxa"/>
            <w:tcBorders>
              <w:top w:val="single" w:sz="4" w:space="0" w:color="auto"/>
              <w:left w:val="single" w:sz="4" w:space="0" w:color="auto"/>
              <w:bottom w:val="single" w:sz="4" w:space="0" w:color="auto"/>
              <w:right w:val="single" w:sz="4" w:space="0" w:color="auto"/>
            </w:tcBorders>
          </w:tcPr>
          <w:p w14:paraId="2582DDB5" w14:textId="77777777" w:rsidR="00285346" w:rsidRPr="009709C5" w:rsidRDefault="00285346" w:rsidP="00504D2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288041C5" w14:textId="77777777" w:rsidR="00285346" w:rsidRPr="009709C5" w:rsidRDefault="00285346" w:rsidP="00504D2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5B67F450" w14:textId="77777777" w:rsidR="00285346" w:rsidRPr="009709C5" w:rsidRDefault="00285346" w:rsidP="00504D28">
            <w:pPr>
              <w:pStyle w:val="TAC"/>
            </w:pPr>
            <w:r w:rsidRPr="00496476">
              <w:t>0.25</w:t>
            </w:r>
          </w:p>
        </w:tc>
      </w:tr>
      <w:tr w:rsidR="00285346" w:rsidRPr="009709C5" w14:paraId="385F4FAA"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3B5D657" w14:textId="77777777" w:rsidR="00285346" w:rsidRPr="009709C5" w:rsidRDefault="00285346" w:rsidP="00504D28">
            <w:pPr>
              <w:pStyle w:val="TAL"/>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61EC93BB" w14:textId="77777777" w:rsidR="00285346" w:rsidRPr="009709C5" w:rsidRDefault="00285346" w:rsidP="00504D28">
            <w:pPr>
              <w:pStyle w:val="TAL"/>
              <w:rPr>
                <w:lang w:eastAsia="ja-JP"/>
              </w:rPr>
            </w:pPr>
            <w:r w:rsidRPr="009709C5">
              <w:t>Influence of the XPD</w:t>
            </w:r>
          </w:p>
        </w:tc>
        <w:tc>
          <w:tcPr>
            <w:tcW w:w="1266" w:type="dxa"/>
            <w:tcBorders>
              <w:top w:val="single" w:sz="4" w:space="0" w:color="auto"/>
              <w:left w:val="single" w:sz="4" w:space="0" w:color="auto"/>
              <w:bottom w:val="single" w:sz="4" w:space="0" w:color="auto"/>
              <w:right w:val="single" w:sz="4" w:space="0" w:color="auto"/>
            </w:tcBorders>
          </w:tcPr>
          <w:p w14:paraId="4BEC5BC1" w14:textId="77777777" w:rsidR="00285346" w:rsidRPr="009709C5" w:rsidRDefault="00285346" w:rsidP="00504D28">
            <w:pPr>
              <w:pStyle w:val="TAC"/>
            </w:pPr>
            <w:r w:rsidRPr="00496476">
              <w:t>0.01</w:t>
            </w:r>
          </w:p>
        </w:tc>
        <w:tc>
          <w:tcPr>
            <w:tcW w:w="1686" w:type="dxa"/>
            <w:tcBorders>
              <w:top w:val="single" w:sz="4" w:space="0" w:color="auto"/>
              <w:left w:val="single" w:sz="4" w:space="0" w:color="auto"/>
              <w:bottom w:val="single" w:sz="4" w:space="0" w:color="auto"/>
              <w:right w:val="single" w:sz="4" w:space="0" w:color="auto"/>
            </w:tcBorders>
          </w:tcPr>
          <w:p w14:paraId="4588C764" w14:textId="77777777" w:rsidR="00285346" w:rsidRPr="009709C5" w:rsidRDefault="00285346" w:rsidP="00504D2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2B561DB9" w14:textId="77777777" w:rsidR="00285346" w:rsidRPr="009709C5" w:rsidRDefault="00285346" w:rsidP="00504D28">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21BF063E" w14:textId="77777777" w:rsidR="00285346" w:rsidRPr="009709C5" w:rsidRDefault="00285346" w:rsidP="00504D28">
            <w:pPr>
              <w:pStyle w:val="TAC"/>
            </w:pPr>
            <w:r w:rsidRPr="00496476">
              <w:t>0.00</w:t>
            </w:r>
          </w:p>
        </w:tc>
      </w:tr>
      <w:tr w:rsidR="00285346" w:rsidRPr="009709C5" w14:paraId="697850E0"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B80101D" w14:textId="77777777" w:rsidR="00285346" w:rsidRPr="009709C5" w:rsidRDefault="00285346" w:rsidP="00504D28">
            <w:pPr>
              <w:pStyle w:val="TAL"/>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3AF6FCD5" w14:textId="77777777" w:rsidR="00285346" w:rsidRPr="009709C5" w:rsidRDefault="00285346" w:rsidP="00504D28">
            <w:pPr>
              <w:pStyle w:val="TAL"/>
            </w:pPr>
            <w:r w:rsidRPr="009709C5">
              <w:t>Insertion Loss Variation</w:t>
            </w:r>
          </w:p>
        </w:tc>
        <w:tc>
          <w:tcPr>
            <w:tcW w:w="1266" w:type="dxa"/>
            <w:tcBorders>
              <w:top w:val="single" w:sz="4" w:space="0" w:color="auto"/>
              <w:left w:val="single" w:sz="4" w:space="0" w:color="auto"/>
              <w:bottom w:val="single" w:sz="4" w:space="0" w:color="auto"/>
              <w:right w:val="single" w:sz="4" w:space="0" w:color="auto"/>
            </w:tcBorders>
          </w:tcPr>
          <w:p w14:paraId="304E381E" w14:textId="77777777" w:rsidR="00285346" w:rsidRPr="009709C5" w:rsidRDefault="00285346" w:rsidP="00504D28">
            <w:pPr>
              <w:pStyle w:val="TAC"/>
            </w:pPr>
            <w:r w:rsidRPr="00496476">
              <w:t>0.00</w:t>
            </w:r>
          </w:p>
        </w:tc>
        <w:tc>
          <w:tcPr>
            <w:tcW w:w="1686" w:type="dxa"/>
            <w:tcBorders>
              <w:top w:val="single" w:sz="4" w:space="0" w:color="auto"/>
              <w:left w:val="single" w:sz="4" w:space="0" w:color="auto"/>
              <w:bottom w:val="single" w:sz="4" w:space="0" w:color="auto"/>
              <w:right w:val="single" w:sz="4" w:space="0" w:color="auto"/>
            </w:tcBorders>
          </w:tcPr>
          <w:p w14:paraId="43CBAE57" w14:textId="77777777" w:rsidR="00285346" w:rsidRPr="009709C5" w:rsidRDefault="00285346" w:rsidP="00504D2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77EC1878" w14:textId="77777777" w:rsidR="00285346" w:rsidRPr="009709C5" w:rsidRDefault="00285346" w:rsidP="00504D2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37739DC5" w14:textId="77777777" w:rsidR="00285346" w:rsidRPr="009709C5" w:rsidRDefault="00285346" w:rsidP="00504D28">
            <w:pPr>
              <w:pStyle w:val="TAC"/>
            </w:pPr>
            <w:r w:rsidRPr="00496476">
              <w:t>0.00</w:t>
            </w:r>
          </w:p>
        </w:tc>
      </w:tr>
      <w:tr w:rsidR="00285346" w:rsidRPr="009709C5" w14:paraId="73CEBC28"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7C39810" w14:textId="77777777" w:rsidR="00285346" w:rsidRPr="009709C5" w:rsidRDefault="00285346" w:rsidP="00504D28">
            <w:pPr>
              <w:pStyle w:val="TAL"/>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35AD6CDD" w14:textId="77777777" w:rsidR="00285346" w:rsidRPr="009709C5" w:rsidRDefault="00285346" w:rsidP="00504D28">
            <w:pPr>
              <w:pStyle w:val="TAL"/>
            </w:pPr>
            <w:r w:rsidRPr="009709C5">
              <w:t>RF leakage (from measurement antenna to the receiver/transmitter)</w:t>
            </w:r>
          </w:p>
        </w:tc>
        <w:tc>
          <w:tcPr>
            <w:tcW w:w="1266" w:type="dxa"/>
            <w:tcBorders>
              <w:top w:val="single" w:sz="4" w:space="0" w:color="auto"/>
              <w:left w:val="single" w:sz="4" w:space="0" w:color="auto"/>
              <w:bottom w:val="single" w:sz="4" w:space="0" w:color="auto"/>
              <w:right w:val="single" w:sz="4" w:space="0" w:color="auto"/>
            </w:tcBorders>
          </w:tcPr>
          <w:p w14:paraId="593625F6" w14:textId="77777777" w:rsidR="00285346" w:rsidRPr="009709C5" w:rsidRDefault="00285346" w:rsidP="00504D28">
            <w:pPr>
              <w:pStyle w:val="TAC"/>
            </w:pPr>
            <w:r w:rsidRPr="00496476">
              <w:t>0.00</w:t>
            </w:r>
          </w:p>
        </w:tc>
        <w:tc>
          <w:tcPr>
            <w:tcW w:w="1686" w:type="dxa"/>
            <w:tcBorders>
              <w:top w:val="single" w:sz="4" w:space="0" w:color="auto"/>
              <w:left w:val="single" w:sz="4" w:space="0" w:color="auto"/>
              <w:bottom w:val="single" w:sz="4" w:space="0" w:color="auto"/>
              <w:right w:val="single" w:sz="4" w:space="0" w:color="auto"/>
            </w:tcBorders>
          </w:tcPr>
          <w:p w14:paraId="0D5B39BE" w14:textId="77777777" w:rsidR="00285346" w:rsidRPr="009709C5" w:rsidRDefault="00285346" w:rsidP="00504D2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7FC2ECA9" w14:textId="77777777" w:rsidR="00285346" w:rsidRPr="009709C5" w:rsidRDefault="00285346" w:rsidP="00504D28">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73FE09E6" w14:textId="77777777" w:rsidR="00285346" w:rsidRPr="009709C5" w:rsidRDefault="00285346" w:rsidP="00504D28">
            <w:pPr>
              <w:pStyle w:val="TAC"/>
            </w:pPr>
            <w:r w:rsidRPr="00496476">
              <w:t>0.00</w:t>
            </w:r>
          </w:p>
        </w:tc>
      </w:tr>
      <w:tr w:rsidR="00285346" w:rsidRPr="009709C5" w14:paraId="04232300"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D153142" w14:textId="77777777" w:rsidR="00285346" w:rsidRPr="009709C5" w:rsidRDefault="00285346" w:rsidP="00504D28">
            <w:pPr>
              <w:pStyle w:val="TAL"/>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110F8C05" w14:textId="77777777" w:rsidR="00285346" w:rsidRPr="009709C5" w:rsidRDefault="00285346" w:rsidP="00504D28">
            <w:pPr>
              <w:pStyle w:val="TAL"/>
            </w:pPr>
            <w:r w:rsidRPr="009709C5">
              <w:rPr>
                <w:lang w:eastAsia="ja-JP"/>
              </w:rPr>
              <w:t>Influence of TRP measurement grid (NOTE 4)</w:t>
            </w:r>
          </w:p>
        </w:tc>
        <w:tc>
          <w:tcPr>
            <w:tcW w:w="1266" w:type="dxa"/>
            <w:tcBorders>
              <w:top w:val="single" w:sz="4" w:space="0" w:color="auto"/>
              <w:left w:val="single" w:sz="4" w:space="0" w:color="auto"/>
              <w:bottom w:val="single" w:sz="4" w:space="0" w:color="auto"/>
              <w:right w:val="single" w:sz="4" w:space="0" w:color="auto"/>
            </w:tcBorders>
          </w:tcPr>
          <w:p w14:paraId="1C7B4388" w14:textId="77777777" w:rsidR="00285346" w:rsidRPr="009709C5" w:rsidRDefault="00285346" w:rsidP="00504D28">
            <w:pPr>
              <w:pStyle w:val="TAC"/>
            </w:pPr>
            <w:r w:rsidRPr="009709C5">
              <w:t>0.25</w:t>
            </w:r>
          </w:p>
        </w:tc>
        <w:tc>
          <w:tcPr>
            <w:tcW w:w="1686" w:type="dxa"/>
            <w:tcBorders>
              <w:top w:val="single" w:sz="4" w:space="0" w:color="auto"/>
              <w:left w:val="single" w:sz="4" w:space="0" w:color="auto"/>
              <w:bottom w:val="single" w:sz="4" w:space="0" w:color="auto"/>
              <w:right w:val="single" w:sz="4" w:space="0" w:color="auto"/>
            </w:tcBorders>
          </w:tcPr>
          <w:p w14:paraId="3FDA7639" w14:textId="77777777" w:rsidR="00285346" w:rsidRPr="009709C5" w:rsidRDefault="00285346" w:rsidP="00504D2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3AF63CED" w14:textId="77777777" w:rsidR="00285346" w:rsidRPr="009709C5" w:rsidRDefault="00285346" w:rsidP="00504D28">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138C303C" w14:textId="77777777" w:rsidR="00285346" w:rsidRPr="009709C5" w:rsidRDefault="00285346" w:rsidP="00504D28">
            <w:pPr>
              <w:pStyle w:val="TAC"/>
            </w:pPr>
            <w:r w:rsidRPr="009709C5">
              <w:t>0.25</w:t>
            </w:r>
          </w:p>
        </w:tc>
      </w:tr>
      <w:tr w:rsidR="00285346" w:rsidRPr="009709C5" w14:paraId="1F7F0B62"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3026920" w14:textId="77777777" w:rsidR="00285346" w:rsidRPr="009709C5" w:rsidRDefault="00285346" w:rsidP="00504D28">
            <w:pPr>
              <w:pStyle w:val="TAL"/>
              <w:rPr>
                <w:lang w:eastAsia="zh-CN"/>
              </w:rPr>
            </w:pPr>
            <w:r w:rsidRPr="009709C5">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1E87DE53" w14:textId="77777777" w:rsidR="00285346" w:rsidRPr="009709C5" w:rsidRDefault="00285346" w:rsidP="00504D28">
            <w:pPr>
              <w:pStyle w:val="TAL"/>
            </w:pPr>
            <w:r w:rsidRPr="009709C5">
              <w:t xml:space="preserve">Influence of </w:t>
            </w:r>
            <w:r w:rsidRPr="009709C5">
              <w:rPr>
                <w:rFonts w:cs="Arial"/>
                <w:lang w:eastAsia="ja-JP" w:bidi="hi-IN"/>
              </w:rPr>
              <w:t>beam peak search grid (NOTE 5)</w:t>
            </w:r>
          </w:p>
        </w:tc>
        <w:tc>
          <w:tcPr>
            <w:tcW w:w="1266" w:type="dxa"/>
            <w:tcBorders>
              <w:top w:val="single" w:sz="4" w:space="0" w:color="auto"/>
              <w:left w:val="single" w:sz="4" w:space="0" w:color="auto"/>
              <w:bottom w:val="single" w:sz="4" w:space="0" w:color="auto"/>
              <w:right w:val="single" w:sz="4" w:space="0" w:color="auto"/>
            </w:tcBorders>
          </w:tcPr>
          <w:p w14:paraId="5D68C6A1" w14:textId="77777777" w:rsidR="00285346" w:rsidRPr="009709C5" w:rsidRDefault="00285346" w:rsidP="00504D2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1798FC56" w14:textId="77777777" w:rsidR="00285346" w:rsidRPr="009709C5" w:rsidRDefault="00285346" w:rsidP="00504D2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63152DA8" w14:textId="77777777" w:rsidR="00285346" w:rsidRPr="009709C5" w:rsidRDefault="00285346" w:rsidP="00504D28">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3E856BA2" w14:textId="77777777" w:rsidR="00285346" w:rsidRPr="009709C5" w:rsidRDefault="00285346" w:rsidP="00504D28">
            <w:pPr>
              <w:pStyle w:val="TAC"/>
            </w:pPr>
            <w:r w:rsidRPr="009709C5">
              <w:t>0.00</w:t>
            </w:r>
          </w:p>
        </w:tc>
      </w:tr>
      <w:tr w:rsidR="00285346" w:rsidRPr="009709C5" w14:paraId="0F5025EF"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7E466CC" w14:textId="77777777" w:rsidR="00285346" w:rsidRPr="009709C5" w:rsidRDefault="00285346" w:rsidP="00504D28">
            <w:pPr>
              <w:pStyle w:val="TAL"/>
              <w:rPr>
                <w:lang w:eastAsia="zh-CN"/>
              </w:rPr>
            </w:pPr>
            <w:r w:rsidRPr="009709C5">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tcPr>
          <w:p w14:paraId="404882CA" w14:textId="77777777" w:rsidR="00285346" w:rsidRPr="009709C5" w:rsidRDefault="00285346" w:rsidP="00504D28">
            <w:pPr>
              <w:pStyle w:val="TAL"/>
            </w:pPr>
            <w:r w:rsidRPr="009709C5">
              <w:t>Multiple measurement antenna uncertainty (NOTE 9)</w:t>
            </w:r>
          </w:p>
        </w:tc>
        <w:tc>
          <w:tcPr>
            <w:tcW w:w="1266" w:type="dxa"/>
            <w:tcBorders>
              <w:top w:val="single" w:sz="4" w:space="0" w:color="auto"/>
              <w:left w:val="single" w:sz="4" w:space="0" w:color="auto"/>
              <w:bottom w:val="single" w:sz="4" w:space="0" w:color="auto"/>
              <w:right w:val="single" w:sz="4" w:space="0" w:color="auto"/>
            </w:tcBorders>
          </w:tcPr>
          <w:p w14:paraId="38CE61B1" w14:textId="77777777" w:rsidR="00285346" w:rsidRPr="009709C5" w:rsidRDefault="00285346" w:rsidP="00504D28">
            <w:pPr>
              <w:pStyle w:val="TAC"/>
            </w:pPr>
            <w:r w:rsidRPr="00496476">
              <w:t>0.15</w:t>
            </w:r>
          </w:p>
        </w:tc>
        <w:tc>
          <w:tcPr>
            <w:tcW w:w="1686" w:type="dxa"/>
            <w:tcBorders>
              <w:top w:val="single" w:sz="4" w:space="0" w:color="auto"/>
              <w:left w:val="single" w:sz="4" w:space="0" w:color="auto"/>
              <w:bottom w:val="single" w:sz="4" w:space="0" w:color="auto"/>
              <w:right w:val="single" w:sz="4" w:space="0" w:color="auto"/>
            </w:tcBorders>
          </w:tcPr>
          <w:p w14:paraId="608682C3" w14:textId="77777777" w:rsidR="00285346" w:rsidRPr="009709C5" w:rsidRDefault="00285346" w:rsidP="00504D2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23536D46" w14:textId="77777777" w:rsidR="00285346" w:rsidRPr="009709C5" w:rsidRDefault="00285346" w:rsidP="00504D28">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5293E8A0" w14:textId="77777777" w:rsidR="00285346" w:rsidRPr="009709C5" w:rsidRDefault="00285346" w:rsidP="00504D28">
            <w:pPr>
              <w:pStyle w:val="TAC"/>
            </w:pPr>
            <w:r w:rsidRPr="00496476">
              <w:t>0.15</w:t>
            </w:r>
          </w:p>
        </w:tc>
      </w:tr>
      <w:tr w:rsidR="00285346" w:rsidRPr="009709C5" w14:paraId="4E50E228"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0CBF335" w14:textId="77777777" w:rsidR="00285346" w:rsidRPr="009709C5" w:rsidRDefault="00285346" w:rsidP="00504D28">
            <w:pPr>
              <w:pStyle w:val="TAL"/>
              <w:rPr>
                <w:lang w:eastAsia="zh-CN"/>
              </w:rPr>
            </w:pPr>
            <w:r w:rsidRPr="009709C5">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7B3DE043" w14:textId="77777777" w:rsidR="00285346" w:rsidRPr="009709C5" w:rsidRDefault="00285346" w:rsidP="00504D28">
            <w:pPr>
              <w:pStyle w:val="TAL"/>
            </w:pPr>
            <w:r w:rsidRPr="009709C5">
              <w:rPr>
                <w:lang w:eastAsia="ja-JP"/>
              </w:rPr>
              <w:t>DUT repositioning</w:t>
            </w:r>
          </w:p>
        </w:tc>
        <w:tc>
          <w:tcPr>
            <w:tcW w:w="1266" w:type="dxa"/>
            <w:tcBorders>
              <w:top w:val="single" w:sz="4" w:space="0" w:color="auto"/>
              <w:left w:val="single" w:sz="4" w:space="0" w:color="auto"/>
              <w:bottom w:val="single" w:sz="4" w:space="0" w:color="auto"/>
              <w:right w:val="single" w:sz="4" w:space="0" w:color="auto"/>
            </w:tcBorders>
          </w:tcPr>
          <w:p w14:paraId="0FD16A65" w14:textId="77777777" w:rsidR="00285346" w:rsidRPr="009709C5" w:rsidRDefault="00285346" w:rsidP="00504D28">
            <w:pPr>
              <w:pStyle w:val="TAC"/>
            </w:pPr>
            <w:r w:rsidRPr="009709C5">
              <w:t>0.00 (NOTE 4)</w:t>
            </w:r>
          </w:p>
          <w:p w14:paraId="6FEB6880" w14:textId="77777777" w:rsidR="00285346" w:rsidRPr="009709C5" w:rsidRDefault="00285346" w:rsidP="00504D28">
            <w:pPr>
              <w:pStyle w:val="TAC"/>
            </w:pPr>
            <w:r w:rsidRPr="009709C5">
              <w:t>0.35 (NOTE 5)</w:t>
            </w:r>
          </w:p>
        </w:tc>
        <w:tc>
          <w:tcPr>
            <w:tcW w:w="1686" w:type="dxa"/>
            <w:tcBorders>
              <w:top w:val="single" w:sz="4" w:space="0" w:color="auto"/>
              <w:left w:val="single" w:sz="4" w:space="0" w:color="auto"/>
              <w:bottom w:val="single" w:sz="4" w:space="0" w:color="auto"/>
              <w:right w:val="single" w:sz="4" w:space="0" w:color="auto"/>
            </w:tcBorders>
          </w:tcPr>
          <w:p w14:paraId="3514DF1A" w14:textId="77777777" w:rsidR="00285346" w:rsidRPr="009709C5" w:rsidRDefault="00285346" w:rsidP="00504D2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7CBFB1CC" w14:textId="77777777" w:rsidR="00285346" w:rsidRPr="009709C5" w:rsidRDefault="00285346" w:rsidP="00504D2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6114D8A4" w14:textId="77777777" w:rsidR="00285346" w:rsidRPr="009709C5" w:rsidRDefault="00285346" w:rsidP="00504D28">
            <w:pPr>
              <w:pStyle w:val="TAC"/>
            </w:pPr>
            <w:r w:rsidRPr="009709C5">
              <w:t>0.00 (NOTE 4)</w:t>
            </w:r>
          </w:p>
          <w:p w14:paraId="77C7FD64" w14:textId="77777777" w:rsidR="00285346" w:rsidRPr="009709C5" w:rsidRDefault="00285346" w:rsidP="00504D28">
            <w:pPr>
              <w:pStyle w:val="TAC"/>
            </w:pPr>
            <w:r w:rsidRPr="009709C5">
              <w:t>0.20 (NOTE 5)</w:t>
            </w:r>
          </w:p>
        </w:tc>
      </w:tr>
      <w:tr w:rsidR="00285346" w:rsidRPr="009709C5" w14:paraId="12EB4F52" w14:textId="77777777" w:rsidTr="00504D28">
        <w:trPr>
          <w:cantSplit/>
          <w:tblHeader/>
          <w:jc w:val="center"/>
        </w:trPr>
        <w:tc>
          <w:tcPr>
            <w:tcW w:w="8639" w:type="dxa"/>
            <w:gridSpan w:val="6"/>
            <w:tcBorders>
              <w:top w:val="single" w:sz="4" w:space="0" w:color="auto"/>
              <w:left w:val="single" w:sz="4" w:space="0" w:color="auto"/>
              <w:bottom w:val="single" w:sz="4" w:space="0" w:color="auto"/>
              <w:right w:val="single" w:sz="4" w:space="0" w:color="auto"/>
            </w:tcBorders>
          </w:tcPr>
          <w:p w14:paraId="10010A0D" w14:textId="77777777" w:rsidR="00285346" w:rsidRPr="009709C5" w:rsidRDefault="00285346" w:rsidP="00504D28">
            <w:pPr>
              <w:pStyle w:val="TAH"/>
            </w:pPr>
            <w:r w:rsidRPr="009709C5">
              <w:t>Stage 1: Calibration measurement</w:t>
            </w:r>
          </w:p>
        </w:tc>
      </w:tr>
      <w:tr w:rsidR="00285346" w:rsidRPr="009709C5" w14:paraId="21D60249"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84EB1E9" w14:textId="77777777" w:rsidR="00285346" w:rsidRPr="009709C5" w:rsidRDefault="00285346" w:rsidP="00504D28">
            <w:pPr>
              <w:pStyle w:val="TAL"/>
              <w:rPr>
                <w:lang w:eastAsia="ja-JP"/>
              </w:rPr>
            </w:pPr>
            <w:r w:rsidRPr="009709C5">
              <w:t>1</w:t>
            </w: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2E0C2F88" w14:textId="77777777" w:rsidR="00285346" w:rsidRPr="009709C5" w:rsidRDefault="00285346" w:rsidP="00504D28">
            <w:pPr>
              <w:pStyle w:val="TAL"/>
            </w:pPr>
            <w:r w:rsidRPr="009709C5">
              <w:t>Mismatch</w:t>
            </w:r>
          </w:p>
        </w:tc>
        <w:tc>
          <w:tcPr>
            <w:tcW w:w="1266" w:type="dxa"/>
            <w:tcBorders>
              <w:top w:val="single" w:sz="4" w:space="0" w:color="auto"/>
              <w:left w:val="single" w:sz="4" w:space="0" w:color="auto"/>
              <w:bottom w:val="single" w:sz="4" w:space="0" w:color="auto"/>
              <w:right w:val="single" w:sz="4" w:space="0" w:color="auto"/>
            </w:tcBorders>
          </w:tcPr>
          <w:p w14:paraId="24883FDC" w14:textId="77777777" w:rsidR="00285346" w:rsidRPr="009709C5" w:rsidRDefault="00285346" w:rsidP="00504D28">
            <w:pPr>
              <w:pStyle w:val="TAC"/>
            </w:pPr>
            <w:r w:rsidRPr="00496476">
              <w:t>0.00</w:t>
            </w:r>
          </w:p>
        </w:tc>
        <w:tc>
          <w:tcPr>
            <w:tcW w:w="1686" w:type="dxa"/>
            <w:tcBorders>
              <w:top w:val="single" w:sz="4" w:space="0" w:color="auto"/>
              <w:left w:val="single" w:sz="4" w:space="0" w:color="auto"/>
              <w:bottom w:val="single" w:sz="4" w:space="0" w:color="auto"/>
              <w:right w:val="single" w:sz="4" w:space="0" w:color="auto"/>
            </w:tcBorders>
          </w:tcPr>
          <w:p w14:paraId="1A06B164" w14:textId="77777777" w:rsidR="00285346" w:rsidRPr="009709C5" w:rsidRDefault="00285346" w:rsidP="00504D2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0DD01456" w14:textId="77777777" w:rsidR="00285346" w:rsidRPr="009709C5" w:rsidRDefault="00285346" w:rsidP="00504D28">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02A8D3E7" w14:textId="77777777" w:rsidR="00285346" w:rsidRPr="009709C5" w:rsidRDefault="00285346" w:rsidP="00504D28">
            <w:pPr>
              <w:pStyle w:val="TAC"/>
            </w:pPr>
            <w:r w:rsidRPr="00496476">
              <w:t>0.00</w:t>
            </w:r>
          </w:p>
        </w:tc>
      </w:tr>
      <w:tr w:rsidR="00285346" w:rsidRPr="009709C5" w14:paraId="0E5C1ED2"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A227B4C" w14:textId="77777777" w:rsidR="00285346" w:rsidRPr="009709C5" w:rsidRDefault="00285346" w:rsidP="00504D28">
            <w:pPr>
              <w:pStyle w:val="TAL"/>
              <w:rPr>
                <w:lang w:eastAsia="ja-JP"/>
              </w:rPr>
            </w:pPr>
            <w:r w:rsidRPr="009709C5">
              <w:t>1</w:t>
            </w: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07E0D5C0" w14:textId="77777777" w:rsidR="00285346" w:rsidRPr="009709C5" w:rsidRDefault="00285346" w:rsidP="00504D28">
            <w:pPr>
              <w:pStyle w:val="TAL"/>
              <w:rPr>
                <w:lang w:eastAsia="ja-JP"/>
              </w:rPr>
            </w:pPr>
            <w:r w:rsidRPr="009709C5">
              <w:t>Amplifier Uncertainties</w:t>
            </w:r>
          </w:p>
        </w:tc>
        <w:tc>
          <w:tcPr>
            <w:tcW w:w="1266" w:type="dxa"/>
            <w:tcBorders>
              <w:top w:val="single" w:sz="4" w:space="0" w:color="auto"/>
              <w:left w:val="single" w:sz="4" w:space="0" w:color="auto"/>
              <w:bottom w:val="single" w:sz="4" w:space="0" w:color="auto"/>
              <w:right w:val="single" w:sz="4" w:space="0" w:color="auto"/>
            </w:tcBorders>
          </w:tcPr>
          <w:p w14:paraId="5774D0A2" w14:textId="77777777" w:rsidR="00285346" w:rsidRPr="009709C5" w:rsidRDefault="00285346" w:rsidP="00504D28">
            <w:pPr>
              <w:pStyle w:val="TAC"/>
            </w:pPr>
            <w:r w:rsidRPr="00496476">
              <w:t>0.00</w:t>
            </w:r>
          </w:p>
        </w:tc>
        <w:tc>
          <w:tcPr>
            <w:tcW w:w="1686" w:type="dxa"/>
            <w:tcBorders>
              <w:top w:val="single" w:sz="4" w:space="0" w:color="auto"/>
              <w:left w:val="single" w:sz="4" w:space="0" w:color="auto"/>
              <w:bottom w:val="single" w:sz="4" w:space="0" w:color="auto"/>
              <w:right w:val="single" w:sz="4" w:space="0" w:color="auto"/>
            </w:tcBorders>
          </w:tcPr>
          <w:p w14:paraId="3774C54C" w14:textId="77777777" w:rsidR="00285346" w:rsidRPr="009709C5" w:rsidRDefault="00285346" w:rsidP="00504D2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15C1C469" w14:textId="77777777" w:rsidR="00285346" w:rsidRPr="009709C5" w:rsidRDefault="00285346" w:rsidP="00504D2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4598B4C7" w14:textId="77777777" w:rsidR="00285346" w:rsidRPr="009709C5" w:rsidRDefault="00285346" w:rsidP="00504D28">
            <w:pPr>
              <w:pStyle w:val="TAC"/>
            </w:pPr>
            <w:r w:rsidRPr="00496476">
              <w:t>0.00</w:t>
            </w:r>
          </w:p>
        </w:tc>
      </w:tr>
      <w:tr w:rsidR="00285346" w:rsidRPr="009709C5" w14:paraId="72193A7D"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F1720AC" w14:textId="77777777" w:rsidR="00285346" w:rsidRPr="009709C5" w:rsidRDefault="00285346" w:rsidP="00504D28">
            <w:pPr>
              <w:pStyle w:val="TAL"/>
              <w:rPr>
                <w:lang w:eastAsia="ja-JP"/>
              </w:rPr>
            </w:pPr>
            <w:r w:rsidRPr="009709C5">
              <w:t>1</w:t>
            </w:r>
            <w:r w:rsidRPr="009709C5">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14:paraId="354D6424" w14:textId="77777777" w:rsidR="00285346" w:rsidRPr="009709C5" w:rsidRDefault="00285346" w:rsidP="00504D28">
            <w:pPr>
              <w:pStyle w:val="TAL"/>
              <w:rPr>
                <w:lang w:eastAsia="ja-JP"/>
              </w:rPr>
            </w:pPr>
            <w:r w:rsidRPr="009709C5">
              <w:t>Misalignment of positioning System</w:t>
            </w:r>
          </w:p>
        </w:tc>
        <w:tc>
          <w:tcPr>
            <w:tcW w:w="1266" w:type="dxa"/>
            <w:tcBorders>
              <w:top w:val="single" w:sz="4" w:space="0" w:color="auto"/>
              <w:left w:val="single" w:sz="4" w:space="0" w:color="auto"/>
              <w:bottom w:val="single" w:sz="4" w:space="0" w:color="auto"/>
              <w:right w:val="single" w:sz="4" w:space="0" w:color="auto"/>
            </w:tcBorders>
          </w:tcPr>
          <w:p w14:paraId="75078414" w14:textId="77777777" w:rsidR="00285346" w:rsidRPr="009709C5" w:rsidRDefault="00285346" w:rsidP="00504D28">
            <w:pPr>
              <w:pStyle w:val="TAC"/>
            </w:pPr>
            <w:r w:rsidRPr="00496476">
              <w:t>0.00</w:t>
            </w:r>
          </w:p>
        </w:tc>
        <w:tc>
          <w:tcPr>
            <w:tcW w:w="1686" w:type="dxa"/>
            <w:tcBorders>
              <w:top w:val="single" w:sz="4" w:space="0" w:color="auto"/>
              <w:left w:val="single" w:sz="4" w:space="0" w:color="auto"/>
              <w:bottom w:val="single" w:sz="4" w:space="0" w:color="auto"/>
              <w:right w:val="single" w:sz="4" w:space="0" w:color="auto"/>
            </w:tcBorders>
          </w:tcPr>
          <w:p w14:paraId="3C62ECA6" w14:textId="77777777" w:rsidR="00285346" w:rsidRPr="009709C5" w:rsidRDefault="00285346" w:rsidP="00504D2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3A1D8009" w14:textId="77777777" w:rsidR="00285346" w:rsidRPr="009709C5" w:rsidRDefault="00285346" w:rsidP="00504D2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18C5AA0C" w14:textId="77777777" w:rsidR="00285346" w:rsidRPr="009709C5" w:rsidRDefault="00285346" w:rsidP="00504D28">
            <w:pPr>
              <w:pStyle w:val="TAC"/>
            </w:pPr>
            <w:r w:rsidRPr="00496476">
              <w:t>0.00</w:t>
            </w:r>
          </w:p>
        </w:tc>
      </w:tr>
      <w:tr w:rsidR="00285346" w:rsidRPr="009709C5" w14:paraId="76536B7E"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CE5CD16" w14:textId="77777777" w:rsidR="00285346" w:rsidRPr="009709C5" w:rsidRDefault="00285346" w:rsidP="00504D28">
            <w:pPr>
              <w:pStyle w:val="TAL"/>
              <w:rPr>
                <w:lang w:eastAsia="ja-JP"/>
              </w:rPr>
            </w:pPr>
            <w:r w:rsidRPr="009709C5">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26F9B29D" w14:textId="77777777" w:rsidR="00285346" w:rsidRPr="009709C5" w:rsidRDefault="00285346" w:rsidP="00504D28">
            <w:pPr>
              <w:pStyle w:val="TAL"/>
              <w:rPr>
                <w:lang w:eastAsia="ja-JP"/>
              </w:rPr>
            </w:pPr>
            <w:r w:rsidRPr="009709C5">
              <w:t>Uncertainty of the Network Analyzer</w:t>
            </w:r>
          </w:p>
        </w:tc>
        <w:tc>
          <w:tcPr>
            <w:tcW w:w="1266" w:type="dxa"/>
            <w:tcBorders>
              <w:top w:val="single" w:sz="4" w:space="0" w:color="auto"/>
              <w:left w:val="single" w:sz="4" w:space="0" w:color="auto"/>
              <w:bottom w:val="single" w:sz="4" w:space="0" w:color="auto"/>
              <w:right w:val="single" w:sz="4" w:space="0" w:color="auto"/>
            </w:tcBorders>
          </w:tcPr>
          <w:p w14:paraId="544600E8" w14:textId="77777777" w:rsidR="00285346" w:rsidRPr="009709C5" w:rsidRDefault="00285346" w:rsidP="00504D28">
            <w:pPr>
              <w:pStyle w:val="TAC"/>
            </w:pPr>
            <w:r w:rsidRPr="00496476">
              <w:t>1.50</w:t>
            </w:r>
          </w:p>
        </w:tc>
        <w:tc>
          <w:tcPr>
            <w:tcW w:w="1686" w:type="dxa"/>
            <w:tcBorders>
              <w:top w:val="single" w:sz="4" w:space="0" w:color="auto"/>
              <w:left w:val="single" w:sz="4" w:space="0" w:color="auto"/>
              <w:bottom w:val="single" w:sz="4" w:space="0" w:color="auto"/>
              <w:right w:val="single" w:sz="4" w:space="0" w:color="auto"/>
            </w:tcBorders>
          </w:tcPr>
          <w:p w14:paraId="1C9DB640" w14:textId="77777777" w:rsidR="00285346" w:rsidRPr="009709C5" w:rsidRDefault="00285346" w:rsidP="00504D2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6965734A" w14:textId="77777777" w:rsidR="00285346" w:rsidRPr="009709C5" w:rsidRDefault="00285346" w:rsidP="00504D2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7404C701" w14:textId="77777777" w:rsidR="00285346" w:rsidRPr="009709C5" w:rsidRDefault="00285346" w:rsidP="00504D28">
            <w:pPr>
              <w:pStyle w:val="TAC"/>
            </w:pPr>
            <w:r w:rsidRPr="00496476">
              <w:t>0.75</w:t>
            </w:r>
          </w:p>
        </w:tc>
      </w:tr>
      <w:tr w:rsidR="00285346" w:rsidRPr="009709C5" w14:paraId="558F211D"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94FC3F8" w14:textId="77777777" w:rsidR="00285346" w:rsidRPr="009709C5" w:rsidRDefault="00285346" w:rsidP="00504D28">
            <w:pPr>
              <w:pStyle w:val="TAL"/>
              <w:rPr>
                <w:lang w:eastAsia="ja-JP"/>
              </w:rPr>
            </w:pPr>
            <w:r w:rsidRPr="009709C5">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041E0366" w14:textId="77777777" w:rsidR="00285346" w:rsidRPr="009709C5" w:rsidRDefault="00285346" w:rsidP="00504D28">
            <w:pPr>
              <w:pStyle w:val="TAL"/>
              <w:rPr>
                <w:lang w:eastAsia="ja-JP"/>
              </w:rPr>
            </w:pPr>
            <w:r w:rsidRPr="009709C5">
              <w:rPr>
                <w:lang w:eastAsia="ja-JP"/>
              </w:rPr>
              <w:t>Uncertainty of the absolute gain of the calibration antenna</w:t>
            </w:r>
          </w:p>
        </w:tc>
        <w:tc>
          <w:tcPr>
            <w:tcW w:w="1266" w:type="dxa"/>
            <w:tcBorders>
              <w:top w:val="single" w:sz="4" w:space="0" w:color="auto"/>
              <w:left w:val="single" w:sz="4" w:space="0" w:color="auto"/>
              <w:bottom w:val="single" w:sz="4" w:space="0" w:color="auto"/>
              <w:right w:val="single" w:sz="4" w:space="0" w:color="auto"/>
            </w:tcBorders>
          </w:tcPr>
          <w:p w14:paraId="0E750EBD" w14:textId="77777777" w:rsidR="00285346" w:rsidRPr="009709C5" w:rsidRDefault="00285346" w:rsidP="00504D28">
            <w:pPr>
              <w:pStyle w:val="TAC"/>
            </w:pPr>
            <w:r w:rsidRPr="00496476">
              <w:t>0.60</w:t>
            </w:r>
          </w:p>
        </w:tc>
        <w:tc>
          <w:tcPr>
            <w:tcW w:w="1686" w:type="dxa"/>
            <w:tcBorders>
              <w:top w:val="single" w:sz="4" w:space="0" w:color="auto"/>
              <w:left w:val="single" w:sz="4" w:space="0" w:color="auto"/>
              <w:bottom w:val="single" w:sz="4" w:space="0" w:color="auto"/>
              <w:right w:val="single" w:sz="4" w:space="0" w:color="auto"/>
            </w:tcBorders>
          </w:tcPr>
          <w:p w14:paraId="3BC3225B" w14:textId="77777777" w:rsidR="00285346" w:rsidRPr="009709C5" w:rsidRDefault="00285346" w:rsidP="00504D2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4809D1A7" w14:textId="77777777" w:rsidR="00285346" w:rsidRPr="009709C5" w:rsidRDefault="00285346" w:rsidP="00504D2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3BBCD048" w14:textId="77777777" w:rsidR="00285346" w:rsidRPr="009709C5" w:rsidRDefault="00285346" w:rsidP="00504D28">
            <w:pPr>
              <w:pStyle w:val="TAC"/>
            </w:pPr>
            <w:r w:rsidRPr="00496476">
              <w:t>0.30</w:t>
            </w:r>
          </w:p>
        </w:tc>
      </w:tr>
      <w:tr w:rsidR="00285346" w:rsidRPr="009709C5" w14:paraId="7B035B1B"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EF62FE5" w14:textId="77777777" w:rsidR="00285346" w:rsidRPr="009709C5" w:rsidRDefault="00285346" w:rsidP="00504D28">
            <w:pPr>
              <w:pStyle w:val="TAL"/>
              <w:rPr>
                <w:lang w:eastAsia="ja-JP"/>
              </w:rPr>
            </w:pPr>
            <w:r w:rsidRPr="009709C5">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759866A3" w14:textId="77777777" w:rsidR="00285346" w:rsidRPr="009709C5" w:rsidRDefault="00285346" w:rsidP="00504D28">
            <w:pPr>
              <w:pStyle w:val="TAL"/>
              <w:rPr>
                <w:lang w:eastAsia="ja-JP"/>
              </w:rPr>
            </w:pPr>
            <w:r w:rsidRPr="009709C5">
              <w:t>Positioning and pointing misalignment between the reference antenna and the measurement antenna</w:t>
            </w:r>
          </w:p>
        </w:tc>
        <w:tc>
          <w:tcPr>
            <w:tcW w:w="1266" w:type="dxa"/>
            <w:tcBorders>
              <w:top w:val="single" w:sz="4" w:space="0" w:color="auto"/>
              <w:left w:val="single" w:sz="4" w:space="0" w:color="auto"/>
              <w:bottom w:val="single" w:sz="4" w:space="0" w:color="auto"/>
              <w:right w:val="single" w:sz="4" w:space="0" w:color="auto"/>
            </w:tcBorders>
          </w:tcPr>
          <w:p w14:paraId="72A6848E" w14:textId="77777777" w:rsidR="00285346" w:rsidRPr="009709C5" w:rsidRDefault="00285346" w:rsidP="00504D28">
            <w:pPr>
              <w:pStyle w:val="TAC"/>
            </w:pPr>
            <w:r w:rsidRPr="00496476">
              <w:t>0.01</w:t>
            </w:r>
          </w:p>
        </w:tc>
        <w:tc>
          <w:tcPr>
            <w:tcW w:w="1686" w:type="dxa"/>
            <w:tcBorders>
              <w:top w:val="single" w:sz="4" w:space="0" w:color="auto"/>
              <w:left w:val="single" w:sz="4" w:space="0" w:color="auto"/>
              <w:bottom w:val="single" w:sz="4" w:space="0" w:color="auto"/>
              <w:right w:val="single" w:sz="4" w:space="0" w:color="auto"/>
            </w:tcBorders>
          </w:tcPr>
          <w:p w14:paraId="793839D6" w14:textId="77777777" w:rsidR="00285346" w:rsidRPr="009709C5" w:rsidRDefault="00285346" w:rsidP="00504D2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7D0FC97D" w14:textId="77777777" w:rsidR="00285346" w:rsidRPr="009709C5" w:rsidRDefault="00285346" w:rsidP="00504D2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61B1BF43" w14:textId="77777777" w:rsidR="00285346" w:rsidRPr="009709C5" w:rsidRDefault="00285346" w:rsidP="00504D28">
            <w:pPr>
              <w:pStyle w:val="TAC"/>
            </w:pPr>
            <w:r w:rsidRPr="00496476">
              <w:t>0.00</w:t>
            </w:r>
          </w:p>
        </w:tc>
      </w:tr>
      <w:tr w:rsidR="00285346" w:rsidRPr="009709C5" w14:paraId="6E0E8434"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ACB1EFB" w14:textId="77777777" w:rsidR="00285346" w:rsidRPr="009709C5" w:rsidRDefault="00285346" w:rsidP="00504D28">
            <w:pPr>
              <w:pStyle w:val="TAL"/>
              <w:rPr>
                <w:lang w:eastAsia="ja-JP"/>
              </w:rPr>
            </w:pPr>
            <w:r w:rsidRPr="009709C5">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14:paraId="6D706CE8" w14:textId="77777777" w:rsidR="00285346" w:rsidRPr="009709C5" w:rsidRDefault="00285346" w:rsidP="00504D28">
            <w:pPr>
              <w:pStyle w:val="TAL"/>
            </w:pPr>
            <w:r w:rsidRPr="009709C5">
              <w:t>Phase centre offset of calibration antenna</w:t>
            </w:r>
          </w:p>
        </w:tc>
        <w:tc>
          <w:tcPr>
            <w:tcW w:w="1266" w:type="dxa"/>
            <w:tcBorders>
              <w:top w:val="single" w:sz="4" w:space="0" w:color="auto"/>
              <w:left w:val="single" w:sz="4" w:space="0" w:color="auto"/>
              <w:bottom w:val="single" w:sz="4" w:space="0" w:color="auto"/>
              <w:right w:val="single" w:sz="4" w:space="0" w:color="auto"/>
            </w:tcBorders>
          </w:tcPr>
          <w:p w14:paraId="0D0EE570" w14:textId="77777777" w:rsidR="00285346" w:rsidRPr="009709C5" w:rsidRDefault="00285346" w:rsidP="00504D28">
            <w:pPr>
              <w:pStyle w:val="TAC"/>
            </w:pPr>
            <w:r w:rsidRPr="00496476">
              <w:t>0.00</w:t>
            </w:r>
          </w:p>
        </w:tc>
        <w:tc>
          <w:tcPr>
            <w:tcW w:w="1686" w:type="dxa"/>
            <w:tcBorders>
              <w:top w:val="single" w:sz="4" w:space="0" w:color="auto"/>
              <w:left w:val="single" w:sz="4" w:space="0" w:color="auto"/>
              <w:bottom w:val="single" w:sz="4" w:space="0" w:color="auto"/>
              <w:right w:val="single" w:sz="4" w:space="0" w:color="auto"/>
            </w:tcBorders>
          </w:tcPr>
          <w:p w14:paraId="0F84B58F" w14:textId="77777777" w:rsidR="00285346" w:rsidRPr="009709C5" w:rsidRDefault="00285346" w:rsidP="00504D2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7135E771" w14:textId="77777777" w:rsidR="00285346" w:rsidRPr="009709C5" w:rsidRDefault="00285346" w:rsidP="00504D2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3BFCD89B" w14:textId="77777777" w:rsidR="00285346" w:rsidRPr="009709C5" w:rsidRDefault="00285346" w:rsidP="00504D28">
            <w:pPr>
              <w:pStyle w:val="TAC"/>
            </w:pPr>
            <w:r w:rsidRPr="00496476">
              <w:t>0.00</w:t>
            </w:r>
          </w:p>
        </w:tc>
      </w:tr>
      <w:tr w:rsidR="00285346" w:rsidRPr="009709C5" w14:paraId="72E3CCAC"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DF2AD2F" w14:textId="77777777" w:rsidR="00285346" w:rsidRPr="009709C5" w:rsidDel="00842179" w:rsidRDefault="00285346" w:rsidP="00504D28">
            <w:pPr>
              <w:pStyle w:val="TAL"/>
              <w:rPr>
                <w:lang w:eastAsia="ja-JP"/>
              </w:rPr>
            </w:pPr>
            <w:r w:rsidRPr="009709C5">
              <w:t>24</w:t>
            </w:r>
          </w:p>
        </w:tc>
        <w:tc>
          <w:tcPr>
            <w:tcW w:w="2949" w:type="dxa"/>
            <w:tcBorders>
              <w:top w:val="single" w:sz="4" w:space="0" w:color="auto"/>
              <w:left w:val="single" w:sz="4" w:space="0" w:color="auto"/>
              <w:bottom w:val="single" w:sz="4" w:space="0" w:color="auto"/>
              <w:right w:val="single" w:sz="4" w:space="0" w:color="auto"/>
            </w:tcBorders>
            <w:vAlign w:val="center"/>
          </w:tcPr>
          <w:p w14:paraId="21EACC4D" w14:textId="77777777" w:rsidR="00285346" w:rsidRPr="009709C5" w:rsidRDefault="00285346" w:rsidP="00504D28">
            <w:pPr>
              <w:pStyle w:val="TAL"/>
            </w:pPr>
            <w:r w:rsidRPr="009709C5">
              <w:t>Quality of quiet zone for calibration process (NOTE 1)</w:t>
            </w:r>
          </w:p>
        </w:tc>
        <w:tc>
          <w:tcPr>
            <w:tcW w:w="1266" w:type="dxa"/>
            <w:tcBorders>
              <w:top w:val="single" w:sz="4" w:space="0" w:color="auto"/>
              <w:left w:val="single" w:sz="4" w:space="0" w:color="auto"/>
              <w:bottom w:val="single" w:sz="4" w:space="0" w:color="auto"/>
              <w:right w:val="single" w:sz="4" w:space="0" w:color="auto"/>
            </w:tcBorders>
          </w:tcPr>
          <w:p w14:paraId="47AC72D9" w14:textId="77777777" w:rsidR="00285346" w:rsidRPr="009709C5" w:rsidRDefault="00285346" w:rsidP="00504D28">
            <w:pPr>
              <w:pStyle w:val="TAC"/>
            </w:pPr>
            <w:r w:rsidRPr="00496476">
              <w:t>0.4</w:t>
            </w:r>
          </w:p>
        </w:tc>
        <w:tc>
          <w:tcPr>
            <w:tcW w:w="1686" w:type="dxa"/>
            <w:tcBorders>
              <w:top w:val="single" w:sz="4" w:space="0" w:color="auto"/>
              <w:left w:val="single" w:sz="4" w:space="0" w:color="auto"/>
              <w:bottom w:val="single" w:sz="4" w:space="0" w:color="auto"/>
              <w:right w:val="single" w:sz="4" w:space="0" w:color="auto"/>
            </w:tcBorders>
          </w:tcPr>
          <w:p w14:paraId="3DBED69C" w14:textId="77777777" w:rsidR="00285346" w:rsidRPr="009709C5" w:rsidRDefault="00285346" w:rsidP="00504D2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5D3BE81A" w14:textId="77777777" w:rsidR="00285346" w:rsidRPr="009709C5" w:rsidRDefault="00285346" w:rsidP="00504D28">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5E440795" w14:textId="77777777" w:rsidR="00285346" w:rsidRPr="009709C5" w:rsidRDefault="00285346" w:rsidP="00504D28">
            <w:pPr>
              <w:pStyle w:val="TAC"/>
            </w:pPr>
            <w:r w:rsidRPr="00496476">
              <w:t>0.4</w:t>
            </w:r>
          </w:p>
        </w:tc>
      </w:tr>
      <w:tr w:rsidR="00285346" w:rsidRPr="009709C5" w14:paraId="147A3553"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82FD1C1" w14:textId="77777777" w:rsidR="00285346" w:rsidRPr="009709C5" w:rsidDel="00842179" w:rsidRDefault="00285346" w:rsidP="00504D28">
            <w:pPr>
              <w:pStyle w:val="TAL"/>
              <w:rPr>
                <w:lang w:eastAsia="ja-JP"/>
              </w:rPr>
            </w:pPr>
            <w:r w:rsidRPr="009709C5">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tcPr>
          <w:p w14:paraId="4D8EA8E9" w14:textId="77777777" w:rsidR="00285346" w:rsidRPr="009709C5" w:rsidRDefault="00285346" w:rsidP="00504D28">
            <w:pPr>
              <w:pStyle w:val="TAL"/>
            </w:pPr>
            <w:r w:rsidRPr="009709C5">
              <w:t>Standing wave between reference calibration antenna and measurement antenna</w:t>
            </w:r>
          </w:p>
        </w:tc>
        <w:tc>
          <w:tcPr>
            <w:tcW w:w="1266" w:type="dxa"/>
            <w:tcBorders>
              <w:top w:val="single" w:sz="4" w:space="0" w:color="auto"/>
              <w:left w:val="single" w:sz="4" w:space="0" w:color="auto"/>
              <w:bottom w:val="single" w:sz="4" w:space="0" w:color="auto"/>
              <w:right w:val="single" w:sz="4" w:space="0" w:color="auto"/>
            </w:tcBorders>
          </w:tcPr>
          <w:p w14:paraId="74F2DDA4" w14:textId="77777777" w:rsidR="00285346" w:rsidRPr="009709C5" w:rsidRDefault="00285346" w:rsidP="00504D28">
            <w:pPr>
              <w:pStyle w:val="TAC"/>
            </w:pPr>
            <w:r w:rsidRPr="00496476">
              <w:t>0.00</w:t>
            </w:r>
          </w:p>
        </w:tc>
        <w:tc>
          <w:tcPr>
            <w:tcW w:w="1686" w:type="dxa"/>
            <w:tcBorders>
              <w:top w:val="single" w:sz="4" w:space="0" w:color="auto"/>
              <w:left w:val="single" w:sz="4" w:space="0" w:color="auto"/>
              <w:bottom w:val="single" w:sz="4" w:space="0" w:color="auto"/>
              <w:right w:val="single" w:sz="4" w:space="0" w:color="auto"/>
            </w:tcBorders>
          </w:tcPr>
          <w:p w14:paraId="242DC51B" w14:textId="77777777" w:rsidR="00285346" w:rsidRPr="009709C5" w:rsidRDefault="00285346" w:rsidP="00504D2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0AEF5F46" w14:textId="77777777" w:rsidR="00285346" w:rsidRPr="009709C5" w:rsidRDefault="00285346" w:rsidP="00504D28">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1C26B854" w14:textId="77777777" w:rsidR="00285346" w:rsidRPr="009709C5" w:rsidRDefault="00285346" w:rsidP="00504D28">
            <w:pPr>
              <w:pStyle w:val="TAC"/>
            </w:pPr>
            <w:r w:rsidRPr="00496476">
              <w:t>0.00</w:t>
            </w:r>
          </w:p>
        </w:tc>
      </w:tr>
      <w:tr w:rsidR="00285346" w:rsidRPr="009709C5" w14:paraId="0B3E9F68"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F5C7D95" w14:textId="77777777" w:rsidR="00285346" w:rsidRPr="009709C5" w:rsidDel="00842179" w:rsidRDefault="00285346" w:rsidP="00504D28">
            <w:pPr>
              <w:pStyle w:val="TAL"/>
              <w:rPr>
                <w:lang w:eastAsia="ja-JP"/>
              </w:rPr>
            </w:pPr>
            <w:r w:rsidRPr="009709C5">
              <w:t>26</w:t>
            </w:r>
          </w:p>
        </w:tc>
        <w:tc>
          <w:tcPr>
            <w:tcW w:w="2949" w:type="dxa"/>
            <w:tcBorders>
              <w:top w:val="single" w:sz="4" w:space="0" w:color="auto"/>
              <w:left w:val="single" w:sz="4" w:space="0" w:color="auto"/>
              <w:bottom w:val="single" w:sz="4" w:space="0" w:color="auto"/>
              <w:right w:val="single" w:sz="4" w:space="0" w:color="auto"/>
            </w:tcBorders>
            <w:vAlign w:val="center"/>
          </w:tcPr>
          <w:p w14:paraId="0A4A7B19" w14:textId="77777777" w:rsidR="00285346" w:rsidRPr="009709C5" w:rsidRDefault="00285346" w:rsidP="00504D28">
            <w:pPr>
              <w:pStyle w:val="TAL"/>
            </w:pPr>
            <w:r w:rsidRPr="009709C5">
              <w:t>Influence of the calibration antenna feed cable</w:t>
            </w:r>
          </w:p>
        </w:tc>
        <w:tc>
          <w:tcPr>
            <w:tcW w:w="1266" w:type="dxa"/>
            <w:tcBorders>
              <w:top w:val="single" w:sz="4" w:space="0" w:color="auto"/>
              <w:left w:val="single" w:sz="4" w:space="0" w:color="auto"/>
              <w:bottom w:val="single" w:sz="4" w:space="0" w:color="auto"/>
              <w:right w:val="single" w:sz="4" w:space="0" w:color="auto"/>
            </w:tcBorders>
          </w:tcPr>
          <w:p w14:paraId="666129DF" w14:textId="77777777" w:rsidR="00285346" w:rsidRPr="009709C5" w:rsidRDefault="00285346" w:rsidP="00504D28">
            <w:pPr>
              <w:pStyle w:val="TAC"/>
            </w:pPr>
            <w:r w:rsidRPr="00496476">
              <w:t>0.14</w:t>
            </w:r>
          </w:p>
        </w:tc>
        <w:tc>
          <w:tcPr>
            <w:tcW w:w="1686" w:type="dxa"/>
            <w:tcBorders>
              <w:top w:val="single" w:sz="4" w:space="0" w:color="auto"/>
              <w:left w:val="single" w:sz="4" w:space="0" w:color="auto"/>
              <w:bottom w:val="single" w:sz="4" w:space="0" w:color="auto"/>
              <w:right w:val="single" w:sz="4" w:space="0" w:color="auto"/>
            </w:tcBorders>
          </w:tcPr>
          <w:p w14:paraId="38904E44" w14:textId="77777777" w:rsidR="00285346" w:rsidRPr="009709C5" w:rsidRDefault="00285346" w:rsidP="00504D2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13176305" w14:textId="77777777" w:rsidR="00285346" w:rsidRPr="009709C5" w:rsidRDefault="00285346" w:rsidP="00504D2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033E61E7" w14:textId="77777777" w:rsidR="00285346" w:rsidRPr="009709C5" w:rsidRDefault="00285346" w:rsidP="00504D28">
            <w:pPr>
              <w:pStyle w:val="TAC"/>
            </w:pPr>
            <w:r w:rsidRPr="00496476">
              <w:t>0.07</w:t>
            </w:r>
          </w:p>
        </w:tc>
      </w:tr>
      <w:tr w:rsidR="00285346" w:rsidRPr="009709C5" w14:paraId="6CB04189"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C760D01" w14:textId="77777777" w:rsidR="00285346" w:rsidRPr="009709C5" w:rsidRDefault="00285346" w:rsidP="00504D28">
            <w:pPr>
              <w:pStyle w:val="TAL"/>
            </w:pPr>
            <w:r w:rsidRPr="009709C5">
              <w:t>27</w:t>
            </w:r>
          </w:p>
        </w:tc>
        <w:tc>
          <w:tcPr>
            <w:tcW w:w="2949" w:type="dxa"/>
            <w:tcBorders>
              <w:top w:val="single" w:sz="4" w:space="0" w:color="auto"/>
              <w:left w:val="single" w:sz="4" w:space="0" w:color="auto"/>
              <w:bottom w:val="single" w:sz="4" w:space="0" w:color="auto"/>
              <w:right w:val="single" w:sz="4" w:space="0" w:color="auto"/>
            </w:tcBorders>
          </w:tcPr>
          <w:p w14:paraId="57DDE759" w14:textId="77777777" w:rsidR="00285346" w:rsidRPr="009709C5" w:rsidRDefault="00285346" w:rsidP="00504D28">
            <w:pPr>
              <w:pStyle w:val="TAL"/>
            </w:pPr>
            <w:r w:rsidRPr="009709C5">
              <w:t>Insertion Loss Variation</w:t>
            </w:r>
          </w:p>
        </w:tc>
        <w:tc>
          <w:tcPr>
            <w:tcW w:w="1266" w:type="dxa"/>
            <w:tcBorders>
              <w:top w:val="single" w:sz="4" w:space="0" w:color="auto"/>
              <w:left w:val="single" w:sz="4" w:space="0" w:color="auto"/>
              <w:bottom w:val="single" w:sz="4" w:space="0" w:color="auto"/>
              <w:right w:val="single" w:sz="4" w:space="0" w:color="auto"/>
            </w:tcBorders>
          </w:tcPr>
          <w:p w14:paraId="770125F5" w14:textId="77777777" w:rsidR="00285346" w:rsidRPr="009709C5" w:rsidRDefault="00285346" w:rsidP="00504D28">
            <w:pPr>
              <w:pStyle w:val="TAC"/>
            </w:pPr>
            <w:r w:rsidRPr="00496476">
              <w:t>0.00</w:t>
            </w:r>
          </w:p>
        </w:tc>
        <w:tc>
          <w:tcPr>
            <w:tcW w:w="1686" w:type="dxa"/>
            <w:tcBorders>
              <w:top w:val="single" w:sz="4" w:space="0" w:color="auto"/>
              <w:left w:val="single" w:sz="4" w:space="0" w:color="auto"/>
              <w:bottom w:val="single" w:sz="4" w:space="0" w:color="auto"/>
              <w:right w:val="single" w:sz="4" w:space="0" w:color="auto"/>
            </w:tcBorders>
          </w:tcPr>
          <w:p w14:paraId="021A260A" w14:textId="77777777" w:rsidR="00285346" w:rsidRPr="009709C5" w:rsidRDefault="00285346" w:rsidP="00504D2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4031EED4" w14:textId="77777777" w:rsidR="00285346" w:rsidRPr="009709C5" w:rsidRDefault="00285346" w:rsidP="00504D2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56A40067" w14:textId="77777777" w:rsidR="00285346" w:rsidRPr="009709C5" w:rsidRDefault="00285346" w:rsidP="00504D28">
            <w:pPr>
              <w:pStyle w:val="TAC"/>
            </w:pPr>
            <w:r w:rsidRPr="00496476">
              <w:t>0.00</w:t>
            </w:r>
          </w:p>
        </w:tc>
      </w:tr>
      <w:tr w:rsidR="00285346" w:rsidRPr="009709C5" w14:paraId="06896E78"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0CF27F8" w14:textId="77777777" w:rsidR="00285346" w:rsidRPr="009709C5" w:rsidRDefault="00285346" w:rsidP="00504D28">
            <w:pPr>
              <w:pStyle w:val="TAH"/>
            </w:pPr>
          </w:p>
        </w:tc>
        <w:tc>
          <w:tcPr>
            <w:tcW w:w="6893" w:type="dxa"/>
            <w:gridSpan w:val="4"/>
            <w:tcBorders>
              <w:top w:val="single" w:sz="4" w:space="0" w:color="auto"/>
              <w:left w:val="single" w:sz="4" w:space="0" w:color="auto"/>
              <w:bottom w:val="single" w:sz="4" w:space="0" w:color="auto"/>
              <w:right w:val="single" w:sz="4" w:space="0" w:color="auto"/>
            </w:tcBorders>
          </w:tcPr>
          <w:p w14:paraId="663D3107" w14:textId="77777777" w:rsidR="00285346" w:rsidRPr="009709C5" w:rsidRDefault="00285346" w:rsidP="00504D28">
            <w:pPr>
              <w:pStyle w:val="TAH"/>
            </w:pPr>
            <w:r w:rsidRPr="009709C5">
              <w:t>Systematic uncertainties (NOTE 6)</w:t>
            </w:r>
          </w:p>
        </w:tc>
        <w:tc>
          <w:tcPr>
            <w:tcW w:w="1210" w:type="dxa"/>
            <w:tcBorders>
              <w:top w:val="single" w:sz="4" w:space="0" w:color="auto"/>
              <w:left w:val="single" w:sz="4" w:space="0" w:color="auto"/>
              <w:bottom w:val="single" w:sz="4" w:space="0" w:color="auto"/>
              <w:right w:val="single" w:sz="4" w:space="0" w:color="auto"/>
            </w:tcBorders>
          </w:tcPr>
          <w:p w14:paraId="548ED4E0" w14:textId="77777777" w:rsidR="00285346" w:rsidRPr="009709C5" w:rsidRDefault="00285346" w:rsidP="00504D28">
            <w:pPr>
              <w:pStyle w:val="TAH"/>
            </w:pPr>
            <w:r w:rsidRPr="009709C5">
              <w:t>Value</w:t>
            </w:r>
          </w:p>
        </w:tc>
      </w:tr>
      <w:tr w:rsidR="00285346" w:rsidRPr="009709C5" w14:paraId="2A5ED1E9"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15FA3F2" w14:textId="77777777" w:rsidR="00285346" w:rsidRPr="009709C5" w:rsidRDefault="00285346" w:rsidP="00504D28">
            <w:pPr>
              <w:pStyle w:val="TAL"/>
            </w:pPr>
            <w:r w:rsidRPr="009709C5">
              <w:rPr>
                <w:lang w:eastAsia="ja-JP"/>
              </w:rPr>
              <w:t>28</w:t>
            </w:r>
          </w:p>
        </w:tc>
        <w:tc>
          <w:tcPr>
            <w:tcW w:w="6893" w:type="dxa"/>
            <w:gridSpan w:val="4"/>
            <w:tcBorders>
              <w:top w:val="single" w:sz="4" w:space="0" w:color="auto"/>
              <w:left w:val="single" w:sz="4" w:space="0" w:color="auto"/>
              <w:bottom w:val="single" w:sz="4" w:space="0" w:color="auto"/>
              <w:right w:val="single" w:sz="4" w:space="0" w:color="auto"/>
            </w:tcBorders>
            <w:vAlign w:val="center"/>
          </w:tcPr>
          <w:p w14:paraId="2D215727" w14:textId="77777777" w:rsidR="00285346" w:rsidRPr="009709C5" w:rsidRDefault="00285346" w:rsidP="00504D28">
            <w:pPr>
              <w:pStyle w:val="TAC"/>
            </w:pPr>
            <w:r w:rsidRPr="009709C5">
              <w:rPr>
                <w:lang w:eastAsia="ja-JP" w:bidi="hi-IN"/>
              </w:rPr>
              <w:t>Systematic error due to TRP calculation/quadrature (NOTE 4)</w:t>
            </w:r>
          </w:p>
        </w:tc>
        <w:tc>
          <w:tcPr>
            <w:tcW w:w="1210" w:type="dxa"/>
            <w:tcBorders>
              <w:top w:val="single" w:sz="4" w:space="0" w:color="auto"/>
              <w:left w:val="single" w:sz="4" w:space="0" w:color="auto"/>
              <w:bottom w:val="single" w:sz="4" w:space="0" w:color="auto"/>
              <w:right w:val="single" w:sz="4" w:space="0" w:color="auto"/>
            </w:tcBorders>
          </w:tcPr>
          <w:p w14:paraId="73193DA5" w14:textId="77777777" w:rsidR="00285346" w:rsidRPr="009709C5" w:rsidRDefault="00285346" w:rsidP="00504D28">
            <w:pPr>
              <w:pStyle w:val="TAC"/>
            </w:pPr>
            <w:r w:rsidRPr="009709C5">
              <w:t>0.00</w:t>
            </w:r>
          </w:p>
        </w:tc>
      </w:tr>
      <w:tr w:rsidR="00285346" w:rsidRPr="009709C5" w14:paraId="631A743D"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2A7B1F0" w14:textId="77777777" w:rsidR="00285346" w:rsidRPr="009709C5" w:rsidRDefault="00285346" w:rsidP="00504D28">
            <w:pPr>
              <w:pStyle w:val="TAL"/>
              <w:rPr>
                <w:lang w:eastAsia="ja-JP"/>
              </w:rPr>
            </w:pPr>
            <w:r w:rsidRPr="009709C5">
              <w:rPr>
                <w:lang w:eastAsia="ja-JP"/>
              </w:rPr>
              <w:t>29</w:t>
            </w:r>
          </w:p>
        </w:tc>
        <w:tc>
          <w:tcPr>
            <w:tcW w:w="6893" w:type="dxa"/>
            <w:gridSpan w:val="4"/>
            <w:tcBorders>
              <w:top w:val="single" w:sz="4" w:space="0" w:color="auto"/>
              <w:left w:val="single" w:sz="4" w:space="0" w:color="auto"/>
              <w:bottom w:val="single" w:sz="4" w:space="0" w:color="auto"/>
              <w:right w:val="single" w:sz="4" w:space="0" w:color="auto"/>
            </w:tcBorders>
            <w:vAlign w:val="center"/>
          </w:tcPr>
          <w:p w14:paraId="4661F2F1" w14:textId="77777777" w:rsidR="00285346" w:rsidRPr="009709C5" w:rsidRDefault="00285346" w:rsidP="00504D28">
            <w:pPr>
              <w:pStyle w:val="TAC"/>
              <w:rPr>
                <w:lang w:eastAsia="ja-JP" w:bidi="hi-IN"/>
              </w:rPr>
            </w:pPr>
            <w:r w:rsidRPr="009709C5">
              <w:rPr>
                <w:rFonts w:eastAsia="MS Mincho"/>
              </w:rPr>
              <w:t>Influence of noise (</w:t>
            </w:r>
            <w:r w:rsidRPr="009709C5">
              <w:rPr>
                <w:lang w:eastAsia="zh-CN"/>
              </w:rPr>
              <w:t>23.45GHz &lt;= f &lt;=</w:t>
            </w:r>
            <w:r w:rsidRPr="009709C5">
              <w:t xml:space="preserve"> 32.125GHz</w:t>
            </w:r>
            <w:r w:rsidRPr="009709C5">
              <w:rPr>
                <w:rFonts w:eastAsia="MS Mincho"/>
              </w:rPr>
              <w:t>)</w:t>
            </w:r>
          </w:p>
        </w:tc>
        <w:tc>
          <w:tcPr>
            <w:tcW w:w="1210" w:type="dxa"/>
            <w:tcBorders>
              <w:top w:val="single" w:sz="4" w:space="0" w:color="auto"/>
              <w:left w:val="single" w:sz="4" w:space="0" w:color="auto"/>
              <w:bottom w:val="single" w:sz="4" w:space="0" w:color="auto"/>
              <w:right w:val="single" w:sz="4" w:space="0" w:color="auto"/>
            </w:tcBorders>
          </w:tcPr>
          <w:p w14:paraId="36B1EE94" w14:textId="1DF4FDB8" w:rsidR="00285346" w:rsidRPr="009709C5" w:rsidRDefault="00285346" w:rsidP="00504D28">
            <w:pPr>
              <w:pStyle w:val="TAC"/>
            </w:pPr>
            <w:del w:id="52" w:author="Adan Toril" w:date="2022-10-07T12:58:00Z">
              <w:r w:rsidRPr="00496476" w:rsidDel="00002287">
                <w:delText>[</w:delText>
              </w:r>
            </w:del>
            <w:r w:rsidRPr="00496476">
              <w:t>0.13</w:t>
            </w:r>
            <w:del w:id="53" w:author="Adan Toril" w:date="2022-10-07T12:58:00Z">
              <w:r w:rsidRPr="00496476" w:rsidDel="00002287">
                <w:delText>]</w:delText>
              </w:r>
            </w:del>
          </w:p>
        </w:tc>
      </w:tr>
      <w:tr w:rsidR="00285346" w:rsidRPr="009709C5" w14:paraId="7DD50E1D"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8EA2526" w14:textId="77777777" w:rsidR="00285346" w:rsidRPr="009709C5" w:rsidRDefault="00285346" w:rsidP="00504D28">
            <w:pPr>
              <w:pStyle w:val="TAL"/>
              <w:rPr>
                <w:lang w:eastAsia="ja-JP"/>
              </w:rPr>
            </w:pPr>
            <w:r w:rsidRPr="009709C5">
              <w:rPr>
                <w:lang w:eastAsia="ja-JP"/>
              </w:rPr>
              <w:t>29</w:t>
            </w:r>
          </w:p>
        </w:tc>
        <w:tc>
          <w:tcPr>
            <w:tcW w:w="6893" w:type="dxa"/>
            <w:gridSpan w:val="4"/>
            <w:tcBorders>
              <w:top w:val="single" w:sz="4" w:space="0" w:color="auto"/>
              <w:left w:val="single" w:sz="4" w:space="0" w:color="auto"/>
              <w:bottom w:val="single" w:sz="4" w:space="0" w:color="auto"/>
              <w:right w:val="single" w:sz="4" w:space="0" w:color="auto"/>
            </w:tcBorders>
            <w:vAlign w:val="center"/>
          </w:tcPr>
          <w:p w14:paraId="199FE63E" w14:textId="77777777" w:rsidR="00285346" w:rsidRPr="009709C5" w:rsidRDefault="00285346" w:rsidP="00504D28">
            <w:pPr>
              <w:pStyle w:val="TAC"/>
              <w:rPr>
                <w:lang w:eastAsia="ja-JP" w:bidi="hi-IN"/>
              </w:rPr>
            </w:pPr>
            <w:r w:rsidRPr="009709C5">
              <w:rPr>
                <w:rFonts w:eastAsia="MS Mincho"/>
              </w:rPr>
              <w:t>Influence of noise (</w:t>
            </w:r>
            <w:r w:rsidRPr="009709C5">
              <w:t>32.125GHz &lt; f &lt;= 40.8GHz</w:t>
            </w:r>
            <w:r w:rsidRPr="009709C5">
              <w:rPr>
                <w:rFonts w:eastAsia="MS Mincho"/>
              </w:rPr>
              <w:t>)</w:t>
            </w:r>
          </w:p>
        </w:tc>
        <w:tc>
          <w:tcPr>
            <w:tcW w:w="1210" w:type="dxa"/>
            <w:tcBorders>
              <w:top w:val="single" w:sz="4" w:space="0" w:color="auto"/>
              <w:left w:val="single" w:sz="4" w:space="0" w:color="auto"/>
              <w:bottom w:val="single" w:sz="4" w:space="0" w:color="auto"/>
              <w:right w:val="single" w:sz="4" w:space="0" w:color="auto"/>
            </w:tcBorders>
          </w:tcPr>
          <w:p w14:paraId="26509E49" w14:textId="7EFE2D43" w:rsidR="00285346" w:rsidRPr="009709C5" w:rsidRDefault="00285346" w:rsidP="00504D28">
            <w:pPr>
              <w:pStyle w:val="TAC"/>
            </w:pPr>
            <w:del w:id="54" w:author="Adan Toril" w:date="2022-10-07T12:58:00Z">
              <w:r w:rsidRPr="009709C5" w:rsidDel="00002287">
                <w:delText>FFS</w:delText>
              </w:r>
            </w:del>
            <w:ins w:id="55" w:author="Adan Toril" w:date="2022-10-07T12:58:00Z">
              <w:r w:rsidR="00002287">
                <w:t>0.2</w:t>
              </w:r>
            </w:ins>
            <w:ins w:id="56" w:author="Adan Toril" w:date="2022-10-07T15:28:00Z">
              <w:r w:rsidR="00D92B18">
                <w:t>0</w:t>
              </w:r>
            </w:ins>
          </w:p>
        </w:tc>
      </w:tr>
      <w:tr w:rsidR="00285346" w:rsidRPr="009709C5" w14:paraId="147E9FF1"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18B6631" w14:textId="77777777" w:rsidR="00285346" w:rsidRPr="009709C5" w:rsidRDefault="00285346" w:rsidP="00504D28">
            <w:pPr>
              <w:pStyle w:val="TAL"/>
              <w:rPr>
                <w:lang w:eastAsia="ja-JP"/>
              </w:rPr>
            </w:pPr>
            <w:r w:rsidRPr="009709C5">
              <w:rPr>
                <w:lang w:eastAsia="ja-JP"/>
              </w:rPr>
              <w:t>30</w:t>
            </w:r>
          </w:p>
        </w:tc>
        <w:tc>
          <w:tcPr>
            <w:tcW w:w="6893" w:type="dxa"/>
            <w:gridSpan w:val="4"/>
            <w:tcBorders>
              <w:top w:val="single" w:sz="4" w:space="0" w:color="auto"/>
              <w:left w:val="single" w:sz="4" w:space="0" w:color="auto"/>
              <w:bottom w:val="single" w:sz="4" w:space="0" w:color="auto"/>
              <w:right w:val="single" w:sz="4" w:space="0" w:color="auto"/>
            </w:tcBorders>
            <w:vAlign w:val="center"/>
          </w:tcPr>
          <w:p w14:paraId="0BDC6927" w14:textId="77777777" w:rsidR="00285346" w:rsidRPr="009709C5" w:rsidRDefault="00285346" w:rsidP="00504D28">
            <w:pPr>
              <w:pStyle w:val="TAC"/>
              <w:rPr>
                <w:lang w:eastAsia="ja-JP" w:bidi="hi-IN"/>
              </w:rPr>
            </w:pPr>
            <w:r w:rsidRPr="009709C5">
              <w:rPr>
                <w:lang w:eastAsia="ja-JP"/>
              </w:rPr>
              <w:t>Systematic error related to beam peak search (NOTE 5)</w:t>
            </w:r>
          </w:p>
        </w:tc>
        <w:tc>
          <w:tcPr>
            <w:tcW w:w="1210" w:type="dxa"/>
            <w:tcBorders>
              <w:top w:val="single" w:sz="4" w:space="0" w:color="auto"/>
              <w:left w:val="single" w:sz="4" w:space="0" w:color="auto"/>
              <w:bottom w:val="single" w:sz="4" w:space="0" w:color="auto"/>
              <w:right w:val="single" w:sz="4" w:space="0" w:color="auto"/>
            </w:tcBorders>
          </w:tcPr>
          <w:p w14:paraId="21BAC0AE" w14:textId="77777777" w:rsidR="00285346" w:rsidRPr="009709C5" w:rsidRDefault="00285346" w:rsidP="00504D28">
            <w:pPr>
              <w:pStyle w:val="TAC"/>
            </w:pPr>
            <w:r w:rsidRPr="009709C5">
              <w:t>0.7</w:t>
            </w:r>
          </w:p>
        </w:tc>
      </w:tr>
      <w:tr w:rsidR="00285346" w:rsidRPr="009709C5" w14:paraId="3064F15F" w14:textId="77777777" w:rsidTr="00504D28">
        <w:trPr>
          <w:cantSplit/>
          <w:tblHeader/>
          <w:jc w:val="center"/>
        </w:trPr>
        <w:tc>
          <w:tcPr>
            <w:tcW w:w="7429" w:type="dxa"/>
            <w:gridSpan w:val="5"/>
            <w:tcBorders>
              <w:top w:val="single" w:sz="4" w:space="0" w:color="auto"/>
              <w:left w:val="single" w:sz="4" w:space="0" w:color="auto"/>
              <w:bottom w:val="single" w:sz="4" w:space="0" w:color="auto"/>
              <w:right w:val="single" w:sz="4" w:space="0" w:color="auto"/>
            </w:tcBorders>
          </w:tcPr>
          <w:p w14:paraId="58CA9406" w14:textId="77777777" w:rsidR="00285346" w:rsidRPr="009709C5" w:rsidRDefault="00285346" w:rsidP="00504D28">
            <w:pPr>
              <w:pStyle w:val="TAC"/>
            </w:pPr>
            <w:r w:rsidRPr="009709C5">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6E9DA236" w14:textId="77777777" w:rsidR="00285346" w:rsidRPr="009709C5" w:rsidRDefault="00285346" w:rsidP="00504D28">
            <w:pPr>
              <w:pStyle w:val="TAC"/>
            </w:pPr>
            <w:r w:rsidRPr="009709C5">
              <w:t>Value</w:t>
            </w:r>
          </w:p>
        </w:tc>
      </w:tr>
      <w:tr w:rsidR="00285346" w:rsidRPr="009709C5" w14:paraId="27A48D61" w14:textId="77777777" w:rsidTr="00504D28">
        <w:trPr>
          <w:cantSplit/>
          <w:tblHeader/>
          <w:jc w:val="center"/>
        </w:trPr>
        <w:tc>
          <w:tcPr>
            <w:tcW w:w="7429" w:type="dxa"/>
            <w:gridSpan w:val="5"/>
            <w:tcBorders>
              <w:top w:val="single" w:sz="4" w:space="0" w:color="auto"/>
              <w:left w:val="single" w:sz="4" w:space="0" w:color="auto"/>
              <w:bottom w:val="single" w:sz="4" w:space="0" w:color="auto"/>
              <w:right w:val="single" w:sz="4" w:space="0" w:color="auto"/>
            </w:tcBorders>
          </w:tcPr>
          <w:p w14:paraId="2B8C97D0" w14:textId="77777777" w:rsidR="00285346" w:rsidRPr="009709C5" w:rsidRDefault="00285346" w:rsidP="00504D28">
            <w:pPr>
              <w:pStyle w:val="TAC"/>
            </w:pPr>
            <w:r w:rsidRPr="009709C5">
              <w:t>EIRP Expanded uncertainty (</w:t>
            </w:r>
            <w:r w:rsidRPr="009709C5">
              <w:rPr>
                <w:lang w:eastAsia="zh-CN"/>
              </w:rPr>
              <w:t>23.45GHz &lt;= f &lt;=</w:t>
            </w:r>
            <w:r w:rsidRPr="009709C5">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4BA8D948" w14:textId="60EC496C" w:rsidR="00285346" w:rsidRPr="009709C5" w:rsidRDefault="00285346" w:rsidP="00504D28">
            <w:pPr>
              <w:pStyle w:val="TAC"/>
            </w:pPr>
            <w:del w:id="57" w:author="Adan Toril" w:date="2022-10-07T12:58:00Z">
              <w:r w:rsidRPr="00496476" w:rsidDel="00002287">
                <w:delText>[</w:delText>
              </w:r>
            </w:del>
            <w:r w:rsidRPr="00496476">
              <w:t>5.33</w:t>
            </w:r>
            <w:del w:id="58" w:author="Adan Toril" w:date="2022-10-07T12:58:00Z">
              <w:r w:rsidRPr="00496476" w:rsidDel="00002287">
                <w:delText>]</w:delText>
              </w:r>
            </w:del>
          </w:p>
        </w:tc>
      </w:tr>
      <w:tr w:rsidR="00285346" w:rsidRPr="009709C5" w14:paraId="4A2D07CF" w14:textId="77777777" w:rsidTr="00504D28">
        <w:trPr>
          <w:cantSplit/>
          <w:tblHeader/>
          <w:jc w:val="center"/>
        </w:trPr>
        <w:tc>
          <w:tcPr>
            <w:tcW w:w="7429" w:type="dxa"/>
            <w:gridSpan w:val="5"/>
            <w:tcBorders>
              <w:top w:val="single" w:sz="4" w:space="0" w:color="auto"/>
              <w:left w:val="single" w:sz="4" w:space="0" w:color="auto"/>
              <w:bottom w:val="single" w:sz="4" w:space="0" w:color="auto"/>
              <w:right w:val="single" w:sz="4" w:space="0" w:color="auto"/>
            </w:tcBorders>
          </w:tcPr>
          <w:p w14:paraId="6ED07D21" w14:textId="77777777" w:rsidR="00285346" w:rsidRPr="009709C5" w:rsidRDefault="00285346" w:rsidP="00504D28">
            <w:pPr>
              <w:pStyle w:val="TAC"/>
            </w:pPr>
            <w:r w:rsidRPr="009709C5">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4F5D5259" w14:textId="4174A84D" w:rsidR="00285346" w:rsidRPr="009709C5" w:rsidRDefault="00285346" w:rsidP="00504D28">
            <w:pPr>
              <w:pStyle w:val="TAC"/>
            </w:pPr>
            <w:r w:rsidRPr="009709C5">
              <w:t>FFS</w:t>
            </w:r>
          </w:p>
        </w:tc>
      </w:tr>
      <w:tr w:rsidR="00285346" w:rsidRPr="009709C5" w14:paraId="0705835E" w14:textId="77777777" w:rsidTr="00504D28">
        <w:trPr>
          <w:cantSplit/>
          <w:tblHeader/>
          <w:jc w:val="center"/>
        </w:trPr>
        <w:tc>
          <w:tcPr>
            <w:tcW w:w="7429" w:type="dxa"/>
            <w:gridSpan w:val="5"/>
            <w:tcBorders>
              <w:top w:val="single" w:sz="4" w:space="0" w:color="auto"/>
              <w:left w:val="single" w:sz="4" w:space="0" w:color="auto"/>
              <w:bottom w:val="single" w:sz="4" w:space="0" w:color="auto"/>
              <w:right w:val="single" w:sz="4" w:space="0" w:color="auto"/>
            </w:tcBorders>
          </w:tcPr>
          <w:p w14:paraId="3C91641F" w14:textId="77777777" w:rsidR="00285346" w:rsidRPr="009709C5" w:rsidRDefault="00285346" w:rsidP="00504D28">
            <w:pPr>
              <w:pStyle w:val="TAC"/>
            </w:pPr>
            <w:r w:rsidRPr="009709C5">
              <w:t>TRP Expanded uncertainty (</w:t>
            </w:r>
            <w:r w:rsidRPr="009709C5">
              <w:rPr>
                <w:lang w:eastAsia="zh-CN"/>
              </w:rPr>
              <w:t>23.45GHz &lt;= f &lt;=</w:t>
            </w:r>
            <w:r w:rsidRPr="009709C5">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30BABD86" w14:textId="4CD0D04E" w:rsidR="00285346" w:rsidRPr="009709C5" w:rsidRDefault="00285346" w:rsidP="00504D28">
            <w:pPr>
              <w:pStyle w:val="TAC"/>
            </w:pPr>
            <w:del w:id="59" w:author="Adan Toril" w:date="2022-10-07T12:58:00Z">
              <w:r w:rsidRPr="00496476" w:rsidDel="00002287">
                <w:delText>[</w:delText>
              </w:r>
            </w:del>
            <w:r w:rsidRPr="00496476">
              <w:t>4.64</w:t>
            </w:r>
            <w:del w:id="60" w:author="Adan Toril" w:date="2022-10-07T12:58:00Z">
              <w:r w:rsidRPr="00496476" w:rsidDel="00002287">
                <w:delText>]</w:delText>
              </w:r>
            </w:del>
          </w:p>
        </w:tc>
      </w:tr>
      <w:tr w:rsidR="00285346" w:rsidRPr="009709C5" w14:paraId="7F17D2A6" w14:textId="77777777" w:rsidTr="00504D28">
        <w:trPr>
          <w:cantSplit/>
          <w:tblHeader/>
          <w:jc w:val="center"/>
        </w:trPr>
        <w:tc>
          <w:tcPr>
            <w:tcW w:w="7429" w:type="dxa"/>
            <w:gridSpan w:val="5"/>
            <w:tcBorders>
              <w:top w:val="single" w:sz="4" w:space="0" w:color="auto"/>
              <w:left w:val="single" w:sz="4" w:space="0" w:color="auto"/>
              <w:bottom w:val="single" w:sz="4" w:space="0" w:color="auto"/>
              <w:right w:val="single" w:sz="4" w:space="0" w:color="auto"/>
            </w:tcBorders>
          </w:tcPr>
          <w:p w14:paraId="798D5DC6" w14:textId="77777777" w:rsidR="00285346" w:rsidRPr="009709C5" w:rsidRDefault="00285346" w:rsidP="00504D28">
            <w:pPr>
              <w:pStyle w:val="TAC"/>
            </w:pPr>
            <w:r w:rsidRPr="009709C5">
              <w:t>TRP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3F5370B6" w14:textId="3369563C" w:rsidR="00285346" w:rsidRPr="009709C5" w:rsidRDefault="00285346" w:rsidP="00504D28">
            <w:pPr>
              <w:pStyle w:val="TAC"/>
            </w:pPr>
            <w:r w:rsidRPr="009709C5">
              <w:t>FFS</w:t>
            </w:r>
          </w:p>
        </w:tc>
      </w:tr>
      <w:tr w:rsidR="00285346" w:rsidRPr="009709C5" w14:paraId="683A5503" w14:textId="77777777" w:rsidTr="00504D28">
        <w:trPr>
          <w:cantSplit/>
          <w:tblHeader/>
          <w:jc w:val="center"/>
        </w:trPr>
        <w:tc>
          <w:tcPr>
            <w:tcW w:w="8639" w:type="dxa"/>
            <w:gridSpan w:val="6"/>
            <w:tcBorders>
              <w:top w:val="single" w:sz="4" w:space="0" w:color="auto"/>
              <w:left w:val="single" w:sz="4" w:space="0" w:color="auto"/>
              <w:bottom w:val="single" w:sz="4" w:space="0" w:color="auto"/>
              <w:right w:val="single" w:sz="4" w:space="0" w:color="auto"/>
            </w:tcBorders>
          </w:tcPr>
          <w:p w14:paraId="4FF93705" w14:textId="77777777" w:rsidR="00285346" w:rsidRPr="009709C5" w:rsidRDefault="00285346" w:rsidP="00504D28">
            <w:pPr>
              <w:pStyle w:val="TAN"/>
            </w:pPr>
            <w:r w:rsidRPr="009709C5">
              <w:lastRenderedPageBreak/>
              <w:t>NOTE 1:</w:t>
            </w:r>
            <w:r w:rsidRPr="009709C5">
              <w:tab/>
              <w:t>The quality of quiet zone is the same for EIRP and TRP. Value based on procedure defined in clause D.2 of TR 38.810 for Quiet Zone size less or equal to 30 cm.</w:t>
            </w:r>
          </w:p>
          <w:p w14:paraId="26C09974" w14:textId="77777777" w:rsidR="00285346" w:rsidRPr="009709C5" w:rsidRDefault="00285346" w:rsidP="00504D28">
            <w:pPr>
              <w:pStyle w:val="TAN"/>
            </w:pPr>
            <w:r w:rsidRPr="009709C5">
              <w:t>NOTE 2:</w:t>
            </w:r>
            <w:r w:rsidRPr="009709C5">
              <w:tab/>
              <w:t>The analysis was done only for the case of operating at max output power, in-band, non-CA.</w:t>
            </w:r>
          </w:p>
          <w:p w14:paraId="45CBBA6D" w14:textId="77777777" w:rsidR="00285346" w:rsidRPr="009709C5" w:rsidRDefault="00285346" w:rsidP="00504D28">
            <w:pPr>
              <w:pStyle w:val="TAN"/>
            </w:pPr>
            <w:r w:rsidRPr="009709C5">
              <w:t>NOTE 3:</w:t>
            </w:r>
            <w:r w:rsidRPr="009709C5">
              <w:tab/>
              <w:t>The assessment assumes maximum DUT output power.</w:t>
            </w:r>
          </w:p>
          <w:p w14:paraId="33BBC5C9" w14:textId="77777777" w:rsidR="00285346" w:rsidRPr="009709C5" w:rsidRDefault="00285346" w:rsidP="00504D28">
            <w:pPr>
              <w:pStyle w:val="TAN"/>
            </w:pPr>
            <w:r w:rsidRPr="009709C5">
              <w:t>NOTE 4:</w:t>
            </w:r>
            <w:r w:rsidRPr="009709C5">
              <w:tab/>
              <w:t xml:space="preserve">This contributor </w:t>
            </w:r>
            <w:r w:rsidRPr="009709C5">
              <w:rPr>
                <w:rFonts w:cs="Arial"/>
                <w:lang w:eastAsia="ja-JP" w:bidi="hi-IN"/>
              </w:rPr>
              <w:t>shall only be considered for TRP measurements.</w:t>
            </w:r>
          </w:p>
          <w:p w14:paraId="459F6FDC" w14:textId="77777777" w:rsidR="00285346" w:rsidRPr="009709C5" w:rsidRDefault="00285346" w:rsidP="00504D28">
            <w:pPr>
              <w:pStyle w:val="TAN"/>
            </w:pPr>
            <w:r w:rsidRPr="009709C5">
              <w:t>NOTE 5:</w:t>
            </w:r>
            <w:r w:rsidRPr="009709C5">
              <w:tab/>
              <w:t>This contributor shall only be considered for EIRP measurements.</w:t>
            </w:r>
          </w:p>
          <w:p w14:paraId="10931B79" w14:textId="77777777" w:rsidR="00285346" w:rsidRPr="009709C5" w:rsidRDefault="00285346" w:rsidP="00504D28">
            <w:pPr>
              <w:pStyle w:val="TAN"/>
            </w:pPr>
            <w:r w:rsidRPr="009709C5">
              <w:t>NOTE 6:</w:t>
            </w:r>
            <w:r w:rsidRPr="009709C5">
              <w:tab/>
              <w:t>In order to obtain the total measurement uncertainty, systematic uncertainties have to be added to the expanded root sum square of the standard deviations of the Stage 1 and Stage 2 contributors.</w:t>
            </w:r>
          </w:p>
          <w:p w14:paraId="7691AE8C" w14:textId="77777777" w:rsidR="00285346" w:rsidRPr="009709C5" w:rsidRDefault="00285346" w:rsidP="00504D28">
            <w:pPr>
              <w:pStyle w:val="TAN"/>
            </w:pPr>
            <w:r w:rsidRPr="009709C5">
              <w:t>NOTE 7:</w:t>
            </w:r>
            <w:r w:rsidRPr="009709C5">
              <w:tab/>
              <w:t>Void.</w:t>
            </w:r>
          </w:p>
          <w:p w14:paraId="4DE21689" w14:textId="77777777" w:rsidR="00285346" w:rsidRPr="009709C5" w:rsidRDefault="00285346" w:rsidP="00504D28">
            <w:pPr>
              <w:pStyle w:val="TAN"/>
            </w:pPr>
            <w:r w:rsidRPr="009709C5">
              <w:t>NOTE 8:</w:t>
            </w:r>
            <w:r w:rsidRPr="009709C5">
              <w:tab/>
              <w:t>Void</w:t>
            </w:r>
          </w:p>
          <w:p w14:paraId="75877256" w14:textId="77777777" w:rsidR="00285346" w:rsidRPr="009709C5" w:rsidRDefault="00285346" w:rsidP="00504D28">
            <w:pPr>
              <w:pStyle w:val="TAN"/>
            </w:pPr>
            <w:r w:rsidRPr="009709C5">
              <w:t>NOTE 9:</w:t>
            </w:r>
            <w:r w:rsidRPr="009709C5">
              <w:tab/>
              <w:t>Applies to the system which has a structure of mechanical feed antenna positioning.</w:t>
            </w:r>
          </w:p>
        </w:tc>
      </w:tr>
    </w:tbl>
    <w:p w14:paraId="20DC3307" w14:textId="77777777" w:rsidR="00285346" w:rsidRPr="009709C5" w:rsidRDefault="00285346" w:rsidP="00285346"/>
    <w:p w14:paraId="3A9E4C57" w14:textId="77777777" w:rsidR="00285346" w:rsidRPr="009709C5" w:rsidRDefault="00285346" w:rsidP="00285346">
      <w:pPr>
        <w:pStyle w:val="TH"/>
      </w:pPr>
      <w:r w:rsidRPr="009709C5">
        <w:lastRenderedPageBreak/>
        <w:t xml:space="preserve">Table </w:t>
      </w:r>
      <w:r w:rsidRPr="009709C5">
        <w:rPr>
          <w:rFonts w:eastAsia="MS Mincho"/>
          <w:lang w:eastAsia="ja-JP"/>
        </w:rPr>
        <w:t>B.3.2-7</w:t>
      </w:r>
      <w:r w:rsidRPr="009709C5">
        <w:t xml:space="preserve">: </w:t>
      </w:r>
      <w:r w:rsidRPr="009709C5">
        <w:rPr>
          <w:lang w:eastAsia="ja-JP"/>
        </w:rPr>
        <w:t>U</w:t>
      </w:r>
      <w:r w:rsidRPr="009709C5">
        <w:t xml:space="preserve">ncertainty assessment for Spherical coverage measurement (f=23.45GHz, 32.125GHz, 40.8GHz, Quiet Zone size </w:t>
      </w:r>
      <w:r w:rsidRPr="009709C5">
        <w:rPr>
          <w:rFonts w:cs="Arial"/>
        </w:rPr>
        <w:t>≤</w:t>
      </w:r>
      <w:r w:rsidRPr="009709C5">
        <w:t xml:space="preserve"> 30 cm) for PC1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285346" w:rsidRPr="009709C5" w14:paraId="21AF815C"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5E3734E" w14:textId="77777777" w:rsidR="00285346" w:rsidRPr="009709C5" w:rsidRDefault="00285346" w:rsidP="00504D28">
            <w:pPr>
              <w:pStyle w:val="TAH"/>
            </w:pPr>
            <w:r w:rsidRPr="009709C5">
              <w:t>UID</w:t>
            </w:r>
          </w:p>
        </w:tc>
        <w:tc>
          <w:tcPr>
            <w:tcW w:w="2949" w:type="dxa"/>
            <w:tcBorders>
              <w:top w:val="single" w:sz="4" w:space="0" w:color="auto"/>
              <w:left w:val="single" w:sz="4" w:space="0" w:color="auto"/>
              <w:bottom w:val="single" w:sz="4" w:space="0" w:color="auto"/>
              <w:right w:val="single" w:sz="4" w:space="0" w:color="auto"/>
            </w:tcBorders>
            <w:hideMark/>
          </w:tcPr>
          <w:p w14:paraId="61CB5F09" w14:textId="77777777" w:rsidR="00285346" w:rsidRPr="009709C5" w:rsidRDefault="00285346" w:rsidP="00504D28">
            <w:pPr>
              <w:pStyle w:val="TAH"/>
            </w:pPr>
            <w:r w:rsidRPr="009709C5">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5209C518" w14:textId="77777777" w:rsidR="00285346" w:rsidRPr="009709C5" w:rsidRDefault="00285346" w:rsidP="00504D28">
            <w:pPr>
              <w:pStyle w:val="TAH"/>
            </w:pPr>
            <w:r w:rsidRPr="009709C5">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5BDB07FA" w14:textId="77777777" w:rsidR="00285346" w:rsidRPr="009709C5" w:rsidRDefault="00285346" w:rsidP="00504D28">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7CCDEEFD" w14:textId="77777777" w:rsidR="00285346" w:rsidRPr="009709C5" w:rsidRDefault="00285346" w:rsidP="00504D28">
            <w:pPr>
              <w:pStyle w:val="TAH"/>
            </w:pPr>
            <w:r w:rsidRPr="009709C5">
              <w:t>Divisor</w:t>
            </w:r>
          </w:p>
        </w:tc>
        <w:tc>
          <w:tcPr>
            <w:tcW w:w="1210" w:type="dxa"/>
            <w:tcBorders>
              <w:top w:val="single" w:sz="4" w:space="0" w:color="auto"/>
              <w:left w:val="single" w:sz="4" w:space="0" w:color="auto"/>
              <w:bottom w:val="single" w:sz="4" w:space="0" w:color="auto"/>
              <w:right w:val="single" w:sz="4" w:space="0" w:color="auto"/>
            </w:tcBorders>
            <w:hideMark/>
          </w:tcPr>
          <w:p w14:paraId="035652B4" w14:textId="77777777" w:rsidR="00285346" w:rsidRPr="009709C5" w:rsidRDefault="00285346" w:rsidP="00504D28">
            <w:pPr>
              <w:pStyle w:val="TAH"/>
            </w:pPr>
            <w:r w:rsidRPr="009709C5">
              <w:t>Standard uncertainty (σ) [dB]</w:t>
            </w:r>
          </w:p>
        </w:tc>
      </w:tr>
      <w:tr w:rsidR="00285346" w:rsidRPr="009709C5" w14:paraId="277EAFE0" w14:textId="77777777" w:rsidTr="00504D28">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65026236" w14:textId="77777777" w:rsidR="00285346" w:rsidRPr="009709C5" w:rsidRDefault="00285346" w:rsidP="00504D28">
            <w:pPr>
              <w:pStyle w:val="TAH"/>
            </w:pPr>
            <w:r w:rsidRPr="009709C5">
              <w:t>Stage 2: DUT measurement</w:t>
            </w:r>
          </w:p>
        </w:tc>
      </w:tr>
      <w:tr w:rsidR="00285346" w:rsidRPr="009709C5" w14:paraId="223B61C8"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22DDA53" w14:textId="77777777" w:rsidR="00285346" w:rsidRPr="009709C5" w:rsidRDefault="00285346" w:rsidP="00504D28">
            <w:pPr>
              <w:pStyle w:val="TAL"/>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41D7399" w14:textId="77777777" w:rsidR="00285346" w:rsidRPr="009709C5" w:rsidRDefault="00285346" w:rsidP="00504D28">
            <w:pPr>
              <w:pStyle w:val="TAL"/>
              <w:rPr>
                <w:lang w:eastAsia="ja-JP"/>
              </w:rPr>
            </w:pPr>
            <w:r w:rsidRPr="009709C5">
              <w:rPr>
                <w:lang w:eastAsia="ja-JP"/>
              </w:rPr>
              <w:t xml:space="preserve">Positioning misalignment </w:t>
            </w:r>
          </w:p>
        </w:tc>
        <w:tc>
          <w:tcPr>
            <w:tcW w:w="1134" w:type="dxa"/>
            <w:tcBorders>
              <w:top w:val="single" w:sz="4" w:space="0" w:color="auto"/>
              <w:left w:val="single" w:sz="4" w:space="0" w:color="auto"/>
              <w:bottom w:val="single" w:sz="4" w:space="0" w:color="auto"/>
              <w:right w:val="single" w:sz="4" w:space="0" w:color="auto"/>
            </w:tcBorders>
            <w:hideMark/>
          </w:tcPr>
          <w:p w14:paraId="28E89F6E" w14:textId="77777777" w:rsidR="00285346" w:rsidRPr="009709C5" w:rsidRDefault="00285346" w:rsidP="00504D28">
            <w:pPr>
              <w:pStyle w:val="TAC"/>
            </w:pPr>
            <w:r w:rsidRPr="009709C5">
              <w:t>0.02</w:t>
            </w:r>
          </w:p>
        </w:tc>
        <w:tc>
          <w:tcPr>
            <w:tcW w:w="1686" w:type="dxa"/>
            <w:tcBorders>
              <w:top w:val="single" w:sz="4" w:space="0" w:color="auto"/>
              <w:left w:val="single" w:sz="4" w:space="0" w:color="auto"/>
              <w:bottom w:val="single" w:sz="4" w:space="0" w:color="auto"/>
              <w:right w:val="single" w:sz="4" w:space="0" w:color="auto"/>
            </w:tcBorders>
            <w:hideMark/>
          </w:tcPr>
          <w:p w14:paraId="7F3919B2" w14:textId="77777777" w:rsidR="00285346" w:rsidRPr="009709C5" w:rsidRDefault="00285346" w:rsidP="00504D2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4C9BC098" w14:textId="77777777" w:rsidR="00285346" w:rsidRPr="009709C5" w:rsidRDefault="00285346" w:rsidP="00504D2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0E3855AC" w14:textId="77777777" w:rsidR="00285346" w:rsidRPr="009709C5" w:rsidRDefault="00285346" w:rsidP="00504D28">
            <w:pPr>
              <w:pStyle w:val="TAC"/>
            </w:pPr>
            <w:r w:rsidRPr="009709C5">
              <w:t>0.01</w:t>
            </w:r>
          </w:p>
        </w:tc>
      </w:tr>
      <w:tr w:rsidR="00C35BBF" w:rsidRPr="009709C5" w14:paraId="09730597" w14:textId="77777777" w:rsidTr="00C35BB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B22F545" w14:textId="77777777" w:rsidR="00C35BBF" w:rsidRPr="009709C5" w:rsidRDefault="00C35BBF" w:rsidP="00C35BBF">
            <w:pPr>
              <w:pStyle w:val="TAL"/>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7283A12" w14:textId="77777777" w:rsidR="00C35BBF" w:rsidRPr="009709C5" w:rsidRDefault="00C35BBF" w:rsidP="00C35BBF">
            <w:pPr>
              <w:pStyle w:val="TAL"/>
              <w:rPr>
                <w:sz w:val="21"/>
                <w:lang w:eastAsia="ja-JP"/>
              </w:rPr>
            </w:pPr>
            <w:r w:rsidRPr="009709C5">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48B4DC" w14:textId="417E5428" w:rsidR="00C35BBF" w:rsidRPr="009709C5" w:rsidRDefault="00C35BBF" w:rsidP="00C35BBF">
            <w:pPr>
              <w:pStyle w:val="TAC"/>
            </w:pPr>
            <w:ins w:id="61" w:author="Adan Toril" w:date="2022-10-07T15:27:00Z">
              <w:r>
                <w:rPr>
                  <w:rFonts w:cs="Arial"/>
                  <w:color w:val="000000"/>
                  <w:szCs w:val="18"/>
                </w:rPr>
                <w:t>0.00</w:t>
              </w:r>
            </w:ins>
            <w:del w:id="62" w:author="Adan Toril" w:date="2022-10-07T15:27:00Z">
              <w:r w:rsidRPr="009709C5" w:rsidDel="00781562">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394F1A1D" w14:textId="77777777" w:rsidR="00C35BBF" w:rsidRPr="009709C5" w:rsidRDefault="00C35BBF" w:rsidP="00C35BBF">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2AA99B3C" w14:textId="77777777" w:rsidR="00C35BBF" w:rsidRPr="009709C5" w:rsidRDefault="00C35BBF" w:rsidP="00C35BBF">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vAlign w:val="center"/>
            <w:hideMark/>
          </w:tcPr>
          <w:p w14:paraId="47B51853" w14:textId="1AE1D89E" w:rsidR="00C35BBF" w:rsidRPr="009709C5" w:rsidRDefault="00C35BBF" w:rsidP="00C35BBF">
            <w:pPr>
              <w:pStyle w:val="TAC"/>
            </w:pPr>
            <w:ins w:id="63" w:author="Adan Toril" w:date="2022-10-07T15:27:00Z">
              <w:r>
                <w:rPr>
                  <w:rFonts w:cs="Arial"/>
                  <w:color w:val="000000"/>
                  <w:szCs w:val="18"/>
                </w:rPr>
                <w:t>0.00</w:t>
              </w:r>
            </w:ins>
            <w:del w:id="64" w:author="Adan Toril" w:date="2022-10-07T15:27:00Z">
              <w:r w:rsidRPr="009709C5" w:rsidDel="000B1DAE">
                <w:delText>FFS</w:delText>
              </w:r>
            </w:del>
          </w:p>
        </w:tc>
      </w:tr>
      <w:tr w:rsidR="00C35BBF" w:rsidRPr="009709C5" w14:paraId="5DED25A0" w14:textId="77777777" w:rsidTr="00C35BB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CAA38BD" w14:textId="77777777" w:rsidR="00C35BBF" w:rsidRPr="009709C5" w:rsidRDefault="00C35BBF" w:rsidP="00C35BBF">
            <w:pPr>
              <w:pStyle w:val="TAL"/>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94F7E0E" w14:textId="77777777" w:rsidR="00C35BBF" w:rsidRPr="009709C5" w:rsidRDefault="00C35BBF" w:rsidP="00C35BBF">
            <w:pPr>
              <w:pStyle w:val="TAL"/>
            </w:pPr>
            <w:r w:rsidRPr="009709C5">
              <w:t>Quality of Quiet Zone (NOTE 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9A3BF4C" w14:textId="165D5B09" w:rsidR="00C35BBF" w:rsidRPr="009709C5" w:rsidRDefault="00C35BBF" w:rsidP="00C35BBF">
            <w:pPr>
              <w:pStyle w:val="TAC"/>
            </w:pPr>
            <w:ins w:id="65" w:author="Adan Toril" w:date="2022-10-07T15:27:00Z">
              <w:r>
                <w:rPr>
                  <w:rFonts w:cs="Arial"/>
                  <w:color w:val="000000"/>
                  <w:szCs w:val="18"/>
                </w:rPr>
                <w:t>0.60</w:t>
              </w:r>
            </w:ins>
            <w:del w:id="66" w:author="Adan Toril" w:date="2022-10-07T15:27:00Z">
              <w:r w:rsidRPr="009709C5" w:rsidDel="00781562">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69EE82C6" w14:textId="77777777" w:rsidR="00C35BBF" w:rsidRPr="009709C5" w:rsidRDefault="00C35BBF" w:rsidP="00C35BBF">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7E1BE0A9" w14:textId="77777777" w:rsidR="00C35BBF" w:rsidRPr="009709C5" w:rsidRDefault="00C35BBF" w:rsidP="00C35BBF">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0E86A178" w14:textId="615DEDC8" w:rsidR="00C35BBF" w:rsidRPr="009709C5" w:rsidRDefault="00C35BBF" w:rsidP="00C35BBF">
            <w:pPr>
              <w:pStyle w:val="TAC"/>
            </w:pPr>
            <w:ins w:id="67" w:author="Adan Toril" w:date="2022-10-07T15:27:00Z">
              <w:r>
                <w:rPr>
                  <w:rFonts w:cs="Arial"/>
                  <w:color w:val="000000"/>
                  <w:szCs w:val="18"/>
                </w:rPr>
                <w:t>0.60</w:t>
              </w:r>
            </w:ins>
            <w:del w:id="68" w:author="Adan Toril" w:date="2022-10-07T15:27:00Z">
              <w:r w:rsidRPr="009709C5" w:rsidDel="000B1DAE">
                <w:delText>FFS</w:delText>
              </w:r>
            </w:del>
          </w:p>
        </w:tc>
      </w:tr>
      <w:tr w:rsidR="00C35BBF" w:rsidRPr="009709C5" w14:paraId="795B18DD" w14:textId="77777777" w:rsidTr="00C35BB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DC94B55" w14:textId="77777777" w:rsidR="00C35BBF" w:rsidRPr="009709C5" w:rsidRDefault="00C35BBF" w:rsidP="00C35BBF">
            <w:pPr>
              <w:pStyle w:val="TAL"/>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E5BDE68" w14:textId="77777777" w:rsidR="00C35BBF" w:rsidRPr="009709C5" w:rsidRDefault="00C35BBF" w:rsidP="00C35BBF">
            <w:pPr>
              <w:pStyle w:val="TAL"/>
            </w:pPr>
            <w:r w:rsidRPr="009709C5">
              <w:t>Mismatch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703698" w14:textId="6719ADF3" w:rsidR="00C35BBF" w:rsidRPr="009709C5" w:rsidRDefault="00C35BBF" w:rsidP="00C35BBF">
            <w:pPr>
              <w:pStyle w:val="TAC"/>
            </w:pPr>
            <w:ins w:id="69" w:author="Adan Toril" w:date="2022-10-07T15:27:00Z">
              <w:r>
                <w:rPr>
                  <w:rFonts w:cs="Arial"/>
                  <w:color w:val="000000"/>
                  <w:szCs w:val="18"/>
                </w:rPr>
                <w:t>1.30</w:t>
              </w:r>
            </w:ins>
            <w:del w:id="70" w:author="Adan Toril" w:date="2022-10-07T15:27:00Z">
              <w:r w:rsidRPr="009709C5" w:rsidDel="00781562">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3CEB0D88" w14:textId="77777777" w:rsidR="00C35BBF" w:rsidRPr="009709C5" w:rsidRDefault="00C35BBF" w:rsidP="00C35BBF">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2072E99C" w14:textId="77777777" w:rsidR="00C35BBF" w:rsidRPr="009709C5" w:rsidRDefault="00C35BBF" w:rsidP="00C35BBF">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7378B8EC" w14:textId="74D11EF1" w:rsidR="00C35BBF" w:rsidRPr="009709C5" w:rsidRDefault="00C35BBF" w:rsidP="00C35BBF">
            <w:pPr>
              <w:pStyle w:val="TAC"/>
            </w:pPr>
            <w:ins w:id="71" w:author="Adan Toril" w:date="2022-10-07T15:27:00Z">
              <w:r>
                <w:rPr>
                  <w:rFonts w:cs="Arial"/>
                  <w:color w:val="000000"/>
                  <w:szCs w:val="18"/>
                </w:rPr>
                <w:t>1.30</w:t>
              </w:r>
            </w:ins>
            <w:del w:id="72" w:author="Adan Toril" w:date="2022-10-07T15:27:00Z">
              <w:r w:rsidRPr="009709C5" w:rsidDel="000B1DAE">
                <w:delText>FFS</w:delText>
              </w:r>
            </w:del>
          </w:p>
        </w:tc>
      </w:tr>
      <w:tr w:rsidR="00C35BBF" w:rsidRPr="009709C5" w14:paraId="5BC9ADFE" w14:textId="77777777" w:rsidTr="00C35BB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6D5BC1D" w14:textId="77777777" w:rsidR="00C35BBF" w:rsidRPr="009709C5" w:rsidRDefault="00C35BBF" w:rsidP="00C35BBF">
            <w:pPr>
              <w:pStyle w:val="TAL"/>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09E78AE" w14:textId="77777777" w:rsidR="00C35BBF" w:rsidRPr="009709C5" w:rsidRDefault="00C35BBF" w:rsidP="00C35BBF">
            <w:pPr>
              <w:pStyle w:val="TAL"/>
            </w:pPr>
            <w:r w:rsidRPr="009709C5">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A888461" w14:textId="4C65DAB8" w:rsidR="00C35BBF" w:rsidRPr="009709C5" w:rsidRDefault="00C35BBF" w:rsidP="00C35BBF">
            <w:pPr>
              <w:pStyle w:val="TAC"/>
            </w:pPr>
            <w:ins w:id="73" w:author="Adan Toril" w:date="2022-10-07T15:27:00Z">
              <w:r>
                <w:rPr>
                  <w:rFonts w:cs="Arial"/>
                  <w:color w:val="000000"/>
                  <w:szCs w:val="18"/>
                </w:rPr>
                <w:t>0.00</w:t>
              </w:r>
            </w:ins>
            <w:del w:id="74" w:author="Adan Toril" w:date="2022-10-07T15:27:00Z">
              <w:r w:rsidRPr="009709C5" w:rsidDel="00781562">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024B3690" w14:textId="77777777" w:rsidR="00C35BBF" w:rsidRPr="009709C5" w:rsidRDefault="00C35BBF" w:rsidP="00C35BBF">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1A78E411" w14:textId="77777777" w:rsidR="00C35BBF" w:rsidRPr="009709C5" w:rsidRDefault="00C35BBF" w:rsidP="00C35BBF">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2AD22B08" w14:textId="40D17573" w:rsidR="00C35BBF" w:rsidRPr="009709C5" w:rsidRDefault="00C35BBF" w:rsidP="00C35BBF">
            <w:pPr>
              <w:pStyle w:val="TAC"/>
            </w:pPr>
            <w:ins w:id="75" w:author="Adan Toril" w:date="2022-10-07T15:27:00Z">
              <w:r>
                <w:rPr>
                  <w:rFonts w:cs="Arial"/>
                  <w:color w:val="000000"/>
                  <w:szCs w:val="18"/>
                </w:rPr>
                <w:t>0.00</w:t>
              </w:r>
            </w:ins>
            <w:del w:id="76" w:author="Adan Toril" w:date="2022-10-07T15:27:00Z">
              <w:r w:rsidRPr="009709C5" w:rsidDel="000B1DAE">
                <w:delText>FFS</w:delText>
              </w:r>
            </w:del>
          </w:p>
        </w:tc>
      </w:tr>
      <w:tr w:rsidR="00C35BBF" w:rsidRPr="009709C5" w14:paraId="5FD178C4" w14:textId="77777777" w:rsidTr="00C35BB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324CC2D" w14:textId="77777777" w:rsidR="00C35BBF" w:rsidRPr="009709C5" w:rsidRDefault="00C35BBF" w:rsidP="00C35BBF">
            <w:pPr>
              <w:pStyle w:val="TAL"/>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5B9D190" w14:textId="77777777" w:rsidR="00C35BBF" w:rsidRPr="009709C5" w:rsidRDefault="00C35BBF" w:rsidP="00C35BBF">
            <w:pPr>
              <w:pStyle w:val="TAL"/>
            </w:pPr>
            <w:r w:rsidRPr="009709C5">
              <w:t>Uncertainty of the RF power measurement equipment (NOTE 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4A9346B" w14:textId="4B867FBB" w:rsidR="00C35BBF" w:rsidRPr="009709C5" w:rsidRDefault="00C35BBF" w:rsidP="00C35BBF">
            <w:pPr>
              <w:pStyle w:val="TAC"/>
            </w:pPr>
            <w:ins w:id="77" w:author="Adan Toril" w:date="2022-10-07T15:27:00Z">
              <w:r>
                <w:rPr>
                  <w:rFonts w:cs="Arial"/>
                  <w:color w:val="000000"/>
                  <w:szCs w:val="18"/>
                </w:rPr>
                <w:t>2.16</w:t>
              </w:r>
            </w:ins>
            <w:del w:id="78" w:author="Adan Toril" w:date="2022-10-07T15:27:00Z">
              <w:r w:rsidRPr="009709C5" w:rsidDel="00781562">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3A4C9BB4" w14:textId="77777777" w:rsidR="00C35BBF" w:rsidRPr="009709C5" w:rsidRDefault="00C35BBF" w:rsidP="00C35BB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27FE1006" w14:textId="77777777" w:rsidR="00C35BBF" w:rsidRPr="009709C5" w:rsidRDefault="00C35BBF" w:rsidP="00C35BB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58B98288" w14:textId="40678D2A" w:rsidR="00C35BBF" w:rsidRPr="009709C5" w:rsidRDefault="00C35BBF" w:rsidP="00C35BBF">
            <w:pPr>
              <w:pStyle w:val="TAC"/>
            </w:pPr>
            <w:ins w:id="79" w:author="Adan Toril" w:date="2022-10-07T15:27:00Z">
              <w:r>
                <w:rPr>
                  <w:rFonts w:cs="Arial"/>
                  <w:color w:val="000000"/>
                  <w:szCs w:val="18"/>
                </w:rPr>
                <w:t>1.08</w:t>
              </w:r>
            </w:ins>
            <w:del w:id="80" w:author="Adan Toril" w:date="2022-10-07T15:27:00Z">
              <w:r w:rsidRPr="009709C5" w:rsidDel="000B1DAE">
                <w:delText>FFS</w:delText>
              </w:r>
            </w:del>
          </w:p>
        </w:tc>
      </w:tr>
      <w:tr w:rsidR="00C35BBF" w:rsidRPr="009709C5" w14:paraId="4C322A35" w14:textId="77777777" w:rsidTr="00C35BB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212DD7C" w14:textId="77777777" w:rsidR="00C35BBF" w:rsidRPr="009709C5" w:rsidRDefault="00C35BBF" w:rsidP="00C35BBF">
            <w:pPr>
              <w:pStyle w:val="TAL"/>
              <w:rPr>
                <w:lang w:eastAsia="ja-JP"/>
              </w:rPr>
            </w:pP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hideMark/>
          </w:tcPr>
          <w:p w14:paraId="28C78F34" w14:textId="77777777" w:rsidR="00C35BBF" w:rsidRPr="009709C5" w:rsidRDefault="00C35BBF" w:rsidP="00C35BBF">
            <w:pPr>
              <w:pStyle w:val="TAL"/>
            </w:pPr>
            <w:r w:rsidRPr="009709C5">
              <w:t>Phase curvature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ACD775E" w14:textId="639CB60C" w:rsidR="00C35BBF" w:rsidRPr="009709C5" w:rsidRDefault="00C35BBF" w:rsidP="00C35BBF">
            <w:pPr>
              <w:pStyle w:val="TAC"/>
            </w:pPr>
            <w:ins w:id="81" w:author="Adan Toril" w:date="2022-10-07T15:27:00Z">
              <w:r>
                <w:rPr>
                  <w:rFonts w:cs="Arial"/>
                  <w:color w:val="000000"/>
                  <w:szCs w:val="18"/>
                </w:rPr>
                <w:t>0.00</w:t>
              </w:r>
            </w:ins>
            <w:del w:id="82" w:author="Adan Toril" w:date="2022-10-07T15:27:00Z">
              <w:r w:rsidRPr="009709C5" w:rsidDel="00781562">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0769017B" w14:textId="77777777" w:rsidR="00C35BBF" w:rsidRPr="009709C5" w:rsidRDefault="00C35BBF" w:rsidP="00C35BBF">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626A853A" w14:textId="77777777" w:rsidR="00C35BBF" w:rsidRPr="009709C5" w:rsidRDefault="00C35BBF" w:rsidP="00C35BBF">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2B85EF18" w14:textId="7E9F259F" w:rsidR="00C35BBF" w:rsidRPr="009709C5" w:rsidRDefault="00C35BBF" w:rsidP="00C35BBF">
            <w:pPr>
              <w:pStyle w:val="TAC"/>
            </w:pPr>
            <w:ins w:id="83" w:author="Adan Toril" w:date="2022-10-07T15:27:00Z">
              <w:r>
                <w:rPr>
                  <w:rFonts w:cs="Arial"/>
                  <w:color w:val="000000"/>
                  <w:szCs w:val="18"/>
                </w:rPr>
                <w:t>0.00</w:t>
              </w:r>
            </w:ins>
            <w:del w:id="84" w:author="Adan Toril" w:date="2022-10-07T15:27:00Z">
              <w:r w:rsidRPr="009709C5" w:rsidDel="000B1DAE">
                <w:delText>FFS</w:delText>
              </w:r>
            </w:del>
          </w:p>
        </w:tc>
      </w:tr>
      <w:tr w:rsidR="00C35BBF" w:rsidRPr="009709C5" w14:paraId="233D29DC" w14:textId="77777777" w:rsidTr="00C35BB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B8A1FD3" w14:textId="77777777" w:rsidR="00C35BBF" w:rsidRPr="009709C5" w:rsidRDefault="00C35BBF" w:rsidP="00C35BBF">
            <w:pPr>
              <w:pStyle w:val="TAL"/>
              <w:rPr>
                <w:lang w:eastAsia="ja-JP"/>
              </w:rPr>
            </w:pP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hideMark/>
          </w:tcPr>
          <w:p w14:paraId="3CF3C30F" w14:textId="77777777" w:rsidR="00C35BBF" w:rsidRPr="009709C5" w:rsidRDefault="00C35BBF" w:rsidP="00C35BBF">
            <w:pPr>
              <w:pStyle w:val="TAL"/>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E8EF561" w14:textId="5278D2E7" w:rsidR="00C35BBF" w:rsidRPr="009709C5" w:rsidRDefault="00C35BBF" w:rsidP="00C35BBF">
            <w:pPr>
              <w:pStyle w:val="TAC"/>
            </w:pPr>
            <w:ins w:id="85" w:author="Adan Toril" w:date="2022-10-07T15:27:00Z">
              <w:r>
                <w:rPr>
                  <w:rFonts w:cs="Arial"/>
                  <w:color w:val="000000"/>
                  <w:szCs w:val="18"/>
                </w:rPr>
                <w:t>2.10</w:t>
              </w:r>
            </w:ins>
            <w:del w:id="86" w:author="Adan Toril" w:date="2022-10-07T15:27:00Z">
              <w:r w:rsidRPr="009709C5" w:rsidDel="00781562">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7D688FC2" w14:textId="77777777" w:rsidR="00C35BBF" w:rsidRPr="009709C5" w:rsidRDefault="00C35BBF" w:rsidP="00C35BB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2F5FF9B1" w14:textId="77777777" w:rsidR="00C35BBF" w:rsidRPr="009709C5" w:rsidRDefault="00C35BBF" w:rsidP="00C35BB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0FFACAA7" w14:textId="752092EB" w:rsidR="00C35BBF" w:rsidRPr="009709C5" w:rsidRDefault="00C35BBF" w:rsidP="00C35BBF">
            <w:pPr>
              <w:pStyle w:val="TAC"/>
            </w:pPr>
            <w:ins w:id="87" w:author="Adan Toril" w:date="2022-10-07T15:27:00Z">
              <w:r>
                <w:rPr>
                  <w:rFonts w:cs="Arial"/>
                  <w:color w:val="000000"/>
                  <w:szCs w:val="18"/>
                </w:rPr>
                <w:t>1.05</w:t>
              </w:r>
            </w:ins>
            <w:del w:id="88" w:author="Adan Toril" w:date="2022-10-07T15:27:00Z">
              <w:r w:rsidRPr="009709C5" w:rsidDel="000B1DAE">
                <w:delText>FFS</w:delText>
              </w:r>
            </w:del>
          </w:p>
        </w:tc>
      </w:tr>
      <w:tr w:rsidR="00C35BBF" w:rsidRPr="009709C5" w14:paraId="4157845F" w14:textId="77777777" w:rsidTr="00C35BB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C7B9171" w14:textId="77777777" w:rsidR="00C35BBF" w:rsidRPr="009709C5" w:rsidRDefault="00C35BBF" w:rsidP="00C35BBF">
            <w:pPr>
              <w:pStyle w:val="TAL"/>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2B87A8EB" w14:textId="77777777" w:rsidR="00C35BBF" w:rsidRPr="009709C5" w:rsidRDefault="00C35BBF" w:rsidP="00C35BBF">
            <w:pPr>
              <w:pStyle w:val="TAL"/>
              <w:rPr>
                <w:lang w:eastAsia="ja-JP"/>
              </w:rPr>
            </w:pPr>
            <w:r w:rsidRPr="009709C5">
              <w:t>Random uncertainty</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E68056F" w14:textId="2AAB0D9F" w:rsidR="00C35BBF" w:rsidRPr="009709C5" w:rsidRDefault="00C35BBF" w:rsidP="00C35BBF">
            <w:pPr>
              <w:pStyle w:val="TAC"/>
            </w:pPr>
            <w:ins w:id="89" w:author="Adan Toril" w:date="2022-10-07T15:27:00Z">
              <w:r>
                <w:rPr>
                  <w:rFonts w:cs="Arial"/>
                  <w:color w:val="000000"/>
                  <w:szCs w:val="18"/>
                </w:rPr>
                <w:t>0.50</w:t>
              </w:r>
            </w:ins>
            <w:del w:id="90" w:author="Adan Toril" w:date="2022-10-07T15:27:00Z">
              <w:r w:rsidRPr="009709C5" w:rsidDel="00781562">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47A5206E" w14:textId="77777777" w:rsidR="00C35BBF" w:rsidRPr="009709C5" w:rsidRDefault="00C35BBF" w:rsidP="00C35BB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24DA0324" w14:textId="77777777" w:rsidR="00C35BBF" w:rsidRPr="009709C5" w:rsidRDefault="00C35BBF" w:rsidP="00C35BB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5AB73420" w14:textId="119B33D8" w:rsidR="00C35BBF" w:rsidRPr="009709C5" w:rsidRDefault="00C35BBF" w:rsidP="00C35BBF">
            <w:pPr>
              <w:pStyle w:val="TAC"/>
            </w:pPr>
            <w:ins w:id="91" w:author="Adan Toril" w:date="2022-10-07T15:27:00Z">
              <w:r>
                <w:rPr>
                  <w:rFonts w:cs="Arial"/>
                  <w:color w:val="000000"/>
                  <w:szCs w:val="18"/>
                </w:rPr>
                <w:t>0.25</w:t>
              </w:r>
            </w:ins>
            <w:del w:id="92" w:author="Adan Toril" w:date="2022-10-07T15:27:00Z">
              <w:r w:rsidRPr="009709C5" w:rsidDel="000B1DAE">
                <w:delText>FFS</w:delText>
              </w:r>
            </w:del>
          </w:p>
        </w:tc>
      </w:tr>
      <w:tr w:rsidR="00C35BBF" w:rsidRPr="009709C5" w14:paraId="1599638C" w14:textId="77777777" w:rsidTr="00C35BB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57DF4B2" w14:textId="77777777" w:rsidR="00C35BBF" w:rsidRPr="009709C5" w:rsidRDefault="00C35BBF" w:rsidP="00C35BBF">
            <w:pPr>
              <w:pStyle w:val="TAL"/>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5C2135BE" w14:textId="77777777" w:rsidR="00C35BBF" w:rsidRPr="009709C5" w:rsidRDefault="00C35BBF" w:rsidP="00C35BBF">
            <w:pPr>
              <w:pStyle w:val="TAL"/>
              <w:rPr>
                <w:lang w:eastAsia="ja-JP"/>
              </w:rPr>
            </w:pPr>
            <w:r w:rsidRPr="009709C5">
              <w:t>Influence of the XPD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1179524" w14:textId="63B4F164" w:rsidR="00C35BBF" w:rsidRPr="009709C5" w:rsidRDefault="00C35BBF" w:rsidP="00C35BBF">
            <w:pPr>
              <w:pStyle w:val="TAC"/>
            </w:pPr>
            <w:ins w:id="93" w:author="Adan Toril" w:date="2022-10-07T15:27:00Z">
              <w:r>
                <w:rPr>
                  <w:rFonts w:cs="Arial"/>
                  <w:color w:val="000000"/>
                  <w:szCs w:val="18"/>
                </w:rPr>
                <w:t>0.01</w:t>
              </w:r>
            </w:ins>
            <w:del w:id="94" w:author="Adan Toril" w:date="2022-10-07T15:27:00Z">
              <w:r w:rsidRPr="009709C5" w:rsidDel="00781562">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00C134C3" w14:textId="77777777" w:rsidR="00C35BBF" w:rsidRPr="009709C5" w:rsidRDefault="00C35BBF" w:rsidP="00C35BBF">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0F11D68A" w14:textId="77777777" w:rsidR="00C35BBF" w:rsidRPr="009709C5" w:rsidRDefault="00C35BBF" w:rsidP="00C35BBF">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3A6025DD" w14:textId="1F5350B1" w:rsidR="00C35BBF" w:rsidRPr="009709C5" w:rsidRDefault="00C35BBF" w:rsidP="00C35BBF">
            <w:pPr>
              <w:pStyle w:val="TAC"/>
            </w:pPr>
            <w:ins w:id="95" w:author="Adan Toril" w:date="2022-10-07T15:27:00Z">
              <w:r>
                <w:rPr>
                  <w:rFonts w:cs="Arial"/>
                  <w:color w:val="000000"/>
                  <w:szCs w:val="18"/>
                </w:rPr>
                <w:t>0.00</w:t>
              </w:r>
            </w:ins>
            <w:del w:id="96" w:author="Adan Toril" w:date="2022-10-07T15:27:00Z">
              <w:r w:rsidRPr="009709C5" w:rsidDel="000B1DAE">
                <w:delText>FFS</w:delText>
              </w:r>
            </w:del>
          </w:p>
        </w:tc>
      </w:tr>
      <w:tr w:rsidR="00C35BBF" w:rsidRPr="009709C5" w14:paraId="4C713A56" w14:textId="77777777" w:rsidTr="00C35BB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88C9BF8" w14:textId="77777777" w:rsidR="00C35BBF" w:rsidRPr="009709C5" w:rsidRDefault="00C35BBF" w:rsidP="00C35BBF">
            <w:pPr>
              <w:pStyle w:val="TAL"/>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05485615" w14:textId="77777777" w:rsidR="00C35BBF" w:rsidRPr="009709C5" w:rsidRDefault="00C35BBF" w:rsidP="00C35BBF">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31B2711" w14:textId="47AC8F5B" w:rsidR="00C35BBF" w:rsidRPr="009709C5" w:rsidRDefault="00C35BBF" w:rsidP="00C35BBF">
            <w:pPr>
              <w:pStyle w:val="TAC"/>
            </w:pPr>
            <w:ins w:id="97" w:author="Adan Toril" w:date="2022-10-07T15:27:00Z">
              <w:r>
                <w:rPr>
                  <w:rFonts w:cs="Arial"/>
                  <w:color w:val="000000"/>
                  <w:szCs w:val="18"/>
                </w:rPr>
                <w:t>0.00</w:t>
              </w:r>
            </w:ins>
            <w:del w:id="98" w:author="Adan Toril" w:date="2022-10-07T15:27:00Z">
              <w:r w:rsidRPr="009709C5" w:rsidDel="00781562">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03B67CF0" w14:textId="77777777" w:rsidR="00C35BBF" w:rsidRPr="009709C5" w:rsidRDefault="00C35BBF" w:rsidP="00C35BBF">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0AE3BACA" w14:textId="77777777" w:rsidR="00C35BBF" w:rsidRPr="009709C5" w:rsidRDefault="00C35BBF" w:rsidP="00C35BBF">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vAlign w:val="center"/>
            <w:hideMark/>
          </w:tcPr>
          <w:p w14:paraId="5D818251" w14:textId="189BC377" w:rsidR="00C35BBF" w:rsidRPr="009709C5" w:rsidRDefault="00C35BBF" w:rsidP="00C35BBF">
            <w:pPr>
              <w:pStyle w:val="TAC"/>
            </w:pPr>
            <w:ins w:id="99" w:author="Adan Toril" w:date="2022-10-07T15:27:00Z">
              <w:r>
                <w:rPr>
                  <w:rFonts w:cs="Arial"/>
                  <w:color w:val="000000"/>
                  <w:szCs w:val="18"/>
                </w:rPr>
                <w:t>0.00</w:t>
              </w:r>
            </w:ins>
            <w:del w:id="100" w:author="Adan Toril" w:date="2022-10-07T15:27:00Z">
              <w:r w:rsidRPr="009709C5" w:rsidDel="000B1DAE">
                <w:delText>FFS</w:delText>
              </w:r>
            </w:del>
          </w:p>
        </w:tc>
      </w:tr>
      <w:tr w:rsidR="00C35BBF" w:rsidRPr="009709C5" w14:paraId="1ACA63D5" w14:textId="77777777" w:rsidTr="00C35BB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ED7D813" w14:textId="77777777" w:rsidR="00C35BBF" w:rsidRPr="009709C5" w:rsidRDefault="00C35BBF" w:rsidP="00C35BBF">
            <w:pPr>
              <w:pStyle w:val="TAL"/>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29891AC9" w14:textId="77777777" w:rsidR="00C35BBF" w:rsidRPr="009709C5" w:rsidRDefault="00C35BBF" w:rsidP="00C35BBF">
            <w:pPr>
              <w:pStyle w:val="TAL"/>
            </w:pPr>
            <w:r w:rsidRPr="009709C5">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BD5483F" w14:textId="4122C6C2" w:rsidR="00C35BBF" w:rsidRPr="009709C5" w:rsidRDefault="00C35BBF" w:rsidP="00C35BBF">
            <w:pPr>
              <w:pStyle w:val="TAC"/>
            </w:pPr>
            <w:ins w:id="101" w:author="Adan Toril" w:date="2022-10-07T15:27:00Z">
              <w:r>
                <w:rPr>
                  <w:rFonts w:cs="Arial"/>
                  <w:color w:val="000000"/>
                  <w:szCs w:val="18"/>
                </w:rPr>
                <w:t>0.00</w:t>
              </w:r>
            </w:ins>
            <w:del w:id="102" w:author="Adan Toril" w:date="2022-10-07T15:27:00Z">
              <w:r w:rsidRPr="009709C5" w:rsidDel="00781562">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10414758" w14:textId="77777777" w:rsidR="00C35BBF" w:rsidRPr="009709C5" w:rsidRDefault="00C35BBF" w:rsidP="00C35BBF">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335AC61F" w14:textId="77777777" w:rsidR="00C35BBF" w:rsidRPr="009709C5" w:rsidRDefault="00C35BBF" w:rsidP="00C35BBF">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3C6F7438" w14:textId="4AC0FF4A" w:rsidR="00C35BBF" w:rsidRPr="009709C5" w:rsidRDefault="00C35BBF" w:rsidP="00C35BBF">
            <w:pPr>
              <w:pStyle w:val="TAC"/>
            </w:pPr>
            <w:ins w:id="103" w:author="Adan Toril" w:date="2022-10-07T15:27:00Z">
              <w:r>
                <w:rPr>
                  <w:rFonts w:cs="Arial"/>
                  <w:color w:val="000000"/>
                  <w:szCs w:val="18"/>
                </w:rPr>
                <w:t>0.00</w:t>
              </w:r>
            </w:ins>
            <w:del w:id="104" w:author="Adan Toril" w:date="2022-10-07T15:27:00Z">
              <w:r w:rsidRPr="009709C5" w:rsidDel="000B1DAE">
                <w:delText>FFS</w:delText>
              </w:r>
            </w:del>
          </w:p>
        </w:tc>
      </w:tr>
      <w:tr w:rsidR="00C35BBF" w:rsidRPr="009709C5" w14:paraId="194838FA" w14:textId="77777777" w:rsidTr="00C35BB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164B3E6" w14:textId="77777777" w:rsidR="00C35BBF" w:rsidRPr="009709C5" w:rsidRDefault="00C35BBF" w:rsidP="00C35BBF">
            <w:pPr>
              <w:pStyle w:val="TAL"/>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F56705E" w14:textId="77777777" w:rsidR="00C35BBF" w:rsidRPr="009709C5" w:rsidRDefault="00C35BBF" w:rsidP="00C35BBF">
            <w:pPr>
              <w:pStyle w:val="TAL"/>
            </w:pPr>
            <w:r w:rsidRPr="009709C5">
              <w:t xml:space="preserve">Multiple measurement antenna uncertainty </w:t>
            </w:r>
            <w:r w:rsidRPr="009709C5">
              <w:rPr>
                <w:rFonts w:cs="Arial"/>
                <w:lang w:eastAsia="ja-JP" w:bidi="hi-IN"/>
              </w:rPr>
              <w:t>(NOTE 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221C2FA" w14:textId="3DBD1CC1" w:rsidR="00C35BBF" w:rsidRPr="009709C5" w:rsidRDefault="00C35BBF" w:rsidP="00C35BBF">
            <w:pPr>
              <w:pStyle w:val="TAC"/>
            </w:pPr>
            <w:ins w:id="105" w:author="Adan Toril" w:date="2022-10-07T15:27:00Z">
              <w:r>
                <w:rPr>
                  <w:rFonts w:cs="Arial"/>
                  <w:color w:val="000000"/>
                  <w:szCs w:val="18"/>
                </w:rPr>
                <w:t>0.15</w:t>
              </w:r>
            </w:ins>
            <w:del w:id="106" w:author="Adan Toril" w:date="2022-10-07T15:27:00Z">
              <w:r w:rsidRPr="009709C5" w:rsidDel="00781562">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4441E256" w14:textId="77777777" w:rsidR="00C35BBF" w:rsidRPr="009709C5" w:rsidRDefault="00C35BBF" w:rsidP="00C35BBF">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2E94DE33" w14:textId="77777777" w:rsidR="00C35BBF" w:rsidRPr="009709C5" w:rsidRDefault="00C35BBF" w:rsidP="00C35BBF">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201D2604" w14:textId="6F57311A" w:rsidR="00C35BBF" w:rsidRPr="009709C5" w:rsidRDefault="00C35BBF" w:rsidP="00C35BBF">
            <w:pPr>
              <w:pStyle w:val="TAC"/>
            </w:pPr>
            <w:ins w:id="107" w:author="Adan Toril" w:date="2022-10-07T15:27:00Z">
              <w:r>
                <w:rPr>
                  <w:rFonts w:cs="Arial"/>
                  <w:color w:val="000000"/>
                  <w:szCs w:val="18"/>
                </w:rPr>
                <w:t>0.15</w:t>
              </w:r>
            </w:ins>
            <w:del w:id="108" w:author="Adan Toril" w:date="2022-10-07T15:27:00Z">
              <w:r w:rsidRPr="009709C5" w:rsidDel="000B1DAE">
                <w:delText>FFS</w:delText>
              </w:r>
            </w:del>
          </w:p>
        </w:tc>
      </w:tr>
      <w:tr w:rsidR="00285346" w:rsidRPr="009709C5" w14:paraId="4A3BE158"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2BE9A47" w14:textId="77777777" w:rsidR="00285346" w:rsidRPr="009709C5" w:rsidRDefault="00285346" w:rsidP="00504D28">
            <w:pPr>
              <w:pStyle w:val="TAL"/>
              <w:rPr>
                <w:lang w:eastAsia="zh-CN"/>
              </w:rPr>
            </w:pPr>
            <w:r w:rsidRPr="009709C5">
              <w:rPr>
                <w:lang w:eastAsia="ja-JP"/>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53145E5" w14:textId="77777777" w:rsidR="00285346" w:rsidRPr="009709C5" w:rsidRDefault="00285346" w:rsidP="00504D28">
            <w:pPr>
              <w:pStyle w:val="TAL"/>
            </w:pPr>
            <w:r w:rsidRPr="009709C5">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tcPr>
          <w:p w14:paraId="2E535390" w14:textId="77777777" w:rsidR="00285346" w:rsidRPr="009709C5" w:rsidRDefault="00285346" w:rsidP="00504D2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4DB97EF9" w14:textId="77777777" w:rsidR="00285346" w:rsidRPr="009709C5" w:rsidRDefault="00285346" w:rsidP="00504D2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6048F11E" w14:textId="77777777" w:rsidR="00285346" w:rsidRPr="009709C5" w:rsidRDefault="00285346" w:rsidP="00504D2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695703DB" w14:textId="77777777" w:rsidR="00285346" w:rsidRPr="009709C5" w:rsidRDefault="00285346" w:rsidP="00504D28">
            <w:pPr>
              <w:pStyle w:val="TAC"/>
            </w:pPr>
            <w:r w:rsidRPr="009709C5">
              <w:t>0.00</w:t>
            </w:r>
          </w:p>
        </w:tc>
      </w:tr>
      <w:tr w:rsidR="00285346" w:rsidRPr="009709C5" w14:paraId="106041C2"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640BF50" w14:textId="77777777" w:rsidR="00285346" w:rsidRPr="009709C5" w:rsidRDefault="00285346" w:rsidP="00504D28">
            <w:pPr>
              <w:pStyle w:val="TAL"/>
              <w:rPr>
                <w:lang w:eastAsia="ja-JP"/>
              </w:rPr>
            </w:pPr>
            <w:r w:rsidRPr="009709C5">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CF851CE" w14:textId="77777777" w:rsidR="00285346" w:rsidRPr="009709C5" w:rsidRDefault="00285346" w:rsidP="00504D28">
            <w:pPr>
              <w:pStyle w:val="TAL"/>
              <w:rPr>
                <w:lang w:eastAsia="ja-JP"/>
              </w:rPr>
            </w:pPr>
            <w:r w:rsidRPr="009709C5">
              <w:t>Influence of spherical coverage grid</w:t>
            </w:r>
          </w:p>
        </w:tc>
        <w:tc>
          <w:tcPr>
            <w:tcW w:w="1134" w:type="dxa"/>
            <w:tcBorders>
              <w:top w:val="single" w:sz="4" w:space="0" w:color="auto"/>
              <w:left w:val="single" w:sz="4" w:space="0" w:color="auto"/>
              <w:bottom w:val="single" w:sz="4" w:space="0" w:color="auto"/>
              <w:right w:val="single" w:sz="4" w:space="0" w:color="auto"/>
            </w:tcBorders>
            <w:hideMark/>
          </w:tcPr>
          <w:p w14:paraId="4D671B7C" w14:textId="77777777" w:rsidR="00285346" w:rsidRPr="009709C5" w:rsidRDefault="00285346" w:rsidP="00504D28">
            <w:pPr>
              <w:pStyle w:val="TAC"/>
            </w:pPr>
            <w:r w:rsidRPr="009709C5">
              <w:t>0.13</w:t>
            </w:r>
          </w:p>
        </w:tc>
        <w:tc>
          <w:tcPr>
            <w:tcW w:w="1686" w:type="dxa"/>
            <w:tcBorders>
              <w:top w:val="single" w:sz="4" w:space="0" w:color="auto"/>
              <w:left w:val="single" w:sz="4" w:space="0" w:color="auto"/>
              <w:bottom w:val="single" w:sz="4" w:space="0" w:color="auto"/>
              <w:right w:val="single" w:sz="4" w:space="0" w:color="auto"/>
            </w:tcBorders>
            <w:hideMark/>
          </w:tcPr>
          <w:p w14:paraId="0796411D" w14:textId="77777777" w:rsidR="00285346" w:rsidRPr="009709C5" w:rsidRDefault="00285346" w:rsidP="00504D2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2A4C9994" w14:textId="77777777" w:rsidR="00285346" w:rsidRPr="009709C5" w:rsidRDefault="00285346" w:rsidP="00504D28">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hideMark/>
          </w:tcPr>
          <w:p w14:paraId="57AC8467" w14:textId="77777777" w:rsidR="00285346" w:rsidRPr="009709C5" w:rsidRDefault="00285346" w:rsidP="00504D28">
            <w:pPr>
              <w:pStyle w:val="TAC"/>
            </w:pPr>
            <w:r w:rsidRPr="009709C5">
              <w:t>0.13</w:t>
            </w:r>
          </w:p>
        </w:tc>
      </w:tr>
      <w:tr w:rsidR="00285346" w:rsidRPr="009709C5" w14:paraId="155D3123" w14:textId="77777777" w:rsidTr="00504D28">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57C756E3" w14:textId="77777777" w:rsidR="00285346" w:rsidRPr="009709C5" w:rsidRDefault="00285346" w:rsidP="00504D28">
            <w:pPr>
              <w:pStyle w:val="TAH"/>
            </w:pPr>
            <w:r w:rsidRPr="009709C5">
              <w:t>Stage 1: Calibration measurement</w:t>
            </w:r>
          </w:p>
        </w:tc>
      </w:tr>
      <w:tr w:rsidR="00E047FB" w:rsidRPr="009709C5" w14:paraId="7E555A6C" w14:textId="77777777" w:rsidTr="00E047FB">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332CA0E" w14:textId="77777777" w:rsidR="00E047FB" w:rsidRPr="009709C5" w:rsidRDefault="00E047FB" w:rsidP="00E047FB">
            <w:pPr>
              <w:pStyle w:val="TAL"/>
              <w:rPr>
                <w:lang w:eastAsia="ja-JP"/>
              </w:rPr>
            </w:pPr>
            <w:r w:rsidRPr="009709C5">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E7E59B9" w14:textId="77777777" w:rsidR="00E047FB" w:rsidRPr="009709C5" w:rsidRDefault="00E047FB" w:rsidP="00E047FB">
            <w:pPr>
              <w:pStyle w:val="TAL"/>
            </w:pPr>
            <w:r w:rsidRPr="009709C5">
              <w:t>Mismatch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44D17F" w14:textId="6B4D7645" w:rsidR="00E047FB" w:rsidRPr="009709C5" w:rsidRDefault="00E047FB" w:rsidP="00E047FB">
            <w:pPr>
              <w:pStyle w:val="TAC"/>
            </w:pPr>
            <w:ins w:id="109" w:author="Adan Toril" w:date="2022-10-07T15:27:00Z">
              <w:r>
                <w:rPr>
                  <w:rFonts w:cs="Arial"/>
                  <w:color w:val="000000"/>
                  <w:szCs w:val="18"/>
                </w:rPr>
                <w:t>0.00</w:t>
              </w:r>
            </w:ins>
            <w:del w:id="110" w:author="Adan Toril" w:date="2022-10-07T15:27:00Z">
              <w:r w:rsidRPr="009709C5" w:rsidDel="00BF7CE4">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3B25ACF5" w14:textId="77777777" w:rsidR="00E047FB" w:rsidRPr="009709C5" w:rsidRDefault="00E047FB" w:rsidP="00E047FB">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2F691935" w14:textId="77777777" w:rsidR="00E047FB" w:rsidRPr="009709C5" w:rsidRDefault="00E047FB" w:rsidP="00E047FB">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6DF8D6CD" w14:textId="49A56362" w:rsidR="00E047FB" w:rsidRPr="009709C5" w:rsidRDefault="00E047FB" w:rsidP="00E047FB">
            <w:pPr>
              <w:pStyle w:val="TAC"/>
            </w:pPr>
            <w:ins w:id="111" w:author="Adan Toril" w:date="2022-10-07T15:27:00Z">
              <w:r>
                <w:rPr>
                  <w:rFonts w:cs="Arial"/>
                  <w:color w:val="000000"/>
                  <w:szCs w:val="18"/>
                </w:rPr>
                <w:t>0.00</w:t>
              </w:r>
            </w:ins>
            <w:del w:id="112" w:author="Adan Toril" w:date="2022-10-07T15:27:00Z">
              <w:r w:rsidRPr="009709C5" w:rsidDel="00EB7F0B">
                <w:delText>FFS</w:delText>
              </w:r>
            </w:del>
          </w:p>
        </w:tc>
      </w:tr>
      <w:tr w:rsidR="00E047FB" w:rsidRPr="009709C5" w14:paraId="58B44EF9" w14:textId="77777777" w:rsidTr="00E047FB">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B7AED6D" w14:textId="77777777" w:rsidR="00E047FB" w:rsidRPr="009709C5" w:rsidRDefault="00E047FB" w:rsidP="00E047FB">
            <w:pPr>
              <w:pStyle w:val="TAL"/>
              <w:rPr>
                <w:lang w:eastAsia="ja-JP"/>
              </w:rPr>
            </w:pPr>
            <w:r w:rsidRPr="009709C5">
              <w:t>17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5F342BE" w14:textId="77777777" w:rsidR="00E047FB" w:rsidRPr="009709C5" w:rsidRDefault="00E047FB" w:rsidP="00E047FB">
            <w:pPr>
              <w:pStyle w:val="TAL"/>
              <w:rPr>
                <w:lang w:eastAsia="ja-JP"/>
              </w:rPr>
            </w:pPr>
            <w:r w:rsidRPr="009709C5">
              <w:t xml:space="preserve">Amplifier Uncertainties </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0544C31" w14:textId="6140A2D9" w:rsidR="00E047FB" w:rsidRPr="009709C5" w:rsidRDefault="00E047FB" w:rsidP="00E047FB">
            <w:pPr>
              <w:pStyle w:val="TAC"/>
            </w:pPr>
            <w:ins w:id="113" w:author="Adan Toril" w:date="2022-10-07T15:27:00Z">
              <w:r>
                <w:rPr>
                  <w:rFonts w:cs="Arial"/>
                  <w:color w:val="000000"/>
                  <w:szCs w:val="18"/>
                </w:rPr>
                <w:t>0.00</w:t>
              </w:r>
            </w:ins>
            <w:del w:id="114" w:author="Adan Toril" w:date="2022-10-07T15:27:00Z">
              <w:r w:rsidRPr="009709C5" w:rsidDel="00BF7CE4">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3CFBAD1F" w14:textId="77777777" w:rsidR="00E047FB" w:rsidRPr="009709C5" w:rsidRDefault="00E047FB" w:rsidP="00E047FB">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1E2D5662" w14:textId="77777777" w:rsidR="00E047FB" w:rsidRPr="009709C5" w:rsidRDefault="00E047FB" w:rsidP="00E047FB">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4C57A07A" w14:textId="54B99CF9" w:rsidR="00E047FB" w:rsidRPr="009709C5" w:rsidRDefault="00E047FB" w:rsidP="00E047FB">
            <w:pPr>
              <w:pStyle w:val="TAC"/>
            </w:pPr>
            <w:ins w:id="115" w:author="Adan Toril" w:date="2022-10-07T15:27:00Z">
              <w:r>
                <w:rPr>
                  <w:rFonts w:cs="Arial"/>
                  <w:color w:val="000000"/>
                  <w:szCs w:val="18"/>
                </w:rPr>
                <w:t>0.00</w:t>
              </w:r>
            </w:ins>
            <w:del w:id="116" w:author="Adan Toril" w:date="2022-10-07T15:27:00Z">
              <w:r w:rsidRPr="009709C5" w:rsidDel="00EB7F0B">
                <w:delText>FFS</w:delText>
              </w:r>
            </w:del>
          </w:p>
        </w:tc>
      </w:tr>
      <w:tr w:rsidR="00E047FB" w:rsidRPr="009709C5" w14:paraId="0A1CC3A0" w14:textId="77777777" w:rsidTr="00E047FB">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8467A74" w14:textId="77777777" w:rsidR="00E047FB" w:rsidRPr="009709C5" w:rsidRDefault="00E047FB" w:rsidP="00E047FB">
            <w:pPr>
              <w:pStyle w:val="TAL"/>
              <w:rPr>
                <w:lang w:eastAsia="ja-JP"/>
              </w:rPr>
            </w:pPr>
            <w:r w:rsidRPr="009709C5">
              <w:rPr>
                <w:lang w:eastAsia="ja-JP"/>
              </w:rPr>
              <w:t>18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2D47F5E" w14:textId="77777777" w:rsidR="00E047FB" w:rsidRPr="009709C5" w:rsidRDefault="00E047FB" w:rsidP="00E047FB">
            <w:pPr>
              <w:pStyle w:val="TAL"/>
              <w:rPr>
                <w:lang w:eastAsia="ja-JP"/>
              </w:rPr>
            </w:pPr>
            <w:r w:rsidRPr="009709C5">
              <w:t>Misalignment of positioning System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272114" w14:textId="286A8A99" w:rsidR="00E047FB" w:rsidRPr="009709C5" w:rsidRDefault="00E047FB" w:rsidP="00E047FB">
            <w:pPr>
              <w:pStyle w:val="TAC"/>
            </w:pPr>
            <w:ins w:id="117" w:author="Adan Toril" w:date="2022-10-07T15:27:00Z">
              <w:r>
                <w:rPr>
                  <w:rFonts w:cs="Arial"/>
                  <w:color w:val="000000"/>
                  <w:szCs w:val="18"/>
                </w:rPr>
                <w:t>0.00</w:t>
              </w:r>
            </w:ins>
            <w:del w:id="118" w:author="Adan Toril" w:date="2022-10-07T15:27:00Z">
              <w:r w:rsidRPr="009709C5" w:rsidDel="00BF7CE4">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312CAD45" w14:textId="77777777" w:rsidR="00E047FB" w:rsidRPr="009709C5" w:rsidRDefault="00E047FB" w:rsidP="00E047FB">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1A0001F7" w14:textId="77777777" w:rsidR="00E047FB" w:rsidRPr="009709C5" w:rsidRDefault="00E047FB" w:rsidP="00E047FB">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0D5828AA" w14:textId="5FBA1BB0" w:rsidR="00E047FB" w:rsidRPr="009709C5" w:rsidRDefault="00E047FB" w:rsidP="00E047FB">
            <w:pPr>
              <w:pStyle w:val="TAC"/>
            </w:pPr>
            <w:ins w:id="119" w:author="Adan Toril" w:date="2022-10-07T15:27:00Z">
              <w:r>
                <w:rPr>
                  <w:rFonts w:cs="Arial"/>
                  <w:color w:val="000000"/>
                  <w:szCs w:val="18"/>
                </w:rPr>
                <w:t>0.00</w:t>
              </w:r>
            </w:ins>
            <w:del w:id="120" w:author="Adan Toril" w:date="2022-10-07T15:27:00Z">
              <w:r w:rsidRPr="009709C5" w:rsidDel="00EB7F0B">
                <w:delText>FFS</w:delText>
              </w:r>
            </w:del>
          </w:p>
        </w:tc>
      </w:tr>
      <w:tr w:rsidR="00E047FB" w:rsidRPr="009709C5" w14:paraId="0FFA4091" w14:textId="77777777" w:rsidTr="00E047FB">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C8977A4" w14:textId="77777777" w:rsidR="00E047FB" w:rsidRPr="009709C5" w:rsidRDefault="00E047FB" w:rsidP="00E047FB">
            <w:pPr>
              <w:pStyle w:val="TAL"/>
              <w:rPr>
                <w:lang w:eastAsia="ja-JP"/>
              </w:rPr>
            </w:pPr>
            <w:r w:rsidRPr="009709C5">
              <w:rPr>
                <w:lang w:eastAsia="ja-JP"/>
              </w:rPr>
              <w:t>19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0BF8FFE" w14:textId="77777777" w:rsidR="00E047FB" w:rsidRPr="009709C5" w:rsidRDefault="00E047FB" w:rsidP="00E047FB">
            <w:pPr>
              <w:pStyle w:val="TAL"/>
              <w:rPr>
                <w:lang w:eastAsia="ja-JP"/>
              </w:rPr>
            </w:pPr>
            <w:r w:rsidRPr="009709C5">
              <w:t>Uncertainty of the Network Analyzer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003CCB5" w14:textId="1C8E2FAE" w:rsidR="00E047FB" w:rsidRPr="009709C5" w:rsidRDefault="00E047FB" w:rsidP="00E047FB">
            <w:pPr>
              <w:pStyle w:val="TAC"/>
            </w:pPr>
            <w:ins w:id="121" w:author="Adan Toril" w:date="2022-10-07T15:27:00Z">
              <w:r>
                <w:rPr>
                  <w:rFonts w:cs="Arial"/>
                  <w:color w:val="000000"/>
                  <w:szCs w:val="18"/>
                </w:rPr>
                <w:t>1.50</w:t>
              </w:r>
            </w:ins>
            <w:del w:id="122" w:author="Adan Toril" w:date="2022-10-07T15:27:00Z">
              <w:r w:rsidRPr="009709C5" w:rsidDel="00BF7CE4">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4CD0EF87" w14:textId="77777777" w:rsidR="00E047FB" w:rsidRPr="009709C5" w:rsidRDefault="00E047FB" w:rsidP="00E047FB">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0681FB98" w14:textId="77777777" w:rsidR="00E047FB" w:rsidRPr="009709C5" w:rsidRDefault="00E047FB" w:rsidP="00E047FB">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439D98C3" w14:textId="7EC64DC6" w:rsidR="00E047FB" w:rsidRPr="009709C5" w:rsidRDefault="00E047FB" w:rsidP="00E047FB">
            <w:pPr>
              <w:pStyle w:val="TAC"/>
            </w:pPr>
            <w:ins w:id="123" w:author="Adan Toril" w:date="2022-10-07T15:27:00Z">
              <w:r>
                <w:rPr>
                  <w:rFonts w:cs="Arial"/>
                  <w:color w:val="000000"/>
                  <w:szCs w:val="18"/>
                </w:rPr>
                <w:t>0.75</w:t>
              </w:r>
            </w:ins>
            <w:del w:id="124" w:author="Adan Toril" w:date="2022-10-07T15:27:00Z">
              <w:r w:rsidRPr="009709C5" w:rsidDel="00EB7F0B">
                <w:delText>FFS</w:delText>
              </w:r>
            </w:del>
          </w:p>
        </w:tc>
      </w:tr>
      <w:tr w:rsidR="00E047FB" w:rsidRPr="009709C5" w14:paraId="063FCF10" w14:textId="77777777" w:rsidTr="00E047FB">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E8BB858" w14:textId="77777777" w:rsidR="00E047FB" w:rsidRPr="009709C5" w:rsidRDefault="00E047FB" w:rsidP="00E047FB">
            <w:pPr>
              <w:pStyle w:val="TAL"/>
              <w:rPr>
                <w:lang w:eastAsia="ja-JP"/>
              </w:rPr>
            </w:pPr>
            <w:r w:rsidRPr="009709C5">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12BCE41" w14:textId="77777777" w:rsidR="00E047FB" w:rsidRPr="009709C5" w:rsidRDefault="00E047FB" w:rsidP="00E047FB">
            <w:pPr>
              <w:pStyle w:val="TAL"/>
              <w:rPr>
                <w:lang w:eastAsia="ja-JP"/>
              </w:rPr>
            </w:pPr>
            <w:r w:rsidRPr="009709C5">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89455A0" w14:textId="32E7F938" w:rsidR="00E047FB" w:rsidRPr="009709C5" w:rsidRDefault="00E047FB" w:rsidP="00E047FB">
            <w:pPr>
              <w:pStyle w:val="TAC"/>
            </w:pPr>
            <w:ins w:id="125" w:author="Adan Toril" w:date="2022-10-07T15:27:00Z">
              <w:r>
                <w:rPr>
                  <w:rFonts w:cs="Arial"/>
                  <w:color w:val="000000"/>
                  <w:szCs w:val="18"/>
                </w:rPr>
                <w:t>0.60</w:t>
              </w:r>
            </w:ins>
            <w:del w:id="126" w:author="Adan Toril" w:date="2022-10-07T15:27:00Z">
              <w:r w:rsidRPr="009709C5" w:rsidDel="00BF7CE4">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5DA5B5F0" w14:textId="77777777" w:rsidR="00E047FB" w:rsidRPr="009709C5" w:rsidRDefault="00E047FB" w:rsidP="00E047FB">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394197B9" w14:textId="77777777" w:rsidR="00E047FB" w:rsidRPr="009709C5" w:rsidRDefault="00E047FB" w:rsidP="00E047FB">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24665E63" w14:textId="2FBA93A7" w:rsidR="00E047FB" w:rsidRPr="009709C5" w:rsidRDefault="00E047FB" w:rsidP="00E047FB">
            <w:pPr>
              <w:pStyle w:val="TAC"/>
            </w:pPr>
            <w:ins w:id="127" w:author="Adan Toril" w:date="2022-10-07T15:27:00Z">
              <w:r>
                <w:rPr>
                  <w:rFonts w:cs="Arial"/>
                  <w:color w:val="000000"/>
                  <w:szCs w:val="18"/>
                </w:rPr>
                <w:t>0.30</w:t>
              </w:r>
            </w:ins>
            <w:del w:id="128" w:author="Adan Toril" w:date="2022-10-07T15:27:00Z">
              <w:r w:rsidRPr="009709C5" w:rsidDel="00EB7F0B">
                <w:delText>FFS</w:delText>
              </w:r>
            </w:del>
          </w:p>
        </w:tc>
      </w:tr>
      <w:tr w:rsidR="00E047FB" w:rsidRPr="009709C5" w14:paraId="11A47E3A" w14:textId="77777777" w:rsidTr="00E047FB">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8F75D25" w14:textId="77777777" w:rsidR="00E047FB" w:rsidRPr="009709C5" w:rsidRDefault="00E047FB" w:rsidP="00E047FB">
            <w:pPr>
              <w:pStyle w:val="TAL"/>
              <w:rPr>
                <w:lang w:eastAsia="ja-JP"/>
              </w:rPr>
            </w:pPr>
            <w:r w:rsidRPr="009709C5">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4BD4775" w14:textId="77777777" w:rsidR="00E047FB" w:rsidRPr="009709C5" w:rsidRDefault="00E047FB" w:rsidP="00E047FB">
            <w:pPr>
              <w:pStyle w:val="TAL"/>
              <w:rPr>
                <w:lang w:eastAsia="ja-JP"/>
              </w:rPr>
            </w:pPr>
            <w:r w:rsidRPr="009709C5">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C6B2661" w14:textId="16D7F336" w:rsidR="00E047FB" w:rsidRPr="009709C5" w:rsidRDefault="00E047FB" w:rsidP="00E047FB">
            <w:pPr>
              <w:pStyle w:val="TAC"/>
            </w:pPr>
            <w:ins w:id="129" w:author="Adan Toril" w:date="2022-10-07T15:27:00Z">
              <w:r>
                <w:rPr>
                  <w:rFonts w:cs="Arial"/>
                  <w:color w:val="000000"/>
                  <w:szCs w:val="18"/>
                </w:rPr>
                <w:t>0.01</w:t>
              </w:r>
            </w:ins>
            <w:del w:id="130" w:author="Adan Toril" w:date="2022-10-07T15:27:00Z">
              <w:r w:rsidRPr="009709C5" w:rsidDel="00BF7CE4">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05AC06AC" w14:textId="77777777" w:rsidR="00E047FB" w:rsidRPr="009709C5" w:rsidRDefault="00E047FB" w:rsidP="00E047FB">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3388A723" w14:textId="77777777" w:rsidR="00E047FB" w:rsidRPr="009709C5" w:rsidRDefault="00E047FB" w:rsidP="00E047FB">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vAlign w:val="center"/>
            <w:hideMark/>
          </w:tcPr>
          <w:p w14:paraId="1C80BB77" w14:textId="7A528CFA" w:rsidR="00E047FB" w:rsidRPr="009709C5" w:rsidRDefault="00E047FB" w:rsidP="00E047FB">
            <w:pPr>
              <w:pStyle w:val="TAC"/>
            </w:pPr>
            <w:ins w:id="131" w:author="Adan Toril" w:date="2022-10-07T15:27:00Z">
              <w:r>
                <w:rPr>
                  <w:rFonts w:cs="Arial"/>
                  <w:color w:val="000000"/>
                  <w:szCs w:val="18"/>
                </w:rPr>
                <w:t>0.00</w:t>
              </w:r>
            </w:ins>
            <w:del w:id="132" w:author="Adan Toril" w:date="2022-10-07T15:27:00Z">
              <w:r w:rsidRPr="009709C5" w:rsidDel="00EB7F0B">
                <w:delText>FFS</w:delText>
              </w:r>
            </w:del>
          </w:p>
        </w:tc>
      </w:tr>
      <w:tr w:rsidR="00E047FB" w:rsidRPr="009709C5" w14:paraId="58C558A8" w14:textId="77777777" w:rsidTr="00E047FB">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E8B412C" w14:textId="77777777" w:rsidR="00E047FB" w:rsidRPr="009709C5" w:rsidRDefault="00E047FB" w:rsidP="00E047FB">
            <w:pPr>
              <w:pStyle w:val="TAL"/>
              <w:rPr>
                <w:lang w:eastAsia="ja-JP"/>
              </w:rPr>
            </w:pPr>
            <w:r w:rsidRPr="009709C5">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F502779" w14:textId="77777777" w:rsidR="00E047FB" w:rsidRPr="009709C5" w:rsidRDefault="00E047FB" w:rsidP="00E047FB">
            <w:pPr>
              <w:pStyle w:val="TAL"/>
            </w:pPr>
            <w:r w:rsidRPr="009709C5">
              <w:t>Phase centre offset of calibration antenna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073BC6" w14:textId="3513791B" w:rsidR="00E047FB" w:rsidRPr="009709C5" w:rsidRDefault="00E047FB" w:rsidP="00E047FB">
            <w:pPr>
              <w:pStyle w:val="TAC"/>
            </w:pPr>
            <w:ins w:id="133" w:author="Adan Toril" w:date="2022-10-07T15:27:00Z">
              <w:r>
                <w:rPr>
                  <w:rFonts w:cs="Arial"/>
                  <w:color w:val="000000"/>
                  <w:szCs w:val="18"/>
                </w:rPr>
                <w:t>0.00</w:t>
              </w:r>
            </w:ins>
            <w:del w:id="134" w:author="Adan Toril" w:date="2022-10-07T15:27:00Z">
              <w:r w:rsidRPr="009709C5" w:rsidDel="00BF7CE4">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3D8D0DA5" w14:textId="77777777" w:rsidR="00E047FB" w:rsidRPr="009709C5" w:rsidRDefault="00E047FB" w:rsidP="00E047FB">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67515060" w14:textId="77777777" w:rsidR="00E047FB" w:rsidRPr="009709C5" w:rsidRDefault="00E047FB" w:rsidP="00E047FB">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vAlign w:val="center"/>
            <w:hideMark/>
          </w:tcPr>
          <w:p w14:paraId="3585601F" w14:textId="6756203C" w:rsidR="00E047FB" w:rsidRPr="009709C5" w:rsidRDefault="00E047FB" w:rsidP="00E047FB">
            <w:pPr>
              <w:pStyle w:val="TAC"/>
            </w:pPr>
            <w:ins w:id="135" w:author="Adan Toril" w:date="2022-10-07T15:27:00Z">
              <w:r>
                <w:rPr>
                  <w:rFonts w:cs="Arial"/>
                  <w:color w:val="000000"/>
                  <w:szCs w:val="18"/>
                </w:rPr>
                <w:t>0.00</w:t>
              </w:r>
            </w:ins>
            <w:del w:id="136" w:author="Adan Toril" w:date="2022-10-07T15:27:00Z">
              <w:r w:rsidRPr="009709C5" w:rsidDel="00EB7F0B">
                <w:delText>FFS</w:delText>
              </w:r>
            </w:del>
          </w:p>
        </w:tc>
      </w:tr>
      <w:tr w:rsidR="00E047FB" w:rsidRPr="009709C5" w14:paraId="0A35E928" w14:textId="77777777" w:rsidTr="00E047FB">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5E7053E" w14:textId="77777777" w:rsidR="00E047FB" w:rsidRPr="009709C5" w:rsidRDefault="00E047FB" w:rsidP="00E047FB">
            <w:pPr>
              <w:pStyle w:val="TAL"/>
              <w:rPr>
                <w:lang w:eastAsia="ja-JP"/>
              </w:rPr>
            </w:pPr>
            <w:r w:rsidRPr="009709C5">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AC0D7B1" w14:textId="77777777" w:rsidR="00E047FB" w:rsidRPr="009709C5" w:rsidRDefault="00E047FB" w:rsidP="00E047FB">
            <w:pPr>
              <w:pStyle w:val="TAL"/>
            </w:pPr>
            <w:r w:rsidRPr="009709C5">
              <w:t>Quality of quiet zone for calibration process (NOTE 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31F75AC" w14:textId="420350B9" w:rsidR="00E047FB" w:rsidRPr="009709C5" w:rsidRDefault="00E047FB" w:rsidP="00E047FB">
            <w:pPr>
              <w:pStyle w:val="TAC"/>
            </w:pPr>
            <w:ins w:id="137" w:author="Adan Toril" w:date="2022-10-07T15:27:00Z">
              <w:r>
                <w:rPr>
                  <w:rFonts w:cs="Arial"/>
                  <w:color w:val="000000"/>
                  <w:szCs w:val="18"/>
                </w:rPr>
                <w:t>0.40</w:t>
              </w:r>
            </w:ins>
            <w:del w:id="138" w:author="Adan Toril" w:date="2022-10-07T15:27:00Z">
              <w:r w:rsidRPr="009709C5" w:rsidDel="00BF7CE4">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28F20F31" w14:textId="77777777" w:rsidR="00E047FB" w:rsidRPr="009709C5" w:rsidRDefault="00E047FB" w:rsidP="00E047FB">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693D9E1E" w14:textId="77777777" w:rsidR="00E047FB" w:rsidRPr="009709C5" w:rsidRDefault="00E047FB" w:rsidP="00E047FB">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7BE7E47F" w14:textId="4DC0DA63" w:rsidR="00E047FB" w:rsidRPr="009709C5" w:rsidRDefault="00E047FB" w:rsidP="00E047FB">
            <w:pPr>
              <w:pStyle w:val="TAC"/>
            </w:pPr>
            <w:ins w:id="139" w:author="Adan Toril" w:date="2022-10-07T15:27:00Z">
              <w:r>
                <w:rPr>
                  <w:rFonts w:cs="Arial"/>
                  <w:color w:val="000000"/>
                  <w:szCs w:val="18"/>
                </w:rPr>
                <w:t>0.40</w:t>
              </w:r>
            </w:ins>
            <w:del w:id="140" w:author="Adan Toril" w:date="2022-10-07T15:27:00Z">
              <w:r w:rsidRPr="009709C5" w:rsidDel="00EB7F0B">
                <w:delText>FFS</w:delText>
              </w:r>
            </w:del>
          </w:p>
        </w:tc>
      </w:tr>
      <w:tr w:rsidR="00E047FB" w:rsidRPr="009709C5" w14:paraId="037EFB94" w14:textId="77777777" w:rsidTr="00E047FB">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13E5150" w14:textId="77777777" w:rsidR="00E047FB" w:rsidRPr="009709C5" w:rsidRDefault="00E047FB" w:rsidP="00E047FB">
            <w:pPr>
              <w:pStyle w:val="TAL"/>
              <w:rPr>
                <w:lang w:eastAsia="ja-JP"/>
              </w:rPr>
            </w:pPr>
            <w:r w:rsidRPr="009709C5">
              <w:rPr>
                <w:lang w:eastAsia="ja-JP"/>
              </w:rPr>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EC2433A" w14:textId="77777777" w:rsidR="00E047FB" w:rsidRPr="009709C5" w:rsidRDefault="00E047FB" w:rsidP="00E047FB">
            <w:pPr>
              <w:pStyle w:val="TAL"/>
            </w:pPr>
            <w:r w:rsidRPr="009709C5">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D99E7C1" w14:textId="762DCAAF" w:rsidR="00E047FB" w:rsidRPr="009709C5" w:rsidRDefault="00E047FB" w:rsidP="00E047FB">
            <w:pPr>
              <w:pStyle w:val="TAC"/>
            </w:pPr>
            <w:ins w:id="141" w:author="Adan Toril" w:date="2022-10-07T15:27:00Z">
              <w:r>
                <w:rPr>
                  <w:rFonts w:cs="Arial"/>
                  <w:color w:val="000000"/>
                  <w:szCs w:val="18"/>
                </w:rPr>
                <w:t>0.00</w:t>
              </w:r>
            </w:ins>
            <w:del w:id="142" w:author="Adan Toril" w:date="2022-10-07T15:27:00Z">
              <w:r w:rsidRPr="009709C5" w:rsidDel="00BF7CE4">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745CAF3A" w14:textId="77777777" w:rsidR="00E047FB" w:rsidRPr="009709C5" w:rsidRDefault="00E047FB" w:rsidP="00E047FB">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22BB354A" w14:textId="77777777" w:rsidR="00E047FB" w:rsidRPr="009709C5" w:rsidRDefault="00E047FB" w:rsidP="00E047FB">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02F81D0C" w14:textId="24FB9D37" w:rsidR="00E047FB" w:rsidRPr="009709C5" w:rsidRDefault="00E047FB" w:rsidP="00E047FB">
            <w:pPr>
              <w:pStyle w:val="TAC"/>
            </w:pPr>
            <w:ins w:id="143" w:author="Adan Toril" w:date="2022-10-07T15:27:00Z">
              <w:r>
                <w:rPr>
                  <w:rFonts w:cs="Arial"/>
                  <w:color w:val="000000"/>
                  <w:szCs w:val="18"/>
                </w:rPr>
                <w:t>0.00</w:t>
              </w:r>
            </w:ins>
            <w:del w:id="144" w:author="Adan Toril" w:date="2022-10-07T15:27:00Z">
              <w:r w:rsidRPr="009709C5" w:rsidDel="00EB7F0B">
                <w:delText>FFS</w:delText>
              </w:r>
            </w:del>
          </w:p>
        </w:tc>
      </w:tr>
      <w:tr w:rsidR="00E047FB" w:rsidRPr="009709C5" w14:paraId="295884B9" w14:textId="77777777" w:rsidTr="00E047FB">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986024F" w14:textId="77777777" w:rsidR="00E047FB" w:rsidRPr="009709C5" w:rsidRDefault="00E047FB" w:rsidP="00E047FB">
            <w:pPr>
              <w:pStyle w:val="TAL"/>
              <w:rPr>
                <w:lang w:eastAsia="ja-JP"/>
              </w:rPr>
            </w:pPr>
            <w:r w:rsidRPr="009709C5">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5135B3E" w14:textId="77777777" w:rsidR="00E047FB" w:rsidRPr="009709C5" w:rsidRDefault="00E047FB" w:rsidP="00E047FB">
            <w:pPr>
              <w:pStyle w:val="TAL"/>
            </w:pPr>
            <w:r w:rsidRPr="009709C5">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2A0402D" w14:textId="157ADB22" w:rsidR="00E047FB" w:rsidRPr="009709C5" w:rsidRDefault="00E047FB" w:rsidP="00E047FB">
            <w:pPr>
              <w:pStyle w:val="TAC"/>
            </w:pPr>
            <w:ins w:id="145" w:author="Adan Toril" w:date="2022-10-07T15:27:00Z">
              <w:r>
                <w:rPr>
                  <w:rFonts w:cs="Arial"/>
                  <w:color w:val="000000"/>
                  <w:szCs w:val="18"/>
                </w:rPr>
                <w:t>0.14</w:t>
              </w:r>
            </w:ins>
            <w:del w:id="146" w:author="Adan Toril" w:date="2022-10-07T15:27:00Z">
              <w:r w:rsidRPr="009709C5" w:rsidDel="00BF7CE4">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48CAD258" w14:textId="77777777" w:rsidR="00E047FB" w:rsidRPr="009709C5" w:rsidRDefault="00E047FB" w:rsidP="00E047FB">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27F44533" w14:textId="77777777" w:rsidR="00E047FB" w:rsidRPr="009709C5" w:rsidRDefault="00E047FB" w:rsidP="00E047FB">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610F7717" w14:textId="7F920E2B" w:rsidR="00E047FB" w:rsidRPr="009709C5" w:rsidRDefault="00E047FB" w:rsidP="00E047FB">
            <w:pPr>
              <w:pStyle w:val="TAC"/>
            </w:pPr>
            <w:ins w:id="147" w:author="Adan Toril" w:date="2022-10-07T15:27:00Z">
              <w:r>
                <w:rPr>
                  <w:rFonts w:cs="Arial"/>
                  <w:color w:val="000000"/>
                  <w:szCs w:val="18"/>
                </w:rPr>
                <w:t>0.07</w:t>
              </w:r>
            </w:ins>
            <w:del w:id="148" w:author="Adan Toril" w:date="2022-10-07T15:27:00Z">
              <w:r w:rsidRPr="009709C5" w:rsidDel="00EB7F0B">
                <w:delText>FFS</w:delText>
              </w:r>
            </w:del>
          </w:p>
        </w:tc>
      </w:tr>
      <w:tr w:rsidR="00E047FB" w:rsidRPr="009709C5" w14:paraId="7DE6680B" w14:textId="77777777" w:rsidTr="00E047FB">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3E87F1B" w14:textId="77777777" w:rsidR="00E047FB" w:rsidRPr="009709C5" w:rsidRDefault="00E047FB" w:rsidP="00E047FB">
            <w:pPr>
              <w:pStyle w:val="TAL"/>
            </w:pPr>
            <w:r w:rsidRPr="009709C5">
              <w:t>26</w:t>
            </w:r>
          </w:p>
        </w:tc>
        <w:tc>
          <w:tcPr>
            <w:tcW w:w="2949" w:type="dxa"/>
            <w:tcBorders>
              <w:top w:val="single" w:sz="4" w:space="0" w:color="auto"/>
              <w:left w:val="single" w:sz="4" w:space="0" w:color="auto"/>
              <w:bottom w:val="single" w:sz="4" w:space="0" w:color="auto"/>
              <w:right w:val="single" w:sz="4" w:space="0" w:color="auto"/>
            </w:tcBorders>
            <w:hideMark/>
          </w:tcPr>
          <w:p w14:paraId="4960F6BD" w14:textId="77777777" w:rsidR="00E047FB" w:rsidRPr="009709C5" w:rsidRDefault="00E047FB" w:rsidP="00E047FB">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E698E3" w14:textId="0D9F0986" w:rsidR="00E047FB" w:rsidRPr="009709C5" w:rsidRDefault="00E047FB" w:rsidP="00E047FB">
            <w:pPr>
              <w:pStyle w:val="TAC"/>
            </w:pPr>
            <w:ins w:id="149" w:author="Adan Toril" w:date="2022-10-07T15:27:00Z">
              <w:r>
                <w:rPr>
                  <w:rFonts w:cs="Arial"/>
                  <w:color w:val="000000"/>
                  <w:szCs w:val="18"/>
                </w:rPr>
                <w:t>0.00</w:t>
              </w:r>
            </w:ins>
            <w:del w:id="150" w:author="Adan Toril" w:date="2022-10-07T15:27:00Z">
              <w:r w:rsidRPr="009709C5" w:rsidDel="00BF7CE4">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54840957" w14:textId="77777777" w:rsidR="00E047FB" w:rsidRPr="009709C5" w:rsidRDefault="00E047FB" w:rsidP="00E047FB">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68673661" w14:textId="77777777" w:rsidR="00E047FB" w:rsidRPr="009709C5" w:rsidRDefault="00E047FB" w:rsidP="00E047FB">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vAlign w:val="center"/>
            <w:hideMark/>
          </w:tcPr>
          <w:p w14:paraId="5A9E1708" w14:textId="44673701" w:rsidR="00E047FB" w:rsidRPr="009709C5" w:rsidRDefault="00E047FB" w:rsidP="00E047FB">
            <w:pPr>
              <w:pStyle w:val="TAC"/>
            </w:pPr>
            <w:ins w:id="151" w:author="Adan Toril" w:date="2022-10-07T15:27:00Z">
              <w:r>
                <w:rPr>
                  <w:rFonts w:cs="Arial"/>
                  <w:color w:val="000000"/>
                  <w:szCs w:val="18"/>
                </w:rPr>
                <w:t>0.00</w:t>
              </w:r>
            </w:ins>
            <w:del w:id="152" w:author="Adan Toril" w:date="2022-10-07T15:27:00Z">
              <w:r w:rsidRPr="009709C5" w:rsidDel="00EB7F0B">
                <w:delText>FFS</w:delText>
              </w:r>
            </w:del>
          </w:p>
        </w:tc>
      </w:tr>
      <w:tr w:rsidR="00285346" w:rsidRPr="009709C5" w14:paraId="539D0BE3"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B325B8B" w14:textId="77777777" w:rsidR="00285346" w:rsidRPr="009709C5" w:rsidRDefault="00285346" w:rsidP="00504D28">
            <w:pPr>
              <w:pStyle w:val="TAH"/>
            </w:pPr>
          </w:p>
        </w:tc>
        <w:tc>
          <w:tcPr>
            <w:tcW w:w="6761" w:type="dxa"/>
            <w:gridSpan w:val="4"/>
            <w:tcBorders>
              <w:top w:val="single" w:sz="4" w:space="0" w:color="auto"/>
              <w:left w:val="single" w:sz="4" w:space="0" w:color="auto"/>
              <w:bottom w:val="single" w:sz="4" w:space="0" w:color="auto"/>
              <w:right w:val="single" w:sz="4" w:space="0" w:color="auto"/>
            </w:tcBorders>
            <w:hideMark/>
          </w:tcPr>
          <w:p w14:paraId="25EEAC8E" w14:textId="77777777" w:rsidR="00285346" w:rsidRPr="009709C5" w:rsidRDefault="00285346" w:rsidP="00504D28">
            <w:pPr>
              <w:pStyle w:val="TAH"/>
            </w:pPr>
            <w:r w:rsidRPr="009709C5">
              <w:t>Systematic uncertainties (NOTE 4)</w:t>
            </w:r>
          </w:p>
        </w:tc>
        <w:tc>
          <w:tcPr>
            <w:tcW w:w="1210" w:type="dxa"/>
            <w:tcBorders>
              <w:top w:val="single" w:sz="4" w:space="0" w:color="auto"/>
              <w:left w:val="single" w:sz="4" w:space="0" w:color="auto"/>
              <w:bottom w:val="single" w:sz="4" w:space="0" w:color="auto"/>
              <w:right w:val="single" w:sz="4" w:space="0" w:color="auto"/>
            </w:tcBorders>
            <w:hideMark/>
          </w:tcPr>
          <w:p w14:paraId="505E7AE2" w14:textId="77777777" w:rsidR="00285346" w:rsidRPr="009709C5" w:rsidRDefault="00285346" w:rsidP="00504D28">
            <w:pPr>
              <w:pStyle w:val="TAH"/>
            </w:pPr>
            <w:r w:rsidRPr="009709C5">
              <w:t>Value</w:t>
            </w:r>
          </w:p>
        </w:tc>
      </w:tr>
      <w:tr w:rsidR="00E047FB" w:rsidRPr="009709C5" w14:paraId="0D7F430D" w14:textId="77777777" w:rsidTr="00E047FB">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ADDF0DC" w14:textId="77777777" w:rsidR="00E047FB" w:rsidRPr="009709C5" w:rsidRDefault="00E047FB" w:rsidP="00E047FB">
            <w:pPr>
              <w:pStyle w:val="TAL"/>
              <w:rPr>
                <w:lang w:eastAsia="ja-JP"/>
              </w:rPr>
            </w:pPr>
            <w:r w:rsidRPr="009709C5">
              <w:rPr>
                <w:lang w:eastAsia="ja-JP"/>
              </w:rPr>
              <w:t>27</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3F6E0941" w14:textId="77777777" w:rsidR="00E047FB" w:rsidRPr="009709C5" w:rsidRDefault="00E047FB" w:rsidP="00E047FB">
            <w:pPr>
              <w:pStyle w:val="TAC"/>
              <w:rPr>
                <w:lang w:eastAsia="ja-JP" w:bidi="hi-IN"/>
              </w:rPr>
            </w:pPr>
            <w:r w:rsidRPr="009709C5">
              <w:rPr>
                <w:rFonts w:eastAsia="MS Mincho"/>
              </w:rPr>
              <w:t>Influence of noise (</w:t>
            </w:r>
            <w:r w:rsidRPr="009709C5">
              <w:rPr>
                <w:lang w:eastAsia="zh-CN"/>
              </w:rPr>
              <w:t>23.45GHz &lt;= f &lt;=</w:t>
            </w:r>
            <w:r w:rsidRPr="009709C5">
              <w:t xml:space="preserve"> 32.125GHz</w:t>
            </w:r>
            <w:r w:rsidRPr="009709C5">
              <w:rPr>
                <w:rFonts w:eastAsia="MS Mincho"/>
              </w:rPr>
              <w:t xml:space="preserve">) </w:t>
            </w:r>
          </w:p>
        </w:tc>
        <w:tc>
          <w:tcPr>
            <w:tcW w:w="1210" w:type="dxa"/>
            <w:tcBorders>
              <w:top w:val="single" w:sz="4" w:space="0" w:color="auto"/>
              <w:left w:val="single" w:sz="4" w:space="0" w:color="auto"/>
              <w:bottom w:val="single" w:sz="4" w:space="0" w:color="auto"/>
              <w:right w:val="single" w:sz="4" w:space="0" w:color="auto"/>
            </w:tcBorders>
            <w:vAlign w:val="center"/>
            <w:hideMark/>
          </w:tcPr>
          <w:p w14:paraId="7B65DA93" w14:textId="7E1A7D90" w:rsidR="00E047FB" w:rsidRPr="009709C5" w:rsidRDefault="00E047FB" w:rsidP="00E047FB">
            <w:pPr>
              <w:pStyle w:val="TAC"/>
            </w:pPr>
            <w:r w:rsidRPr="009709C5">
              <w:t>FFS</w:t>
            </w:r>
          </w:p>
        </w:tc>
      </w:tr>
      <w:tr w:rsidR="00E047FB" w:rsidRPr="009709C5" w14:paraId="24B603F0" w14:textId="77777777" w:rsidTr="00E047FB">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63BF0C2" w14:textId="77777777" w:rsidR="00E047FB" w:rsidRPr="009709C5" w:rsidRDefault="00E047FB" w:rsidP="00E047FB">
            <w:pPr>
              <w:pStyle w:val="TAL"/>
              <w:rPr>
                <w:lang w:eastAsia="ja-JP"/>
              </w:rPr>
            </w:pPr>
            <w:r w:rsidRPr="009709C5">
              <w:rPr>
                <w:lang w:eastAsia="ja-JP"/>
              </w:rPr>
              <w:t>27</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249034AB" w14:textId="77777777" w:rsidR="00E047FB" w:rsidRPr="009709C5" w:rsidRDefault="00E047FB" w:rsidP="00E047FB">
            <w:pPr>
              <w:pStyle w:val="TAC"/>
              <w:rPr>
                <w:lang w:eastAsia="ja-JP" w:bidi="hi-IN"/>
              </w:rPr>
            </w:pPr>
            <w:r w:rsidRPr="009709C5">
              <w:rPr>
                <w:rFonts w:eastAsia="MS Mincho"/>
              </w:rPr>
              <w:t>Influence of noise (</w:t>
            </w:r>
            <w:r w:rsidRPr="009709C5">
              <w:t>32.125GHz &lt; f &lt;= 40.8GHz</w:t>
            </w:r>
            <w:r w:rsidRPr="009709C5">
              <w:rPr>
                <w:rFonts w:eastAsia="MS Mincho"/>
              </w:rPr>
              <w:t xml:space="preserve">) </w:t>
            </w:r>
          </w:p>
        </w:tc>
        <w:tc>
          <w:tcPr>
            <w:tcW w:w="1210" w:type="dxa"/>
            <w:tcBorders>
              <w:top w:val="single" w:sz="4" w:space="0" w:color="auto"/>
              <w:left w:val="single" w:sz="4" w:space="0" w:color="auto"/>
              <w:bottom w:val="single" w:sz="4" w:space="0" w:color="auto"/>
              <w:right w:val="single" w:sz="4" w:space="0" w:color="auto"/>
            </w:tcBorders>
            <w:vAlign w:val="center"/>
            <w:hideMark/>
          </w:tcPr>
          <w:p w14:paraId="4B415711" w14:textId="594FFBF1" w:rsidR="00E047FB" w:rsidRPr="009709C5" w:rsidRDefault="00E047FB" w:rsidP="00E047FB">
            <w:pPr>
              <w:pStyle w:val="TAC"/>
            </w:pPr>
            <w:r w:rsidRPr="009709C5">
              <w:t>FFS</w:t>
            </w:r>
          </w:p>
        </w:tc>
      </w:tr>
      <w:tr w:rsidR="00285346" w:rsidRPr="009709C5" w14:paraId="45729896" w14:textId="77777777" w:rsidTr="00504D2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75C1E314" w14:textId="77777777" w:rsidR="00285346" w:rsidRPr="009709C5" w:rsidRDefault="00285346" w:rsidP="00504D28">
            <w:pPr>
              <w:pStyle w:val="TAH"/>
            </w:pPr>
            <w:r w:rsidRPr="009709C5">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hideMark/>
          </w:tcPr>
          <w:p w14:paraId="2A316EC1" w14:textId="77777777" w:rsidR="00285346" w:rsidRPr="009709C5" w:rsidRDefault="00285346" w:rsidP="00504D28">
            <w:pPr>
              <w:pStyle w:val="TAH"/>
            </w:pPr>
            <w:r w:rsidRPr="009709C5">
              <w:t>Value</w:t>
            </w:r>
          </w:p>
        </w:tc>
      </w:tr>
      <w:tr w:rsidR="00E047FB" w:rsidRPr="009709C5" w14:paraId="19A9A7AA" w14:textId="77777777" w:rsidTr="00E047FB">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58548E5A" w14:textId="77777777" w:rsidR="00E047FB" w:rsidRPr="009709C5" w:rsidRDefault="00E047FB" w:rsidP="00E047FB">
            <w:pPr>
              <w:pStyle w:val="TAC"/>
            </w:pPr>
            <w:r w:rsidRPr="009709C5">
              <w:t>Spherical coverage Expanded uncertainty (</w:t>
            </w:r>
            <w:r w:rsidRPr="009709C5">
              <w:rPr>
                <w:lang w:eastAsia="zh-CN"/>
              </w:rPr>
              <w:t>23.45GHz &lt;= f &lt;=</w:t>
            </w:r>
            <w:r w:rsidRPr="009709C5">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vAlign w:val="center"/>
            <w:hideMark/>
          </w:tcPr>
          <w:p w14:paraId="3EE6070F" w14:textId="6C81257D" w:rsidR="00E047FB" w:rsidRPr="009709C5" w:rsidRDefault="00E047FB" w:rsidP="00E047FB">
            <w:pPr>
              <w:pStyle w:val="TAC"/>
            </w:pPr>
            <w:r w:rsidRPr="009709C5">
              <w:t>FFS</w:t>
            </w:r>
          </w:p>
        </w:tc>
      </w:tr>
      <w:tr w:rsidR="00E047FB" w:rsidRPr="009709C5" w14:paraId="543F5A2B" w14:textId="77777777" w:rsidTr="00E047FB">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1C91D6BD" w14:textId="77777777" w:rsidR="00E047FB" w:rsidRPr="009709C5" w:rsidRDefault="00E047FB" w:rsidP="00E047FB">
            <w:pPr>
              <w:pStyle w:val="TAC"/>
            </w:pPr>
            <w:r w:rsidRPr="009709C5">
              <w:t>Spherical coverage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vAlign w:val="center"/>
            <w:hideMark/>
          </w:tcPr>
          <w:p w14:paraId="21E7CA0F" w14:textId="31881D8E" w:rsidR="00E047FB" w:rsidRPr="009709C5" w:rsidRDefault="00E047FB" w:rsidP="00E047FB">
            <w:pPr>
              <w:pStyle w:val="TAC"/>
            </w:pPr>
            <w:r w:rsidRPr="009709C5">
              <w:t>FFS</w:t>
            </w:r>
          </w:p>
        </w:tc>
      </w:tr>
      <w:tr w:rsidR="00285346" w:rsidRPr="009709C5" w14:paraId="7DD34E25" w14:textId="77777777" w:rsidTr="00504D28">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1D7310B8" w14:textId="77777777" w:rsidR="00285346" w:rsidRPr="009709C5" w:rsidRDefault="00285346" w:rsidP="00504D28">
            <w:pPr>
              <w:pStyle w:val="TAN"/>
            </w:pPr>
            <w:r w:rsidRPr="009709C5">
              <w:t>NOTE 1:</w:t>
            </w:r>
            <w:r w:rsidRPr="009709C5">
              <w:tab/>
              <w:t>The quality of quiet zone is the same for EIRP and TRP. Value based on procedure defined in clause D.2 of TR 38.810 for Quiet Zone size less or equal to 30 cm.</w:t>
            </w:r>
          </w:p>
          <w:p w14:paraId="6255284D" w14:textId="77777777" w:rsidR="00285346" w:rsidRPr="009709C5" w:rsidRDefault="00285346" w:rsidP="00504D28">
            <w:pPr>
              <w:pStyle w:val="TAN"/>
            </w:pPr>
            <w:r w:rsidRPr="009709C5">
              <w:t>NOTE 2:</w:t>
            </w:r>
            <w:r w:rsidRPr="009709C5">
              <w:tab/>
              <w:t>The analysis was done only for the case of operating at max output power, in-band, non-CA.</w:t>
            </w:r>
          </w:p>
          <w:p w14:paraId="77F7FA6B" w14:textId="77777777" w:rsidR="00285346" w:rsidRPr="009709C5" w:rsidRDefault="00285346" w:rsidP="00504D28">
            <w:pPr>
              <w:pStyle w:val="TAN"/>
            </w:pPr>
            <w:r w:rsidRPr="009709C5">
              <w:t>NOTE 3:</w:t>
            </w:r>
            <w:r w:rsidRPr="009709C5">
              <w:tab/>
              <w:t>The assessment assumes maximum DUT output power.</w:t>
            </w:r>
          </w:p>
          <w:p w14:paraId="7F4EE303" w14:textId="77777777" w:rsidR="00285346" w:rsidRPr="009709C5" w:rsidRDefault="00285346" w:rsidP="00504D28">
            <w:pPr>
              <w:pStyle w:val="TAN"/>
            </w:pPr>
            <w:r w:rsidRPr="009709C5">
              <w:t>NOTE 4:</w:t>
            </w:r>
            <w:r w:rsidRPr="009709C5">
              <w:tab/>
              <w:t>In order to obtain the total measurement uncertainty, systematic uncertainties have to be added to the expanded root sum square of the standard deviations of the Stage 1 and Stage 2 contributors.</w:t>
            </w:r>
          </w:p>
          <w:p w14:paraId="1067EBF2" w14:textId="77777777" w:rsidR="00285346" w:rsidRPr="009709C5" w:rsidRDefault="00285346" w:rsidP="00504D28">
            <w:pPr>
              <w:pStyle w:val="TAN"/>
            </w:pPr>
            <w:r w:rsidRPr="009709C5">
              <w:t>NOTE 5:</w:t>
            </w:r>
            <w:r w:rsidRPr="009709C5">
              <w:tab/>
              <w:t>Applies to the system which has a structure of mechanical feed antenna positioning.</w:t>
            </w:r>
          </w:p>
        </w:tc>
      </w:tr>
    </w:tbl>
    <w:p w14:paraId="2E69DA3A" w14:textId="77777777" w:rsidR="00285346" w:rsidRPr="009709C5" w:rsidRDefault="00285346" w:rsidP="00285346"/>
    <w:p w14:paraId="2DE5B56B" w14:textId="77777777" w:rsidR="00285346" w:rsidRPr="009709C5" w:rsidRDefault="00285346" w:rsidP="00285346">
      <w:pPr>
        <w:pStyle w:val="TH"/>
      </w:pPr>
      <w:r w:rsidRPr="009709C5">
        <w:lastRenderedPageBreak/>
        <w:t xml:space="preserve">Table </w:t>
      </w:r>
      <w:r w:rsidRPr="009709C5">
        <w:rPr>
          <w:rFonts w:eastAsia="MS Mincho"/>
          <w:lang w:eastAsia="ja-JP"/>
        </w:rPr>
        <w:t>B.3.2-8</w:t>
      </w:r>
      <w:r w:rsidRPr="009709C5">
        <w:t xml:space="preserve">: </w:t>
      </w:r>
      <w:r w:rsidRPr="009709C5">
        <w:rPr>
          <w:lang w:eastAsia="ja-JP"/>
        </w:rPr>
        <w:t>U</w:t>
      </w:r>
      <w:r w:rsidRPr="009709C5">
        <w:t xml:space="preserve">ncertainty assessment for EIRP and TRP measurement (f=23.45GHz, 32.125GHz, 40.8GHz, Quiet Zone size </w:t>
      </w:r>
      <w:r w:rsidRPr="009709C5">
        <w:rPr>
          <w:rFonts w:cs="Arial"/>
        </w:rPr>
        <w:t>≤</w:t>
      </w:r>
      <w:r w:rsidRPr="009709C5">
        <w:t xml:space="preserve"> 30 cm) for PC3 UEs and extreme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285346" w:rsidRPr="009709C5" w14:paraId="76750735"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06D953F" w14:textId="77777777" w:rsidR="00285346" w:rsidRPr="009709C5" w:rsidRDefault="00285346" w:rsidP="00504D28">
            <w:pPr>
              <w:pStyle w:val="TAH"/>
            </w:pPr>
            <w:r w:rsidRPr="009709C5">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670387BF" w14:textId="77777777" w:rsidR="00285346" w:rsidRPr="009709C5" w:rsidRDefault="00285346" w:rsidP="00504D28">
            <w:pPr>
              <w:pStyle w:val="TAH"/>
            </w:pPr>
            <w:r w:rsidRPr="009709C5">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0D7B9FE1" w14:textId="77777777" w:rsidR="00285346" w:rsidRPr="009709C5" w:rsidRDefault="00285346" w:rsidP="00504D28">
            <w:pPr>
              <w:pStyle w:val="TAH"/>
            </w:pPr>
            <w:r w:rsidRPr="009709C5">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5AB12705" w14:textId="77777777" w:rsidR="00285346" w:rsidRPr="009709C5" w:rsidRDefault="00285346" w:rsidP="00504D28">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5932D211" w14:textId="77777777" w:rsidR="00285346" w:rsidRPr="009709C5" w:rsidRDefault="00285346" w:rsidP="00504D28">
            <w:pPr>
              <w:pStyle w:val="TAH"/>
            </w:pPr>
            <w:r w:rsidRPr="009709C5">
              <w:t xml:space="preserve">Divisor </w:t>
            </w:r>
          </w:p>
        </w:tc>
        <w:tc>
          <w:tcPr>
            <w:tcW w:w="1210" w:type="dxa"/>
            <w:tcBorders>
              <w:top w:val="single" w:sz="4" w:space="0" w:color="auto"/>
              <w:left w:val="single" w:sz="4" w:space="0" w:color="auto"/>
              <w:bottom w:val="single" w:sz="4" w:space="0" w:color="auto"/>
              <w:right w:val="single" w:sz="4" w:space="0" w:color="auto"/>
            </w:tcBorders>
            <w:hideMark/>
          </w:tcPr>
          <w:p w14:paraId="0DB1BB8F" w14:textId="77777777" w:rsidR="00285346" w:rsidRPr="009709C5" w:rsidRDefault="00285346" w:rsidP="00504D28">
            <w:pPr>
              <w:pStyle w:val="TAH"/>
            </w:pPr>
            <w:r w:rsidRPr="009709C5">
              <w:t>Standard uncertainty (σ) [dB]</w:t>
            </w:r>
          </w:p>
        </w:tc>
      </w:tr>
      <w:tr w:rsidR="00285346" w:rsidRPr="009709C5" w14:paraId="2B5D0AFB" w14:textId="77777777" w:rsidTr="00504D28">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02A2672E" w14:textId="77777777" w:rsidR="00285346" w:rsidRPr="009709C5" w:rsidRDefault="00285346" w:rsidP="00504D28">
            <w:pPr>
              <w:pStyle w:val="TAH"/>
            </w:pPr>
            <w:r w:rsidRPr="009709C5">
              <w:t>Stage 2: DUT measurement</w:t>
            </w:r>
          </w:p>
        </w:tc>
      </w:tr>
      <w:tr w:rsidR="00285346" w:rsidRPr="009709C5" w14:paraId="358DBCA0"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B7B0CAA" w14:textId="77777777" w:rsidR="00285346" w:rsidRPr="009709C5" w:rsidRDefault="00285346" w:rsidP="00504D28">
            <w:pPr>
              <w:pStyle w:val="TAL"/>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AA19932" w14:textId="77777777" w:rsidR="00285346" w:rsidRPr="009709C5" w:rsidRDefault="00285346" w:rsidP="00504D28">
            <w:pPr>
              <w:pStyle w:val="TAL"/>
              <w:rPr>
                <w:lang w:eastAsia="ja-JP"/>
              </w:rPr>
            </w:pPr>
            <w:r w:rsidRPr="009709C5">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hideMark/>
          </w:tcPr>
          <w:p w14:paraId="147ED8ED" w14:textId="77777777" w:rsidR="00285346" w:rsidRPr="009709C5" w:rsidRDefault="00285346" w:rsidP="00504D2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6154B3B1" w14:textId="77777777" w:rsidR="00285346" w:rsidRPr="009709C5" w:rsidRDefault="00285346" w:rsidP="00504D2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097E84F7" w14:textId="77777777" w:rsidR="00285346" w:rsidRPr="009709C5" w:rsidRDefault="00285346" w:rsidP="00504D2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55BFAE47" w14:textId="77777777" w:rsidR="00285346" w:rsidRPr="009709C5" w:rsidRDefault="00285346" w:rsidP="00504D28">
            <w:pPr>
              <w:pStyle w:val="TAC"/>
            </w:pPr>
            <w:r w:rsidRPr="009709C5">
              <w:t>0.00</w:t>
            </w:r>
          </w:p>
        </w:tc>
      </w:tr>
      <w:tr w:rsidR="00285346" w:rsidRPr="009709C5" w14:paraId="6B5DB635"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98A1002" w14:textId="77777777" w:rsidR="00285346" w:rsidRPr="009709C5" w:rsidRDefault="00285346" w:rsidP="00504D28">
            <w:pPr>
              <w:pStyle w:val="TAL"/>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094D3F2" w14:textId="77777777" w:rsidR="00285346" w:rsidRPr="009709C5" w:rsidRDefault="00285346" w:rsidP="00504D28">
            <w:pPr>
              <w:pStyle w:val="TAL"/>
              <w:rPr>
                <w:sz w:val="21"/>
                <w:lang w:eastAsia="ja-JP"/>
              </w:rPr>
            </w:pPr>
            <w:r w:rsidRPr="009709C5">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hideMark/>
          </w:tcPr>
          <w:p w14:paraId="4893E619" w14:textId="77777777" w:rsidR="00285346" w:rsidRPr="009709C5" w:rsidRDefault="00285346" w:rsidP="00504D2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6CEF183C" w14:textId="77777777" w:rsidR="00285346" w:rsidRPr="009709C5" w:rsidRDefault="00285346" w:rsidP="00504D2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2B8196C1" w14:textId="77777777" w:rsidR="00285346" w:rsidRPr="009709C5" w:rsidRDefault="00285346" w:rsidP="00504D2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258145C1" w14:textId="77777777" w:rsidR="00285346" w:rsidRPr="009709C5" w:rsidRDefault="00285346" w:rsidP="00504D28">
            <w:pPr>
              <w:pStyle w:val="TAC"/>
            </w:pPr>
            <w:r w:rsidRPr="009709C5">
              <w:t>0.00</w:t>
            </w:r>
          </w:p>
        </w:tc>
      </w:tr>
      <w:tr w:rsidR="00285346" w:rsidRPr="009709C5" w14:paraId="529C2EEE"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523F8D5" w14:textId="77777777" w:rsidR="00285346" w:rsidRPr="009709C5" w:rsidRDefault="00285346" w:rsidP="00504D28">
            <w:pPr>
              <w:pStyle w:val="TAL"/>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00DB44E" w14:textId="77777777" w:rsidR="00285346" w:rsidRPr="009709C5" w:rsidRDefault="00285346" w:rsidP="00504D28">
            <w:pPr>
              <w:pStyle w:val="TAL"/>
            </w:pPr>
            <w:r w:rsidRPr="009709C5">
              <w:t>Quality of Quiet Zone (NOTE 1)</w:t>
            </w:r>
          </w:p>
        </w:tc>
        <w:tc>
          <w:tcPr>
            <w:tcW w:w="1134" w:type="dxa"/>
            <w:tcBorders>
              <w:top w:val="single" w:sz="4" w:space="0" w:color="auto"/>
              <w:left w:val="single" w:sz="4" w:space="0" w:color="auto"/>
              <w:bottom w:val="single" w:sz="4" w:space="0" w:color="auto"/>
              <w:right w:val="single" w:sz="4" w:space="0" w:color="auto"/>
            </w:tcBorders>
            <w:hideMark/>
          </w:tcPr>
          <w:p w14:paraId="38CB05A1" w14:textId="77777777" w:rsidR="00285346" w:rsidRPr="009709C5" w:rsidRDefault="00285346" w:rsidP="00504D28">
            <w:pPr>
              <w:pStyle w:val="TAC"/>
            </w:pPr>
            <w:r w:rsidRPr="009709C5">
              <w:t>0.9</w:t>
            </w:r>
          </w:p>
        </w:tc>
        <w:tc>
          <w:tcPr>
            <w:tcW w:w="1686" w:type="dxa"/>
            <w:tcBorders>
              <w:top w:val="single" w:sz="4" w:space="0" w:color="auto"/>
              <w:left w:val="single" w:sz="4" w:space="0" w:color="auto"/>
              <w:bottom w:val="single" w:sz="4" w:space="0" w:color="auto"/>
              <w:right w:val="single" w:sz="4" w:space="0" w:color="auto"/>
            </w:tcBorders>
            <w:hideMark/>
          </w:tcPr>
          <w:p w14:paraId="5FA3BD8A" w14:textId="77777777" w:rsidR="00285346" w:rsidRPr="009709C5" w:rsidRDefault="00285346" w:rsidP="00504D2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27AB3EFC" w14:textId="77777777" w:rsidR="00285346" w:rsidRPr="009709C5" w:rsidRDefault="00285346" w:rsidP="00504D28">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hideMark/>
          </w:tcPr>
          <w:p w14:paraId="6F9C19F1" w14:textId="77777777" w:rsidR="00285346" w:rsidRPr="009709C5" w:rsidRDefault="00285346" w:rsidP="00504D28">
            <w:pPr>
              <w:pStyle w:val="TAC"/>
            </w:pPr>
            <w:r w:rsidRPr="009709C5">
              <w:t>0.9</w:t>
            </w:r>
          </w:p>
        </w:tc>
      </w:tr>
      <w:tr w:rsidR="00285346" w:rsidRPr="009709C5" w14:paraId="29CA7329"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CC14E61" w14:textId="77777777" w:rsidR="00285346" w:rsidRPr="009709C5" w:rsidRDefault="00285346" w:rsidP="00504D28">
            <w:pPr>
              <w:pStyle w:val="TAL"/>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EE8CAFD" w14:textId="77777777" w:rsidR="00285346" w:rsidRPr="009709C5" w:rsidRDefault="00285346" w:rsidP="00504D28">
            <w:pPr>
              <w:pStyle w:val="TAL"/>
            </w:pPr>
            <w:r w:rsidRPr="009709C5">
              <w:t>Mismatch</w:t>
            </w:r>
          </w:p>
        </w:tc>
        <w:tc>
          <w:tcPr>
            <w:tcW w:w="1134" w:type="dxa"/>
            <w:tcBorders>
              <w:top w:val="single" w:sz="4" w:space="0" w:color="auto"/>
              <w:left w:val="single" w:sz="4" w:space="0" w:color="auto"/>
              <w:bottom w:val="single" w:sz="4" w:space="0" w:color="auto"/>
              <w:right w:val="single" w:sz="4" w:space="0" w:color="auto"/>
            </w:tcBorders>
            <w:hideMark/>
          </w:tcPr>
          <w:p w14:paraId="33C00708" w14:textId="77777777" w:rsidR="00285346" w:rsidRPr="009709C5" w:rsidRDefault="00285346" w:rsidP="00504D28">
            <w:pPr>
              <w:pStyle w:val="TAC"/>
            </w:pPr>
            <w:r w:rsidRPr="009709C5">
              <w:t>1.30</w:t>
            </w:r>
          </w:p>
        </w:tc>
        <w:tc>
          <w:tcPr>
            <w:tcW w:w="1686" w:type="dxa"/>
            <w:tcBorders>
              <w:top w:val="single" w:sz="4" w:space="0" w:color="auto"/>
              <w:left w:val="single" w:sz="4" w:space="0" w:color="auto"/>
              <w:bottom w:val="single" w:sz="4" w:space="0" w:color="auto"/>
              <w:right w:val="single" w:sz="4" w:space="0" w:color="auto"/>
            </w:tcBorders>
            <w:hideMark/>
          </w:tcPr>
          <w:p w14:paraId="68DA7D71" w14:textId="77777777" w:rsidR="00285346" w:rsidRPr="009709C5" w:rsidRDefault="00285346" w:rsidP="00504D2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210B5974" w14:textId="77777777" w:rsidR="00285346" w:rsidRPr="009709C5" w:rsidRDefault="00285346" w:rsidP="00504D28">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hideMark/>
          </w:tcPr>
          <w:p w14:paraId="4B738537" w14:textId="77777777" w:rsidR="00285346" w:rsidRPr="009709C5" w:rsidRDefault="00285346" w:rsidP="00504D28">
            <w:pPr>
              <w:pStyle w:val="TAC"/>
            </w:pPr>
            <w:r w:rsidRPr="009709C5">
              <w:t>1.30</w:t>
            </w:r>
          </w:p>
        </w:tc>
      </w:tr>
      <w:tr w:rsidR="00285346" w:rsidRPr="009709C5" w14:paraId="3F56CC05"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6B0C01D" w14:textId="77777777" w:rsidR="00285346" w:rsidRPr="009709C5" w:rsidRDefault="00285346" w:rsidP="00504D28">
            <w:pPr>
              <w:pStyle w:val="TAL"/>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5C6F8AB" w14:textId="77777777" w:rsidR="00285346" w:rsidRPr="009709C5" w:rsidRDefault="00285346" w:rsidP="00504D28">
            <w:pPr>
              <w:pStyle w:val="TAL"/>
            </w:pPr>
            <w:r w:rsidRPr="009709C5">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4D3E93AF" w14:textId="77777777" w:rsidR="00285346" w:rsidRPr="009709C5" w:rsidRDefault="00285346" w:rsidP="00504D2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74B47910" w14:textId="77777777" w:rsidR="00285346" w:rsidRPr="009709C5" w:rsidRDefault="00285346" w:rsidP="00504D2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4A954882" w14:textId="77777777" w:rsidR="00285346" w:rsidRPr="009709C5" w:rsidRDefault="00285346" w:rsidP="00504D28">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hideMark/>
          </w:tcPr>
          <w:p w14:paraId="5C0B7A11" w14:textId="77777777" w:rsidR="00285346" w:rsidRPr="009709C5" w:rsidRDefault="00285346" w:rsidP="00504D28">
            <w:pPr>
              <w:pStyle w:val="TAC"/>
            </w:pPr>
            <w:r w:rsidRPr="009709C5">
              <w:t>0.00</w:t>
            </w:r>
          </w:p>
        </w:tc>
      </w:tr>
      <w:tr w:rsidR="00285346" w:rsidRPr="009709C5" w14:paraId="417C2C68"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FDDC097" w14:textId="77777777" w:rsidR="00285346" w:rsidRPr="009709C5" w:rsidRDefault="00285346" w:rsidP="00504D28">
            <w:pPr>
              <w:pStyle w:val="TAL"/>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9326CD1" w14:textId="77777777" w:rsidR="00285346" w:rsidRPr="009709C5" w:rsidRDefault="00285346" w:rsidP="00504D28">
            <w:pPr>
              <w:pStyle w:val="TAL"/>
            </w:pPr>
            <w:r w:rsidRPr="009709C5">
              <w:t>Uncertainty of the RF power measurement equipment (NOTE 3)</w:t>
            </w:r>
          </w:p>
        </w:tc>
        <w:tc>
          <w:tcPr>
            <w:tcW w:w="1134" w:type="dxa"/>
            <w:tcBorders>
              <w:top w:val="single" w:sz="4" w:space="0" w:color="auto"/>
              <w:left w:val="single" w:sz="4" w:space="0" w:color="auto"/>
              <w:bottom w:val="single" w:sz="4" w:space="0" w:color="auto"/>
              <w:right w:val="single" w:sz="4" w:space="0" w:color="auto"/>
            </w:tcBorders>
            <w:hideMark/>
          </w:tcPr>
          <w:p w14:paraId="1E8599D2" w14:textId="77777777" w:rsidR="00285346" w:rsidRPr="009709C5" w:rsidRDefault="00285346" w:rsidP="00504D28">
            <w:pPr>
              <w:pStyle w:val="TAC"/>
            </w:pPr>
            <w:r w:rsidRPr="009709C5">
              <w:t>2.16</w:t>
            </w:r>
          </w:p>
        </w:tc>
        <w:tc>
          <w:tcPr>
            <w:tcW w:w="1686" w:type="dxa"/>
            <w:tcBorders>
              <w:top w:val="single" w:sz="4" w:space="0" w:color="auto"/>
              <w:left w:val="single" w:sz="4" w:space="0" w:color="auto"/>
              <w:bottom w:val="single" w:sz="4" w:space="0" w:color="auto"/>
              <w:right w:val="single" w:sz="4" w:space="0" w:color="auto"/>
            </w:tcBorders>
            <w:hideMark/>
          </w:tcPr>
          <w:p w14:paraId="066AC590" w14:textId="77777777" w:rsidR="00285346" w:rsidRPr="009709C5" w:rsidRDefault="00285346" w:rsidP="00504D2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4929E899" w14:textId="77777777" w:rsidR="00285346" w:rsidRPr="009709C5" w:rsidRDefault="00285346" w:rsidP="00504D2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67CD13C4" w14:textId="77777777" w:rsidR="00285346" w:rsidRPr="009709C5" w:rsidRDefault="00285346" w:rsidP="00504D28">
            <w:pPr>
              <w:pStyle w:val="TAC"/>
            </w:pPr>
            <w:r w:rsidRPr="009709C5">
              <w:t>1.08</w:t>
            </w:r>
          </w:p>
        </w:tc>
      </w:tr>
      <w:tr w:rsidR="00285346" w:rsidRPr="009709C5" w14:paraId="309CA79F"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3C06254" w14:textId="77777777" w:rsidR="00285346" w:rsidRPr="009709C5" w:rsidRDefault="00285346" w:rsidP="00504D28">
            <w:pPr>
              <w:pStyle w:val="TAL"/>
              <w:rPr>
                <w:lang w:eastAsia="ja-JP"/>
              </w:rPr>
            </w:pP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hideMark/>
          </w:tcPr>
          <w:p w14:paraId="16891479" w14:textId="77777777" w:rsidR="00285346" w:rsidRPr="009709C5" w:rsidRDefault="00285346" w:rsidP="00504D28">
            <w:pPr>
              <w:pStyle w:val="TAL"/>
            </w:pPr>
            <w:r w:rsidRPr="009709C5">
              <w:t>Phase curvature</w:t>
            </w:r>
          </w:p>
        </w:tc>
        <w:tc>
          <w:tcPr>
            <w:tcW w:w="1134" w:type="dxa"/>
            <w:tcBorders>
              <w:top w:val="single" w:sz="4" w:space="0" w:color="auto"/>
              <w:left w:val="single" w:sz="4" w:space="0" w:color="auto"/>
              <w:bottom w:val="single" w:sz="4" w:space="0" w:color="auto"/>
              <w:right w:val="single" w:sz="4" w:space="0" w:color="auto"/>
            </w:tcBorders>
            <w:hideMark/>
          </w:tcPr>
          <w:p w14:paraId="23E32546" w14:textId="77777777" w:rsidR="00285346" w:rsidRPr="009709C5" w:rsidRDefault="00285346" w:rsidP="00504D2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5C19B490" w14:textId="77777777" w:rsidR="00285346" w:rsidRPr="009709C5" w:rsidRDefault="00285346" w:rsidP="00504D2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6130D2C0" w14:textId="77777777" w:rsidR="00285346" w:rsidRPr="009709C5" w:rsidRDefault="00285346" w:rsidP="00504D28">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hideMark/>
          </w:tcPr>
          <w:p w14:paraId="2911F2CF" w14:textId="77777777" w:rsidR="00285346" w:rsidRPr="009709C5" w:rsidRDefault="00285346" w:rsidP="00504D28">
            <w:pPr>
              <w:pStyle w:val="TAC"/>
            </w:pPr>
            <w:r w:rsidRPr="009709C5">
              <w:t>0.00</w:t>
            </w:r>
          </w:p>
        </w:tc>
      </w:tr>
      <w:tr w:rsidR="00285346" w:rsidRPr="009709C5" w14:paraId="12877D86"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4D74FFD" w14:textId="77777777" w:rsidR="00285346" w:rsidRPr="009709C5" w:rsidRDefault="00285346" w:rsidP="00504D28">
            <w:pPr>
              <w:pStyle w:val="TAL"/>
              <w:rPr>
                <w:lang w:eastAsia="ja-JP"/>
              </w:rPr>
            </w:pP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hideMark/>
          </w:tcPr>
          <w:p w14:paraId="53244C7D" w14:textId="77777777" w:rsidR="00285346" w:rsidRPr="009709C5" w:rsidRDefault="00285346" w:rsidP="00504D28">
            <w:pPr>
              <w:pStyle w:val="TAL"/>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hideMark/>
          </w:tcPr>
          <w:p w14:paraId="32973E5D" w14:textId="77777777" w:rsidR="00285346" w:rsidRPr="009709C5" w:rsidRDefault="00285346" w:rsidP="00504D28">
            <w:pPr>
              <w:pStyle w:val="TAC"/>
            </w:pPr>
            <w:r w:rsidRPr="009709C5">
              <w:t>2.10</w:t>
            </w:r>
          </w:p>
        </w:tc>
        <w:tc>
          <w:tcPr>
            <w:tcW w:w="1686" w:type="dxa"/>
            <w:tcBorders>
              <w:top w:val="single" w:sz="4" w:space="0" w:color="auto"/>
              <w:left w:val="single" w:sz="4" w:space="0" w:color="auto"/>
              <w:bottom w:val="single" w:sz="4" w:space="0" w:color="auto"/>
              <w:right w:val="single" w:sz="4" w:space="0" w:color="auto"/>
            </w:tcBorders>
            <w:hideMark/>
          </w:tcPr>
          <w:p w14:paraId="6F403F4A" w14:textId="77777777" w:rsidR="00285346" w:rsidRPr="009709C5" w:rsidRDefault="00285346" w:rsidP="00504D2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0EC8DAFE" w14:textId="77777777" w:rsidR="00285346" w:rsidRPr="009709C5" w:rsidRDefault="00285346" w:rsidP="00504D2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4A860555" w14:textId="77777777" w:rsidR="00285346" w:rsidRPr="009709C5" w:rsidRDefault="00285346" w:rsidP="00504D28">
            <w:pPr>
              <w:pStyle w:val="TAC"/>
            </w:pPr>
            <w:r w:rsidRPr="009709C5">
              <w:t>1.05</w:t>
            </w:r>
          </w:p>
        </w:tc>
      </w:tr>
      <w:tr w:rsidR="00285346" w:rsidRPr="009709C5" w14:paraId="4EDF081F"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2E749E1" w14:textId="77777777" w:rsidR="00285346" w:rsidRPr="009709C5" w:rsidRDefault="00285346" w:rsidP="00504D28">
            <w:pPr>
              <w:pStyle w:val="TAL"/>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2E0A3287" w14:textId="77777777" w:rsidR="00285346" w:rsidRPr="009709C5" w:rsidRDefault="00285346" w:rsidP="00504D28">
            <w:pPr>
              <w:pStyle w:val="TAL"/>
              <w:rPr>
                <w:lang w:eastAsia="ja-JP"/>
              </w:rPr>
            </w:pPr>
            <w:r w:rsidRPr="009709C5">
              <w:t>Random uncertainty</w:t>
            </w:r>
          </w:p>
        </w:tc>
        <w:tc>
          <w:tcPr>
            <w:tcW w:w="1134" w:type="dxa"/>
            <w:tcBorders>
              <w:top w:val="single" w:sz="4" w:space="0" w:color="auto"/>
              <w:left w:val="single" w:sz="4" w:space="0" w:color="auto"/>
              <w:bottom w:val="single" w:sz="4" w:space="0" w:color="auto"/>
              <w:right w:val="single" w:sz="4" w:space="0" w:color="auto"/>
            </w:tcBorders>
            <w:hideMark/>
          </w:tcPr>
          <w:p w14:paraId="58412D33" w14:textId="77777777" w:rsidR="00285346" w:rsidRPr="009709C5" w:rsidRDefault="00285346" w:rsidP="00504D28">
            <w:pPr>
              <w:pStyle w:val="TAC"/>
            </w:pPr>
            <w:r w:rsidRPr="009709C5">
              <w:t>0.50</w:t>
            </w:r>
          </w:p>
        </w:tc>
        <w:tc>
          <w:tcPr>
            <w:tcW w:w="1686" w:type="dxa"/>
            <w:tcBorders>
              <w:top w:val="single" w:sz="4" w:space="0" w:color="auto"/>
              <w:left w:val="single" w:sz="4" w:space="0" w:color="auto"/>
              <w:bottom w:val="single" w:sz="4" w:space="0" w:color="auto"/>
              <w:right w:val="single" w:sz="4" w:space="0" w:color="auto"/>
            </w:tcBorders>
            <w:hideMark/>
          </w:tcPr>
          <w:p w14:paraId="576FD44B" w14:textId="77777777" w:rsidR="00285346" w:rsidRPr="009709C5" w:rsidRDefault="00285346" w:rsidP="00504D2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7830281F" w14:textId="77777777" w:rsidR="00285346" w:rsidRPr="009709C5" w:rsidRDefault="00285346" w:rsidP="00504D2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6A801629" w14:textId="77777777" w:rsidR="00285346" w:rsidRPr="009709C5" w:rsidRDefault="00285346" w:rsidP="00504D28">
            <w:pPr>
              <w:pStyle w:val="TAC"/>
            </w:pPr>
            <w:r w:rsidRPr="009709C5">
              <w:t>0.25</w:t>
            </w:r>
          </w:p>
        </w:tc>
      </w:tr>
      <w:tr w:rsidR="00285346" w:rsidRPr="009709C5" w14:paraId="2D879924"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D47764F" w14:textId="77777777" w:rsidR="00285346" w:rsidRPr="009709C5" w:rsidRDefault="00285346" w:rsidP="00504D28">
            <w:pPr>
              <w:pStyle w:val="TAL"/>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1992A7DE" w14:textId="77777777" w:rsidR="00285346" w:rsidRPr="009709C5" w:rsidRDefault="00285346" w:rsidP="00504D28">
            <w:pPr>
              <w:pStyle w:val="TAL"/>
              <w:rPr>
                <w:lang w:eastAsia="ja-JP"/>
              </w:rPr>
            </w:pPr>
            <w:r w:rsidRPr="009709C5">
              <w:t>Influence of the XPD</w:t>
            </w:r>
          </w:p>
        </w:tc>
        <w:tc>
          <w:tcPr>
            <w:tcW w:w="1134" w:type="dxa"/>
            <w:tcBorders>
              <w:top w:val="single" w:sz="4" w:space="0" w:color="auto"/>
              <w:left w:val="single" w:sz="4" w:space="0" w:color="auto"/>
              <w:bottom w:val="single" w:sz="4" w:space="0" w:color="auto"/>
              <w:right w:val="single" w:sz="4" w:space="0" w:color="auto"/>
            </w:tcBorders>
            <w:hideMark/>
          </w:tcPr>
          <w:p w14:paraId="2A3EAA18" w14:textId="77777777" w:rsidR="00285346" w:rsidRPr="009709C5" w:rsidRDefault="00285346" w:rsidP="00504D28">
            <w:pPr>
              <w:pStyle w:val="TAC"/>
            </w:pPr>
            <w:r w:rsidRPr="009709C5">
              <w:t>0.01</w:t>
            </w:r>
          </w:p>
        </w:tc>
        <w:tc>
          <w:tcPr>
            <w:tcW w:w="1686" w:type="dxa"/>
            <w:tcBorders>
              <w:top w:val="single" w:sz="4" w:space="0" w:color="auto"/>
              <w:left w:val="single" w:sz="4" w:space="0" w:color="auto"/>
              <w:bottom w:val="single" w:sz="4" w:space="0" w:color="auto"/>
              <w:right w:val="single" w:sz="4" w:space="0" w:color="auto"/>
            </w:tcBorders>
            <w:hideMark/>
          </w:tcPr>
          <w:p w14:paraId="41102845" w14:textId="77777777" w:rsidR="00285346" w:rsidRPr="009709C5" w:rsidRDefault="00285346" w:rsidP="00504D2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23E5B8D5" w14:textId="77777777" w:rsidR="00285346" w:rsidRPr="009709C5" w:rsidRDefault="00285346" w:rsidP="00504D28">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hideMark/>
          </w:tcPr>
          <w:p w14:paraId="3EF08E15" w14:textId="77777777" w:rsidR="00285346" w:rsidRPr="009709C5" w:rsidRDefault="00285346" w:rsidP="00504D28">
            <w:pPr>
              <w:pStyle w:val="TAC"/>
            </w:pPr>
            <w:r w:rsidRPr="009709C5">
              <w:t>0.00</w:t>
            </w:r>
          </w:p>
        </w:tc>
      </w:tr>
      <w:tr w:rsidR="00285346" w:rsidRPr="009709C5" w14:paraId="3F2F917C"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60AC7EE" w14:textId="77777777" w:rsidR="00285346" w:rsidRPr="009709C5" w:rsidRDefault="00285346" w:rsidP="00504D28">
            <w:pPr>
              <w:pStyle w:val="TAL"/>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26A4C4BD" w14:textId="77777777" w:rsidR="00285346" w:rsidRPr="009709C5" w:rsidRDefault="00285346" w:rsidP="00504D28">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1A1C40E2" w14:textId="77777777" w:rsidR="00285346" w:rsidRPr="009709C5" w:rsidRDefault="00285346" w:rsidP="00504D2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48F1D6BF" w14:textId="77777777" w:rsidR="00285346" w:rsidRPr="009709C5" w:rsidRDefault="00285346" w:rsidP="00504D2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00C84385" w14:textId="77777777" w:rsidR="00285346" w:rsidRPr="009709C5" w:rsidRDefault="00285346" w:rsidP="00504D2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1DD2E889" w14:textId="77777777" w:rsidR="00285346" w:rsidRPr="009709C5" w:rsidRDefault="00285346" w:rsidP="00504D28">
            <w:pPr>
              <w:pStyle w:val="TAC"/>
            </w:pPr>
            <w:r w:rsidRPr="009709C5">
              <w:t>0.00</w:t>
            </w:r>
          </w:p>
        </w:tc>
      </w:tr>
      <w:tr w:rsidR="00285346" w:rsidRPr="009709C5" w14:paraId="4736D038"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EED0C7E" w14:textId="77777777" w:rsidR="00285346" w:rsidRPr="009709C5" w:rsidRDefault="00285346" w:rsidP="00504D28">
            <w:pPr>
              <w:pStyle w:val="TAL"/>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0704EFAE" w14:textId="77777777" w:rsidR="00285346" w:rsidRPr="009709C5" w:rsidRDefault="00285346" w:rsidP="00504D28">
            <w:pPr>
              <w:pStyle w:val="TAL"/>
            </w:pPr>
            <w:r w:rsidRPr="009709C5">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hideMark/>
          </w:tcPr>
          <w:p w14:paraId="636B98A3" w14:textId="77777777" w:rsidR="00285346" w:rsidRPr="009709C5" w:rsidRDefault="00285346" w:rsidP="00504D2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31CB886C" w14:textId="77777777" w:rsidR="00285346" w:rsidRPr="009709C5" w:rsidRDefault="00285346" w:rsidP="00504D2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683D5D97" w14:textId="77777777" w:rsidR="00285346" w:rsidRPr="009709C5" w:rsidRDefault="00285346" w:rsidP="00504D28">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hideMark/>
          </w:tcPr>
          <w:p w14:paraId="153C5934" w14:textId="77777777" w:rsidR="00285346" w:rsidRPr="009709C5" w:rsidRDefault="00285346" w:rsidP="00504D28">
            <w:pPr>
              <w:pStyle w:val="TAC"/>
            </w:pPr>
            <w:r w:rsidRPr="009709C5">
              <w:t>0.00</w:t>
            </w:r>
          </w:p>
        </w:tc>
      </w:tr>
      <w:tr w:rsidR="00285346" w:rsidRPr="009709C5" w14:paraId="0917275A"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CDED441" w14:textId="77777777" w:rsidR="00285346" w:rsidRPr="009709C5" w:rsidRDefault="00285346" w:rsidP="00504D28">
            <w:pPr>
              <w:pStyle w:val="TAL"/>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B818846" w14:textId="77777777" w:rsidR="00285346" w:rsidRPr="009709C5" w:rsidRDefault="00285346" w:rsidP="00504D28">
            <w:pPr>
              <w:pStyle w:val="TAL"/>
            </w:pPr>
            <w:r w:rsidRPr="009709C5">
              <w:rPr>
                <w:lang w:eastAsia="ja-JP"/>
              </w:rPr>
              <w:t>Influence of TRP measurement grid (NOTE 4)</w:t>
            </w:r>
          </w:p>
        </w:tc>
        <w:tc>
          <w:tcPr>
            <w:tcW w:w="1134" w:type="dxa"/>
            <w:tcBorders>
              <w:top w:val="single" w:sz="4" w:space="0" w:color="auto"/>
              <w:left w:val="single" w:sz="4" w:space="0" w:color="auto"/>
              <w:bottom w:val="single" w:sz="4" w:space="0" w:color="auto"/>
              <w:right w:val="single" w:sz="4" w:space="0" w:color="auto"/>
            </w:tcBorders>
            <w:hideMark/>
          </w:tcPr>
          <w:p w14:paraId="2355A3EC" w14:textId="77777777" w:rsidR="00285346" w:rsidRPr="009709C5" w:rsidRDefault="00285346" w:rsidP="00504D28">
            <w:pPr>
              <w:pStyle w:val="TAC"/>
            </w:pPr>
            <w:r w:rsidRPr="009709C5">
              <w:t>0.25</w:t>
            </w:r>
          </w:p>
        </w:tc>
        <w:tc>
          <w:tcPr>
            <w:tcW w:w="1686" w:type="dxa"/>
            <w:tcBorders>
              <w:top w:val="single" w:sz="4" w:space="0" w:color="auto"/>
              <w:left w:val="single" w:sz="4" w:space="0" w:color="auto"/>
              <w:bottom w:val="single" w:sz="4" w:space="0" w:color="auto"/>
              <w:right w:val="single" w:sz="4" w:space="0" w:color="auto"/>
            </w:tcBorders>
            <w:hideMark/>
          </w:tcPr>
          <w:p w14:paraId="277E5AF2" w14:textId="77777777" w:rsidR="00285346" w:rsidRPr="009709C5" w:rsidRDefault="00285346" w:rsidP="00504D2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3573B0F5" w14:textId="77777777" w:rsidR="00285346" w:rsidRPr="009709C5" w:rsidRDefault="00285346" w:rsidP="00504D28">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hideMark/>
          </w:tcPr>
          <w:p w14:paraId="325885F0" w14:textId="77777777" w:rsidR="00285346" w:rsidRPr="009709C5" w:rsidRDefault="00285346" w:rsidP="00504D28">
            <w:pPr>
              <w:pStyle w:val="TAC"/>
            </w:pPr>
            <w:r w:rsidRPr="009709C5">
              <w:t>0.25</w:t>
            </w:r>
          </w:p>
        </w:tc>
      </w:tr>
      <w:tr w:rsidR="00285346" w:rsidRPr="009709C5" w14:paraId="302F1686"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84D4F08" w14:textId="77777777" w:rsidR="00285346" w:rsidRPr="009709C5" w:rsidRDefault="00285346" w:rsidP="00504D28">
            <w:pPr>
              <w:pStyle w:val="TAL"/>
              <w:rPr>
                <w:lang w:eastAsia="zh-CN"/>
              </w:rPr>
            </w:pPr>
            <w:r w:rsidRPr="009709C5">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8DDCD9C" w14:textId="77777777" w:rsidR="00285346" w:rsidRPr="009709C5" w:rsidRDefault="00285346" w:rsidP="00504D28">
            <w:pPr>
              <w:pStyle w:val="TAL"/>
            </w:pPr>
            <w:r w:rsidRPr="009709C5">
              <w:t xml:space="preserve">Influence of </w:t>
            </w:r>
            <w:r w:rsidRPr="009709C5">
              <w:rPr>
                <w:rFonts w:cs="Arial"/>
                <w:lang w:eastAsia="ja-JP" w:bidi="hi-IN"/>
              </w:rPr>
              <w:t>beam peak search grid (NOTE 5)</w:t>
            </w:r>
          </w:p>
        </w:tc>
        <w:tc>
          <w:tcPr>
            <w:tcW w:w="1134" w:type="dxa"/>
            <w:tcBorders>
              <w:top w:val="single" w:sz="4" w:space="0" w:color="auto"/>
              <w:left w:val="single" w:sz="4" w:space="0" w:color="auto"/>
              <w:bottom w:val="single" w:sz="4" w:space="0" w:color="auto"/>
              <w:right w:val="single" w:sz="4" w:space="0" w:color="auto"/>
            </w:tcBorders>
            <w:hideMark/>
          </w:tcPr>
          <w:p w14:paraId="60259C22" w14:textId="77777777" w:rsidR="00285346" w:rsidRPr="009709C5" w:rsidRDefault="00285346" w:rsidP="00504D2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1DE3A29D" w14:textId="77777777" w:rsidR="00285346" w:rsidRPr="009709C5" w:rsidRDefault="00285346" w:rsidP="00504D2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40E227D8" w14:textId="77777777" w:rsidR="00285346" w:rsidRPr="009709C5" w:rsidRDefault="00285346" w:rsidP="00504D28">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hideMark/>
          </w:tcPr>
          <w:p w14:paraId="3F1F55E5" w14:textId="77777777" w:rsidR="00285346" w:rsidRPr="009709C5" w:rsidRDefault="00285346" w:rsidP="00504D28">
            <w:pPr>
              <w:pStyle w:val="TAC"/>
            </w:pPr>
            <w:r w:rsidRPr="009709C5">
              <w:t>0.00</w:t>
            </w:r>
          </w:p>
        </w:tc>
      </w:tr>
      <w:tr w:rsidR="00285346" w:rsidRPr="009709C5" w14:paraId="2B15334C"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97FCE7A" w14:textId="77777777" w:rsidR="00285346" w:rsidRPr="009709C5" w:rsidRDefault="00285346" w:rsidP="00504D28">
            <w:pPr>
              <w:pStyle w:val="TAL"/>
              <w:rPr>
                <w:lang w:eastAsia="zh-CN"/>
              </w:rPr>
            </w:pPr>
            <w:r w:rsidRPr="009709C5">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720CFD9" w14:textId="77777777" w:rsidR="00285346" w:rsidRPr="009709C5" w:rsidRDefault="00285346" w:rsidP="00504D28">
            <w:pPr>
              <w:pStyle w:val="TAL"/>
            </w:pPr>
            <w:r w:rsidRPr="009709C5">
              <w:t>Multiple measurement antenna uncertainty (NOTE 7)</w:t>
            </w:r>
          </w:p>
        </w:tc>
        <w:tc>
          <w:tcPr>
            <w:tcW w:w="1134" w:type="dxa"/>
            <w:tcBorders>
              <w:top w:val="single" w:sz="4" w:space="0" w:color="auto"/>
              <w:left w:val="single" w:sz="4" w:space="0" w:color="auto"/>
              <w:bottom w:val="single" w:sz="4" w:space="0" w:color="auto"/>
              <w:right w:val="single" w:sz="4" w:space="0" w:color="auto"/>
            </w:tcBorders>
            <w:hideMark/>
          </w:tcPr>
          <w:p w14:paraId="20D29425" w14:textId="77777777" w:rsidR="00285346" w:rsidRPr="009709C5" w:rsidRDefault="00285346" w:rsidP="00504D28">
            <w:pPr>
              <w:pStyle w:val="TAC"/>
            </w:pPr>
            <w:r w:rsidRPr="009709C5">
              <w:t>0.15</w:t>
            </w:r>
          </w:p>
        </w:tc>
        <w:tc>
          <w:tcPr>
            <w:tcW w:w="1686" w:type="dxa"/>
            <w:tcBorders>
              <w:top w:val="single" w:sz="4" w:space="0" w:color="auto"/>
              <w:left w:val="single" w:sz="4" w:space="0" w:color="auto"/>
              <w:bottom w:val="single" w:sz="4" w:space="0" w:color="auto"/>
              <w:right w:val="single" w:sz="4" w:space="0" w:color="auto"/>
            </w:tcBorders>
            <w:hideMark/>
          </w:tcPr>
          <w:p w14:paraId="498A20E3" w14:textId="77777777" w:rsidR="00285346" w:rsidRPr="009709C5" w:rsidRDefault="00285346" w:rsidP="00504D2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531C8F50" w14:textId="77777777" w:rsidR="00285346" w:rsidRPr="009709C5" w:rsidRDefault="00285346" w:rsidP="00504D28">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hideMark/>
          </w:tcPr>
          <w:p w14:paraId="09B2CAA8" w14:textId="77777777" w:rsidR="00285346" w:rsidRPr="009709C5" w:rsidRDefault="00285346" w:rsidP="00504D28">
            <w:pPr>
              <w:pStyle w:val="TAC"/>
            </w:pPr>
            <w:r w:rsidRPr="009709C5">
              <w:t>0.15</w:t>
            </w:r>
          </w:p>
        </w:tc>
      </w:tr>
      <w:tr w:rsidR="00285346" w:rsidRPr="009709C5" w14:paraId="16C7D9A6"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75DC126" w14:textId="77777777" w:rsidR="00285346" w:rsidRPr="009709C5" w:rsidRDefault="00285346" w:rsidP="00504D28">
            <w:pPr>
              <w:pStyle w:val="TAL"/>
              <w:rPr>
                <w:lang w:eastAsia="zh-CN"/>
              </w:rPr>
            </w:pPr>
            <w:r w:rsidRPr="009709C5">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2C7C725" w14:textId="77777777" w:rsidR="00285346" w:rsidRPr="009709C5" w:rsidRDefault="00285346" w:rsidP="00504D28">
            <w:pPr>
              <w:pStyle w:val="TAL"/>
            </w:pPr>
            <w:r w:rsidRPr="009709C5">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hideMark/>
          </w:tcPr>
          <w:p w14:paraId="152F7EFB" w14:textId="77777777" w:rsidR="00285346" w:rsidRPr="009709C5" w:rsidRDefault="00285346" w:rsidP="00504D28">
            <w:pPr>
              <w:pStyle w:val="TAC"/>
            </w:pPr>
            <w:r w:rsidRPr="009709C5">
              <w:t>0.00 (NOTE 4)</w:t>
            </w:r>
          </w:p>
          <w:p w14:paraId="5A2720EC" w14:textId="77777777" w:rsidR="00285346" w:rsidRPr="009709C5" w:rsidRDefault="00285346" w:rsidP="00504D28">
            <w:pPr>
              <w:pStyle w:val="TAC"/>
            </w:pPr>
            <w:r w:rsidRPr="009709C5">
              <w:t>0.08 (NOTE 5)</w:t>
            </w:r>
          </w:p>
        </w:tc>
        <w:tc>
          <w:tcPr>
            <w:tcW w:w="1686" w:type="dxa"/>
            <w:tcBorders>
              <w:top w:val="single" w:sz="4" w:space="0" w:color="auto"/>
              <w:left w:val="single" w:sz="4" w:space="0" w:color="auto"/>
              <w:bottom w:val="single" w:sz="4" w:space="0" w:color="auto"/>
              <w:right w:val="single" w:sz="4" w:space="0" w:color="auto"/>
            </w:tcBorders>
            <w:hideMark/>
          </w:tcPr>
          <w:p w14:paraId="2A26F15A" w14:textId="77777777" w:rsidR="00285346" w:rsidRPr="009709C5" w:rsidRDefault="00285346" w:rsidP="00504D2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3305C796" w14:textId="77777777" w:rsidR="00285346" w:rsidRPr="009709C5" w:rsidRDefault="00285346" w:rsidP="00504D2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7FC6A0AD" w14:textId="77777777" w:rsidR="00285346" w:rsidRPr="009709C5" w:rsidRDefault="00285346" w:rsidP="00504D28">
            <w:pPr>
              <w:pStyle w:val="TAC"/>
            </w:pPr>
            <w:r w:rsidRPr="009709C5">
              <w:t>0.00 (NOTE 4)</w:t>
            </w:r>
          </w:p>
          <w:p w14:paraId="020F0F3A" w14:textId="77777777" w:rsidR="00285346" w:rsidRPr="009709C5" w:rsidRDefault="00285346" w:rsidP="00504D28">
            <w:pPr>
              <w:pStyle w:val="TAC"/>
            </w:pPr>
            <w:r w:rsidRPr="009709C5">
              <w:t>0.05 (NOTE 5)</w:t>
            </w:r>
          </w:p>
        </w:tc>
      </w:tr>
      <w:tr w:rsidR="00285346" w:rsidRPr="009709C5" w14:paraId="6006D1BC" w14:textId="77777777" w:rsidTr="00504D28">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0BF563EA" w14:textId="77777777" w:rsidR="00285346" w:rsidRPr="009709C5" w:rsidRDefault="00285346" w:rsidP="00504D28">
            <w:pPr>
              <w:pStyle w:val="TAH"/>
            </w:pPr>
            <w:r w:rsidRPr="009709C5">
              <w:t>Stage 1: Calibration measurement</w:t>
            </w:r>
          </w:p>
        </w:tc>
      </w:tr>
      <w:tr w:rsidR="00285346" w:rsidRPr="009709C5" w14:paraId="7CBD002A"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0A90F50" w14:textId="77777777" w:rsidR="00285346" w:rsidRPr="009709C5" w:rsidRDefault="00285346" w:rsidP="00504D28">
            <w:pPr>
              <w:pStyle w:val="TAL"/>
              <w:rPr>
                <w:lang w:eastAsia="ja-JP"/>
              </w:rPr>
            </w:pPr>
            <w:r w:rsidRPr="009709C5">
              <w:t>1</w:t>
            </w: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0BD26C2" w14:textId="77777777" w:rsidR="00285346" w:rsidRPr="009709C5" w:rsidRDefault="00285346" w:rsidP="00504D28">
            <w:pPr>
              <w:pStyle w:val="TAL"/>
            </w:pPr>
            <w:r w:rsidRPr="009709C5">
              <w:t>Mismatch</w:t>
            </w:r>
          </w:p>
        </w:tc>
        <w:tc>
          <w:tcPr>
            <w:tcW w:w="1134" w:type="dxa"/>
            <w:tcBorders>
              <w:top w:val="single" w:sz="4" w:space="0" w:color="auto"/>
              <w:left w:val="single" w:sz="4" w:space="0" w:color="auto"/>
              <w:bottom w:val="single" w:sz="4" w:space="0" w:color="auto"/>
              <w:right w:val="single" w:sz="4" w:space="0" w:color="auto"/>
            </w:tcBorders>
            <w:hideMark/>
          </w:tcPr>
          <w:p w14:paraId="2384D13F" w14:textId="77777777" w:rsidR="00285346" w:rsidRPr="009709C5" w:rsidRDefault="00285346" w:rsidP="00504D2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395C2B23" w14:textId="77777777" w:rsidR="00285346" w:rsidRPr="009709C5" w:rsidRDefault="00285346" w:rsidP="00504D2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1FEFC1F9" w14:textId="77777777" w:rsidR="00285346" w:rsidRPr="009709C5" w:rsidRDefault="00285346" w:rsidP="00504D28">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hideMark/>
          </w:tcPr>
          <w:p w14:paraId="4BF12248" w14:textId="77777777" w:rsidR="00285346" w:rsidRPr="009709C5" w:rsidRDefault="00285346" w:rsidP="00504D28">
            <w:pPr>
              <w:pStyle w:val="TAC"/>
            </w:pPr>
            <w:r w:rsidRPr="009709C5">
              <w:t>0.00</w:t>
            </w:r>
          </w:p>
        </w:tc>
      </w:tr>
      <w:tr w:rsidR="00285346" w:rsidRPr="009709C5" w14:paraId="0E20655F"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9BC4D8E" w14:textId="77777777" w:rsidR="00285346" w:rsidRPr="009709C5" w:rsidRDefault="00285346" w:rsidP="00504D28">
            <w:pPr>
              <w:pStyle w:val="TAL"/>
              <w:rPr>
                <w:lang w:eastAsia="ja-JP"/>
              </w:rPr>
            </w:pPr>
            <w:r w:rsidRPr="009709C5">
              <w:t>1</w:t>
            </w: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7F83BFE" w14:textId="77777777" w:rsidR="00285346" w:rsidRPr="009709C5" w:rsidRDefault="00285346" w:rsidP="00504D28">
            <w:pPr>
              <w:pStyle w:val="TAL"/>
              <w:rPr>
                <w:lang w:eastAsia="ja-JP"/>
              </w:rPr>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hideMark/>
          </w:tcPr>
          <w:p w14:paraId="19225F69" w14:textId="77777777" w:rsidR="00285346" w:rsidRPr="009709C5" w:rsidRDefault="00285346" w:rsidP="00504D2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56B2F458" w14:textId="77777777" w:rsidR="00285346" w:rsidRPr="009709C5" w:rsidRDefault="00285346" w:rsidP="00504D2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2A54AC76" w14:textId="77777777" w:rsidR="00285346" w:rsidRPr="009709C5" w:rsidRDefault="00285346" w:rsidP="00504D2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0D68F234" w14:textId="77777777" w:rsidR="00285346" w:rsidRPr="009709C5" w:rsidRDefault="00285346" w:rsidP="00504D28">
            <w:pPr>
              <w:pStyle w:val="TAC"/>
            </w:pPr>
            <w:r w:rsidRPr="009709C5">
              <w:t>0.00</w:t>
            </w:r>
          </w:p>
        </w:tc>
      </w:tr>
      <w:tr w:rsidR="00285346" w:rsidRPr="009709C5" w14:paraId="055ABA32"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BDDB4FF" w14:textId="77777777" w:rsidR="00285346" w:rsidRPr="009709C5" w:rsidRDefault="00285346" w:rsidP="00504D28">
            <w:pPr>
              <w:pStyle w:val="TAL"/>
              <w:rPr>
                <w:lang w:eastAsia="ja-JP"/>
              </w:rPr>
            </w:pPr>
            <w:r w:rsidRPr="009709C5">
              <w:t>1</w:t>
            </w:r>
            <w:r w:rsidRPr="009709C5">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375590D" w14:textId="77777777" w:rsidR="00285346" w:rsidRPr="009709C5" w:rsidRDefault="00285346" w:rsidP="00504D28">
            <w:pPr>
              <w:pStyle w:val="TAL"/>
              <w:rPr>
                <w:lang w:eastAsia="ja-JP"/>
              </w:rPr>
            </w:pPr>
            <w:r w:rsidRPr="009709C5">
              <w:t>Misalignment of positioning System</w:t>
            </w:r>
          </w:p>
        </w:tc>
        <w:tc>
          <w:tcPr>
            <w:tcW w:w="1134" w:type="dxa"/>
            <w:tcBorders>
              <w:top w:val="single" w:sz="4" w:space="0" w:color="auto"/>
              <w:left w:val="single" w:sz="4" w:space="0" w:color="auto"/>
              <w:bottom w:val="single" w:sz="4" w:space="0" w:color="auto"/>
              <w:right w:val="single" w:sz="4" w:space="0" w:color="auto"/>
            </w:tcBorders>
            <w:hideMark/>
          </w:tcPr>
          <w:p w14:paraId="57E62D53" w14:textId="77777777" w:rsidR="00285346" w:rsidRPr="009709C5" w:rsidRDefault="00285346" w:rsidP="00504D2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3465AEAE" w14:textId="77777777" w:rsidR="00285346" w:rsidRPr="009709C5" w:rsidRDefault="00285346" w:rsidP="00504D2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3BEB27C5" w14:textId="77777777" w:rsidR="00285346" w:rsidRPr="009709C5" w:rsidRDefault="00285346" w:rsidP="00504D2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4761933F" w14:textId="77777777" w:rsidR="00285346" w:rsidRPr="009709C5" w:rsidRDefault="00285346" w:rsidP="00504D28">
            <w:pPr>
              <w:pStyle w:val="TAC"/>
            </w:pPr>
            <w:r w:rsidRPr="009709C5">
              <w:t>0.00</w:t>
            </w:r>
          </w:p>
        </w:tc>
      </w:tr>
      <w:tr w:rsidR="00285346" w:rsidRPr="009709C5" w14:paraId="10275BD9"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4A5CFA2" w14:textId="77777777" w:rsidR="00285346" w:rsidRPr="009709C5" w:rsidRDefault="00285346" w:rsidP="00504D28">
            <w:pPr>
              <w:pStyle w:val="TAL"/>
              <w:rPr>
                <w:lang w:eastAsia="ja-JP"/>
              </w:rPr>
            </w:pPr>
            <w:r w:rsidRPr="009709C5">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81B278E" w14:textId="77777777" w:rsidR="00285346" w:rsidRPr="009709C5" w:rsidRDefault="00285346" w:rsidP="00504D28">
            <w:pPr>
              <w:pStyle w:val="TAL"/>
              <w:rPr>
                <w:lang w:eastAsia="ja-JP"/>
              </w:rPr>
            </w:pPr>
            <w:r w:rsidRPr="009709C5">
              <w:t>Uncertainty of the Network Analyzer</w:t>
            </w:r>
          </w:p>
        </w:tc>
        <w:tc>
          <w:tcPr>
            <w:tcW w:w="1134" w:type="dxa"/>
            <w:tcBorders>
              <w:top w:val="single" w:sz="4" w:space="0" w:color="auto"/>
              <w:left w:val="single" w:sz="4" w:space="0" w:color="auto"/>
              <w:bottom w:val="single" w:sz="4" w:space="0" w:color="auto"/>
              <w:right w:val="single" w:sz="4" w:space="0" w:color="auto"/>
            </w:tcBorders>
            <w:hideMark/>
          </w:tcPr>
          <w:p w14:paraId="74C96B25" w14:textId="77777777" w:rsidR="00285346" w:rsidRPr="009709C5" w:rsidRDefault="00285346" w:rsidP="00504D28">
            <w:pPr>
              <w:pStyle w:val="TAC"/>
            </w:pPr>
            <w:r w:rsidRPr="009709C5">
              <w:t>0.73</w:t>
            </w:r>
          </w:p>
        </w:tc>
        <w:tc>
          <w:tcPr>
            <w:tcW w:w="1686" w:type="dxa"/>
            <w:tcBorders>
              <w:top w:val="single" w:sz="4" w:space="0" w:color="auto"/>
              <w:left w:val="single" w:sz="4" w:space="0" w:color="auto"/>
              <w:bottom w:val="single" w:sz="4" w:space="0" w:color="auto"/>
              <w:right w:val="single" w:sz="4" w:space="0" w:color="auto"/>
            </w:tcBorders>
            <w:hideMark/>
          </w:tcPr>
          <w:p w14:paraId="6E204E3E" w14:textId="77777777" w:rsidR="00285346" w:rsidRPr="009709C5" w:rsidRDefault="00285346" w:rsidP="00504D2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68669EA0" w14:textId="77777777" w:rsidR="00285346" w:rsidRPr="009709C5" w:rsidRDefault="00285346" w:rsidP="00504D2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43E054F0" w14:textId="77777777" w:rsidR="00285346" w:rsidRPr="009709C5" w:rsidRDefault="00285346" w:rsidP="00504D28">
            <w:pPr>
              <w:pStyle w:val="TAC"/>
            </w:pPr>
            <w:r w:rsidRPr="009709C5">
              <w:t>0.37</w:t>
            </w:r>
          </w:p>
        </w:tc>
      </w:tr>
      <w:tr w:rsidR="00285346" w:rsidRPr="009709C5" w14:paraId="7E069BC3"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0FB5372" w14:textId="77777777" w:rsidR="00285346" w:rsidRPr="009709C5" w:rsidRDefault="00285346" w:rsidP="00504D28">
            <w:pPr>
              <w:pStyle w:val="TAL"/>
              <w:rPr>
                <w:lang w:eastAsia="ja-JP"/>
              </w:rPr>
            </w:pPr>
            <w:r w:rsidRPr="009709C5">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4BD1E6B" w14:textId="77777777" w:rsidR="00285346" w:rsidRPr="009709C5" w:rsidRDefault="00285346" w:rsidP="00504D28">
            <w:pPr>
              <w:pStyle w:val="TAL"/>
              <w:rPr>
                <w:lang w:eastAsia="ja-JP"/>
              </w:rPr>
            </w:pPr>
            <w:r w:rsidRPr="009709C5">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7644DF30" w14:textId="77777777" w:rsidR="00285346" w:rsidRPr="009709C5" w:rsidRDefault="00285346" w:rsidP="00504D28">
            <w:pPr>
              <w:pStyle w:val="TAC"/>
            </w:pPr>
            <w:r w:rsidRPr="009709C5">
              <w:t>0.60</w:t>
            </w:r>
          </w:p>
        </w:tc>
        <w:tc>
          <w:tcPr>
            <w:tcW w:w="1686" w:type="dxa"/>
            <w:tcBorders>
              <w:top w:val="single" w:sz="4" w:space="0" w:color="auto"/>
              <w:left w:val="single" w:sz="4" w:space="0" w:color="auto"/>
              <w:bottom w:val="single" w:sz="4" w:space="0" w:color="auto"/>
              <w:right w:val="single" w:sz="4" w:space="0" w:color="auto"/>
            </w:tcBorders>
            <w:hideMark/>
          </w:tcPr>
          <w:p w14:paraId="4B3318FE" w14:textId="77777777" w:rsidR="00285346" w:rsidRPr="009709C5" w:rsidRDefault="00285346" w:rsidP="00504D2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02529920" w14:textId="77777777" w:rsidR="00285346" w:rsidRPr="009709C5" w:rsidRDefault="00285346" w:rsidP="00504D2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35C913BA" w14:textId="77777777" w:rsidR="00285346" w:rsidRPr="009709C5" w:rsidRDefault="00285346" w:rsidP="00504D28">
            <w:pPr>
              <w:pStyle w:val="TAC"/>
            </w:pPr>
            <w:r w:rsidRPr="009709C5">
              <w:t>0.30</w:t>
            </w:r>
          </w:p>
        </w:tc>
      </w:tr>
      <w:tr w:rsidR="00285346" w:rsidRPr="009709C5" w14:paraId="75F88E1C"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E928CD6" w14:textId="77777777" w:rsidR="00285346" w:rsidRPr="009709C5" w:rsidRDefault="00285346" w:rsidP="00504D28">
            <w:pPr>
              <w:pStyle w:val="TAL"/>
              <w:rPr>
                <w:lang w:eastAsia="ja-JP"/>
              </w:rPr>
            </w:pPr>
            <w:r w:rsidRPr="009709C5">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731D778" w14:textId="77777777" w:rsidR="00285346" w:rsidRPr="009709C5" w:rsidRDefault="00285346" w:rsidP="00504D28">
            <w:pPr>
              <w:pStyle w:val="TAL"/>
              <w:rPr>
                <w:lang w:eastAsia="ja-JP"/>
              </w:rPr>
            </w:pPr>
            <w:r w:rsidRPr="009709C5">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0E23D563" w14:textId="77777777" w:rsidR="00285346" w:rsidRPr="009709C5" w:rsidRDefault="00285346" w:rsidP="00504D28">
            <w:pPr>
              <w:pStyle w:val="TAC"/>
            </w:pPr>
            <w:r w:rsidRPr="009709C5">
              <w:t>0.01</w:t>
            </w:r>
          </w:p>
        </w:tc>
        <w:tc>
          <w:tcPr>
            <w:tcW w:w="1686" w:type="dxa"/>
            <w:tcBorders>
              <w:top w:val="single" w:sz="4" w:space="0" w:color="auto"/>
              <w:left w:val="single" w:sz="4" w:space="0" w:color="auto"/>
              <w:bottom w:val="single" w:sz="4" w:space="0" w:color="auto"/>
              <w:right w:val="single" w:sz="4" w:space="0" w:color="auto"/>
            </w:tcBorders>
            <w:hideMark/>
          </w:tcPr>
          <w:p w14:paraId="0FBDF2B0" w14:textId="77777777" w:rsidR="00285346" w:rsidRPr="009709C5" w:rsidRDefault="00285346" w:rsidP="00504D2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0513F480" w14:textId="77777777" w:rsidR="00285346" w:rsidRPr="009709C5" w:rsidRDefault="00285346" w:rsidP="00504D2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69978C91" w14:textId="77777777" w:rsidR="00285346" w:rsidRPr="009709C5" w:rsidRDefault="00285346" w:rsidP="00504D28">
            <w:pPr>
              <w:pStyle w:val="TAC"/>
            </w:pPr>
            <w:r w:rsidRPr="009709C5">
              <w:t>0.00</w:t>
            </w:r>
          </w:p>
        </w:tc>
      </w:tr>
      <w:tr w:rsidR="00285346" w:rsidRPr="009709C5" w14:paraId="31A037C4"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B70B68A" w14:textId="77777777" w:rsidR="00285346" w:rsidRPr="009709C5" w:rsidRDefault="00285346" w:rsidP="00504D28">
            <w:pPr>
              <w:pStyle w:val="TAL"/>
              <w:rPr>
                <w:lang w:eastAsia="ja-JP"/>
              </w:rPr>
            </w:pPr>
            <w:r w:rsidRPr="009709C5">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E17BB68" w14:textId="77777777" w:rsidR="00285346" w:rsidRPr="009709C5" w:rsidRDefault="00285346" w:rsidP="00504D28">
            <w:pPr>
              <w:pStyle w:val="TAL"/>
            </w:pPr>
            <w:r w:rsidRPr="009709C5">
              <w:t>Phase centre offset of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3F7D2E24" w14:textId="77777777" w:rsidR="00285346" w:rsidRPr="009709C5" w:rsidRDefault="00285346" w:rsidP="00504D2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405FFF1C" w14:textId="77777777" w:rsidR="00285346" w:rsidRPr="009709C5" w:rsidRDefault="00285346" w:rsidP="00504D2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3DCA9B74" w14:textId="77777777" w:rsidR="00285346" w:rsidRPr="009709C5" w:rsidRDefault="00285346" w:rsidP="00504D2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20BA9985" w14:textId="77777777" w:rsidR="00285346" w:rsidRPr="009709C5" w:rsidRDefault="00285346" w:rsidP="00504D28">
            <w:pPr>
              <w:pStyle w:val="TAC"/>
            </w:pPr>
            <w:r w:rsidRPr="009709C5">
              <w:t>0.00</w:t>
            </w:r>
          </w:p>
        </w:tc>
      </w:tr>
      <w:tr w:rsidR="00285346" w:rsidRPr="009709C5" w14:paraId="15491936"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A8839BC" w14:textId="77777777" w:rsidR="00285346" w:rsidRPr="009709C5" w:rsidRDefault="00285346" w:rsidP="00504D28">
            <w:pPr>
              <w:pStyle w:val="TAL"/>
              <w:rPr>
                <w:lang w:eastAsia="ja-JP"/>
              </w:rPr>
            </w:pPr>
            <w:r w:rsidRPr="009709C5">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71BD1D8" w14:textId="77777777" w:rsidR="00285346" w:rsidRPr="009709C5" w:rsidRDefault="00285346" w:rsidP="00504D28">
            <w:pPr>
              <w:pStyle w:val="TAL"/>
            </w:pPr>
            <w:r w:rsidRPr="009709C5">
              <w:t>Quality of quiet zone for calibration process (NOTE 1)</w:t>
            </w:r>
          </w:p>
        </w:tc>
        <w:tc>
          <w:tcPr>
            <w:tcW w:w="1134" w:type="dxa"/>
            <w:tcBorders>
              <w:top w:val="single" w:sz="4" w:space="0" w:color="auto"/>
              <w:left w:val="single" w:sz="4" w:space="0" w:color="auto"/>
              <w:bottom w:val="single" w:sz="4" w:space="0" w:color="auto"/>
              <w:right w:val="single" w:sz="4" w:space="0" w:color="auto"/>
            </w:tcBorders>
            <w:hideMark/>
          </w:tcPr>
          <w:p w14:paraId="514DF833" w14:textId="77777777" w:rsidR="00285346" w:rsidRPr="009709C5" w:rsidRDefault="00285346" w:rsidP="00504D28">
            <w:pPr>
              <w:pStyle w:val="TAC"/>
            </w:pPr>
            <w:r w:rsidRPr="009709C5">
              <w:t>0.6</w:t>
            </w:r>
          </w:p>
        </w:tc>
        <w:tc>
          <w:tcPr>
            <w:tcW w:w="1686" w:type="dxa"/>
            <w:tcBorders>
              <w:top w:val="single" w:sz="4" w:space="0" w:color="auto"/>
              <w:left w:val="single" w:sz="4" w:space="0" w:color="auto"/>
              <w:bottom w:val="single" w:sz="4" w:space="0" w:color="auto"/>
              <w:right w:val="single" w:sz="4" w:space="0" w:color="auto"/>
            </w:tcBorders>
            <w:hideMark/>
          </w:tcPr>
          <w:p w14:paraId="3737A73A" w14:textId="77777777" w:rsidR="00285346" w:rsidRPr="009709C5" w:rsidRDefault="00285346" w:rsidP="00504D2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6D1728B8" w14:textId="77777777" w:rsidR="00285346" w:rsidRPr="009709C5" w:rsidRDefault="00285346" w:rsidP="00504D28">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hideMark/>
          </w:tcPr>
          <w:p w14:paraId="2C821414" w14:textId="77777777" w:rsidR="00285346" w:rsidRPr="009709C5" w:rsidRDefault="00285346" w:rsidP="00504D28">
            <w:pPr>
              <w:pStyle w:val="TAC"/>
            </w:pPr>
            <w:r w:rsidRPr="009709C5">
              <w:t>0.6</w:t>
            </w:r>
          </w:p>
        </w:tc>
      </w:tr>
      <w:tr w:rsidR="00285346" w:rsidRPr="009709C5" w14:paraId="38822F83"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058ED35" w14:textId="77777777" w:rsidR="00285346" w:rsidRPr="009709C5" w:rsidRDefault="00285346" w:rsidP="00504D28">
            <w:pPr>
              <w:pStyle w:val="TAL"/>
              <w:rPr>
                <w:lang w:eastAsia="ja-JP"/>
              </w:rPr>
            </w:pPr>
            <w:r w:rsidRPr="009709C5">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E90D3C2" w14:textId="77777777" w:rsidR="00285346" w:rsidRPr="009709C5" w:rsidRDefault="00285346" w:rsidP="00504D28">
            <w:pPr>
              <w:pStyle w:val="TAL"/>
            </w:pPr>
            <w:r w:rsidRPr="009709C5">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75189A95" w14:textId="77777777" w:rsidR="00285346" w:rsidRPr="009709C5" w:rsidRDefault="00285346" w:rsidP="00504D2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4BEF2F8D" w14:textId="77777777" w:rsidR="00285346" w:rsidRPr="009709C5" w:rsidRDefault="00285346" w:rsidP="00504D2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320023F1" w14:textId="77777777" w:rsidR="00285346" w:rsidRPr="009709C5" w:rsidRDefault="00285346" w:rsidP="00504D28">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hideMark/>
          </w:tcPr>
          <w:p w14:paraId="4A6FA7B9" w14:textId="77777777" w:rsidR="00285346" w:rsidRPr="009709C5" w:rsidRDefault="00285346" w:rsidP="00504D28">
            <w:pPr>
              <w:pStyle w:val="TAC"/>
            </w:pPr>
            <w:r w:rsidRPr="009709C5">
              <w:t>0.00</w:t>
            </w:r>
          </w:p>
        </w:tc>
      </w:tr>
      <w:tr w:rsidR="00285346" w:rsidRPr="009709C5" w14:paraId="4484C4AD"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5657D1E" w14:textId="77777777" w:rsidR="00285346" w:rsidRPr="009709C5" w:rsidRDefault="00285346" w:rsidP="00504D28">
            <w:pPr>
              <w:pStyle w:val="TAL"/>
              <w:rPr>
                <w:lang w:eastAsia="ja-JP"/>
              </w:rPr>
            </w:pPr>
            <w:r w:rsidRPr="009709C5">
              <w:t>26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17DE182" w14:textId="77777777" w:rsidR="00285346" w:rsidRPr="009709C5" w:rsidRDefault="00285346" w:rsidP="00504D28">
            <w:pPr>
              <w:pStyle w:val="TAL"/>
            </w:pPr>
            <w:r w:rsidRPr="009709C5">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hideMark/>
          </w:tcPr>
          <w:p w14:paraId="65410A92" w14:textId="77777777" w:rsidR="00285346" w:rsidRPr="009709C5" w:rsidRDefault="00285346" w:rsidP="00504D28">
            <w:pPr>
              <w:pStyle w:val="TAC"/>
            </w:pPr>
            <w:r w:rsidRPr="009709C5">
              <w:t>0.14</w:t>
            </w:r>
          </w:p>
        </w:tc>
        <w:tc>
          <w:tcPr>
            <w:tcW w:w="1686" w:type="dxa"/>
            <w:tcBorders>
              <w:top w:val="single" w:sz="4" w:space="0" w:color="auto"/>
              <w:left w:val="single" w:sz="4" w:space="0" w:color="auto"/>
              <w:bottom w:val="single" w:sz="4" w:space="0" w:color="auto"/>
              <w:right w:val="single" w:sz="4" w:space="0" w:color="auto"/>
            </w:tcBorders>
            <w:hideMark/>
          </w:tcPr>
          <w:p w14:paraId="0B3F74C9" w14:textId="77777777" w:rsidR="00285346" w:rsidRPr="009709C5" w:rsidRDefault="00285346" w:rsidP="00504D2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1C6FEC28" w14:textId="77777777" w:rsidR="00285346" w:rsidRPr="009709C5" w:rsidRDefault="00285346" w:rsidP="00504D2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0CC389A9" w14:textId="77777777" w:rsidR="00285346" w:rsidRPr="009709C5" w:rsidRDefault="00285346" w:rsidP="00504D28">
            <w:pPr>
              <w:pStyle w:val="TAC"/>
            </w:pPr>
            <w:r w:rsidRPr="009709C5">
              <w:t>0.07</w:t>
            </w:r>
          </w:p>
        </w:tc>
      </w:tr>
      <w:tr w:rsidR="00285346" w:rsidRPr="009709C5" w14:paraId="745DDF14"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47A081A" w14:textId="77777777" w:rsidR="00285346" w:rsidRPr="009709C5" w:rsidRDefault="00285346" w:rsidP="00504D28">
            <w:pPr>
              <w:pStyle w:val="TAL"/>
            </w:pPr>
            <w:r w:rsidRPr="009709C5">
              <w:t>27</w:t>
            </w:r>
          </w:p>
        </w:tc>
        <w:tc>
          <w:tcPr>
            <w:tcW w:w="2949" w:type="dxa"/>
            <w:tcBorders>
              <w:top w:val="single" w:sz="4" w:space="0" w:color="auto"/>
              <w:left w:val="single" w:sz="4" w:space="0" w:color="auto"/>
              <w:bottom w:val="single" w:sz="4" w:space="0" w:color="auto"/>
              <w:right w:val="single" w:sz="4" w:space="0" w:color="auto"/>
            </w:tcBorders>
            <w:hideMark/>
          </w:tcPr>
          <w:p w14:paraId="48958C76" w14:textId="77777777" w:rsidR="00285346" w:rsidRPr="009709C5" w:rsidRDefault="00285346" w:rsidP="00504D28">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2C3A5B7E" w14:textId="77777777" w:rsidR="00285346" w:rsidRPr="009709C5" w:rsidRDefault="00285346" w:rsidP="00504D2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55D4B555" w14:textId="77777777" w:rsidR="00285346" w:rsidRPr="009709C5" w:rsidRDefault="00285346" w:rsidP="00504D2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5C3D5F6F" w14:textId="77777777" w:rsidR="00285346" w:rsidRPr="009709C5" w:rsidRDefault="00285346" w:rsidP="00504D2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39831232" w14:textId="77777777" w:rsidR="00285346" w:rsidRPr="009709C5" w:rsidRDefault="00285346" w:rsidP="00504D28">
            <w:pPr>
              <w:pStyle w:val="TAC"/>
            </w:pPr>
            <w:r w:rsidRPr="009709C5">
              <w:t>0.00</w:t>
            </w:r>
          </w:p>
        </w:tc>
      </w:tr>
      <w:tr w:rsidR="00285346" w:rsidRPr="009709C5" w14:paraId="2B4DD304"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043F714" w14:textId="77777777" w:rsidR="00285346" w:rsidRPr="009709C5" w:rsidRDefault="00285346" w:rsidP="00504D28">
            <w:pPr>
              <w:pStyle w:val="TAH"/>
            </w:pPr>
          </w:p>
        </w:tc>
        <w:tc>
          <w:tcPr>
            <w:tcW w:w="6761" w:type="dxa"/>
            <w:gridSpan w:val="4"/>
            <w:tcBorders>
              <w:top w:val="single" w:sz="4" w:space="0" w:color="auto"/>
              <w:left w:val="single" w:sz="4" w:space="0" w:color="auto"/>
              <w:bottom w:val="single" w:sz="4" w:space="0" w:color="auto"/>
              <w:right w:val="single" w:sz="4" w:space="0" w:color="auto"/>
            </w:tcBorders>
            <w:hideMark/>
          </w:tcPr>
          <w:p w14:paraId="5A6A9AFF" w14:textId="77777777" w:rsidR="00285346" w:rsidRPr="009709C5" w:rsidRDefault="00285346" w:rsidP="00504D28">
            <w:pPr>
              <w:pStyle w:val="TAH"/>
            </w:pPr>
            <w:r w:rsidRPr="009709C5">
              <w:t>Systematic uncertainties (NOTE 6)</w:t>
            </w:r>
          </w:p>
        </w:tc>
        <w:tc>
          <w:tcPr>
            <w:tcW w:w="1210" w:type="dxa"/>
            <w:tcBorders>
              <w:top w:val="single" w:sz="4" w:space="0" w:color="auto"/>
              <w:left w:val="single" w:sz="4" w:space="0" w:color="auto"/>
              <w:bottom w:val="single" w:sz="4" w:space="0" w:color="auto"/>
              <w:right w:val="single" w:sz="4" w:space="0" w:color="auto"/>
            </w:tcBorders>
            <w:hideMark/>
          </w:tcPr>
          <w:p w14:paraId="46C91595" w14:textId="77777777" w:rsidR="00285346" w:rsidRPr="009709C5" w:rsidRDefault="00285346" w:rsidP="00504D28">
            <w:pPr>
              <w:pStyle w:val="TAH"/>
            </w:pPr>
            <w:r w:rsidRPr="009709C5">
              <w:t>Value</w:t>
            </w:r>
          </w:p>
        </w:tc>
      </w:tr>
      <w:tr w:rsidR="00285346" w:rsidRPr="009709C5" w14:paraId="4A0D7D18"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3A50AC8" w14:textId="77777777" w:rsidR="00285346" w:rsidRPr="009709C5" w:rsidRDefault="00285346" w:rsidP="00504D28">
            <w:pPr>
              <w:pStyle w:val="TAL"/>
            </w:pPr>
            <w:r w:rsidRPr="009709C5">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4D9B7BB0" w14:textId="77777777" w:rsidR="00285346" w:rsidRPr="009709C5" w:rsidRDefault="00285346" w:rsidP="00504D28">
            <w:pPr>
              <w:pStyle w:val="TAC"/>
            </w:pPr>
            <w:r w:rsidRPr="009709C5">
              <w:rPr>
                <w:lang w:eastAsia="ja-JP" w:bidi="hi-IN"/>
              </w:rPr>
              <w:t>Systematic error due to TRP calculation/quadrature (NOTE 4)</w:t>
            </w:r>
          </w:p>
        </w:tc>
        <w:tc>
          <w:tcPr>
            <w:tcW w:w="1210" w:type="dxa"/>
            <w:tcBorders>
              <w:top w:val="single" w:sz="4" w:space="0" w:color="auto"/>
              <w:left w:val="single" w:sz="4" w:space="0" w:color="auto"/>
              <w:bottom w:val="single" w:sz="4" w:space="0" w:color="auto"/>
              <w:right w:val="single" w:sz="4" w:space="0" w:color="auto"/>
            </w:tcBorders>
            <w:hideMark/>
          </w:tcPr>
          <w:p w14:paraId="60E4F164" w14:textId="77777777" w:rsidR="00285346" w:rsidRPr="009709C5" w:rsidRDefault="00285346" w:rsidP="00504D28">
            <w:pPr>
              <w:pStyle w:val="TAC"/>
            </w:pPr>
            <w:r w:rsidRPr="009709C5">
              <w:t>0.00</w:t>
            </w:r>
          </w:p>
        </w:tc>
      </w:tr>
      <w:tr w:rsidR="00285346" w:rsidRPr="009709C5" w14:paraId="706BBE7A"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284CD8D" w14:textId="77777777" w:rsidR="00285346" w:rsidRPr="009709C5" w:rsidRDefault="00285346" w:rsidP="00504D28">
            <w:pPr>
              <w:pStyle w:val="TAL"/>
              <w:rPr>
                <w:lang w:eastAsia="ja-JP"/>
              </w:rPr>
            </w:pPr>
            <w:r w:rsidRPr="009709C5">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3BCE46CE" w14:textId="77777777" w:rsidR="00285346" w:rsidRPr="009709C5" w:rsidRDefault="00285346" w:rsidP="00504D28">
            <w:pPr>
              <w:pStyle w:val="TAC"/>
              <w:rPr>
                <w:lang w:eastAsia="ja-JP" w:bidi="hi-IN"/>
              </w:rPr>
            </w:pPr>
            <w:r w:rsidRPr="009709C5">
              <w:rPr>
                <w:rFonts w:eastAsia="MS Mincho"/>
              </w:rPr>
              <w:t>Influence of noise (</w:t>
            </w:r>
            <w:r w:rsidRPr="009709C5">
              <w:rPr>
                <w:lang w:eastAsia="zh-CN"/>
              </w:rPr>
              <w:t>23.45GHz &lt;= f &lt;=</w:t>
            </w:r>
            <w:r w:rsidRPr="009709C5">
              <w:t xml:space="preserve"> 32.125GHz</w:t>
            </w:r>
            <w:r w:rsidRPr="009709C5">
              <w:rPr>
                <w:rFonts w:eastAsia="MS Mincho"/>
              </w:rPr>
              <w:t>)</w:t>
            </w:r>
          </w:p>
        </w:tc>
        <w:tc>
          <w:tcPr>
            <w:tcW w:w="1210" w:type="dxa"/>
            <w:tcBorders>
              <w:top w:val="single" w:sz="4" w:space="0" w:color="auto"/>
              <w:left w:val="single" w:sz="4" w:space="0" w:color="auto"/>
              <w:bottom w:val="single" w:sz="4" w:space="0" w:color="auto"/>
              <w:right w:val="single" w:sz="4" w:space="0" w:color="auto"/>
            </w:tcBorders>
            <w:hideMark/>
          </w:tcPr>
          <w:p w14:paraId="737F2999" w14:textId="77777777" w:rsidR="00285346" w:rsidRPr="009709C5" w:rsidRDefault="00285346" w:rsidP="00504D28">
            <w:pPr>
              <w:pStyle w:val="TAC"/>
            </w:pPr>
            <w:r w:rsidRPr="009709C5">
              <w:t>0.1</w:t>
            </w:r>
          </w:p>
        </w:tc>
      </w:tr>
      <w:tr w:rsidR="00285346" w:rsidRPr="009709C5" w14:paraId="49CF908F"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0773DBC" w14:textId="77777777" w:rsidR="00285346" w:rsidRPr="009709C5" w:rsidRDefault="00285346" w:rsidP="00504D28">
            <w:pPr>
              <w:pStyle w:val="TAL"/>
              <w:rPr>
                <w:lang w:eastAsia="ja-JP"/>
              </w:rPr>
            </w:pPr>
            <w:r w:rsidRPr="009709C5">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29885966" w14:textId="77777777" w:rsidR="00285346" w:rsidRPr="009709C5" w:rsidRDefault="00285346" w:rsidP="00504D28">
            <w:pPr>
              <w:pStyle w:val="TAC"/>
              <w:rPr>
                <w:lang w:eastAsia="ja-JP" w:bidi="hi-IN"/>
              </w:rPr>
            </w:pPr>
            <w:r w:rsidRPr="009709C5">
              <w:rPr>
                <w:rFonts w:eastAsia="MS Mincho"/>
              </w:rPr>
              <w:t>Influence of noise (</w:t>
            </w:r>
            <w:r w:rsidRPr="009709C5">
              <w:t>32.125GHz &lt; f &lt;= 40.8GHz</w:t>
            </w:r>
            <w:r w:rsidRPr="009709C5">
              <w:rPr>
                <w:rFonts w:eastAsia="MS Mincho"/>
              </w:rPr>
              <w:t>)</w:t>
            </w:r>
          </w:p>
        </w:tc>
        <w:tc>
          <w:tcPr>
            <w:tcW w:w="1210" w:type="dxa"/>
            <w:tcBorders>
              <w:top w:val="single" w:sz="4" w:space="0" w:color="auto"/>
              <w:left w:val="single" w:sz="4" w:space="0" w:color="auto"/>
              <w:bottom w:val="single" w:sz="4" w:space="0" w:color="auto"/>
              <w:right w:val="single" w:sz="4" w:space="0" w:color="auto"/>
            </w:tcBorders>
            <w:hideMark/>
          </w:tcPr>
          <w:p w14:paraId="6EDA5A85" w14:textId="77777777" w:rsidR="00285346" w:rsidRPr="009709C5" w:rsidRDefault="00285346" w:rsidP="00504D28">
            <w:pPr>
              <w:pStyle w:val="TAC"/>
            </w:pPr>
            <w:r w:rsidRPr="009709C5">
              <w:t>0.3</w:t>
            </w:r>
          </w:p>
        </w:tc>
      </w:tr>
      <w:tr w:rsidR="00285346" w:rsidRPr="009709C5" w14:paraId="3A514D17"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AE99BAF" w14:textId="77777777" w:rsidR="00285346" w:rsidRPr="009709C5" w:rsidRDefault="00285346" w:rsidP="00504D28">
            <w:pPr>
              <w:pStyle w:val="TAL"/>
              <w:rPr>
                <w:lang w:eastAsia="ja-JP"/>
              </w:rPr>
            </w:pPr>
            <w:r w:rsidRPr="009709C5">
              <w:rPr>
                <w:lang w:eastAsia="ja-JP"/>
              </w:rPr>
              <w:t>30</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2F066B55" w14:textId="77777777" w:rsidR="00285346" w:rsidRPr="009709C5" w:rsidRDefault="00285346" w:rsidP="00504D28">
            <w:pPr>
              <w:pStyle w:val="TAC"/>
              <w:rPr>
                <w:lang w:eastAsia="ja-JP" w:bidi="hi-IN"/>
              </w:rPr>
            </w:pPr>
            <w:r w:rsidRPr="009709C5">
              <w:rPr>
                <w:lang w:eastAsia="ja-JP"/>
              </w:rPr>
              <w:t>Systematic error related to beam peak search (NOTE 5)</w:t>
            </w:r>
          </w:p>
        </w:tc>
        <w:tc>
          <w:tcPr>
            <w:tcW w:w="1210" w:type="dxa"/>
            <w:tcBorders>
              <w:top w:val="single" w:sz="4" w:space="0" w:color="auto"/>
              <w:left w:val="single" w:sz="4" w:space="0" w:color="auto"/>
              <w:bottom w:val="single" w:sz="4" w:space="0" w:color="auto"/>
              <w:right w:val="single" w:sz="4" w:space="0" w:color="auto"/>
            </w:tcBorders>
            <w:hideMark/>
          </w:tcPr>
          <w:p w14:paraId="24505ECB" w14:textId="77777777" w:rsidR="00285346" w:rsidRPr="009709C5" w:rsidRDefault="00285346" w:rsidP="00504D28">
            <w:pPr>
              <w:pStyle w:val="TAC"/>
            </w:pPr>
            <w:r w:rsidRPr="009709C5">
              <w:t>0.5</w:t>
            </w:r>
          </w:p>
        </w:tc>
      </w:tr>
      <w:tr w:rsidR="00285346" w:rsidRPr="009709C5" w14:paraId="0C200302" w14:textId="77777777" w:rsidTr="00504D2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5C073FCC" w14:textId="77777777" w:rsidR="00285346" w:rsidRPr="009709C5" w:rsidRDefault="00285346" w:rsidP="00504D28">
            <w:pPr>
              <w:pStyle w:val="TAC"/>
            </w:pPr>
            <w:r w:rsidRPr="009709C5">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hideMark/>
          </w:tcPr>
          <w:p w14:paraId="1D276A26" w14:textId="77777777" w:rsidR="00285346" w:rsidRPr="009709C5" w:rsidRDefault="00285346" w:rsidP="00504D28">
            <w:pPr>
              <w:pStyle w:val="TAC"/>
            </w:pPr>
            <w:r w:rsidRPr="009709C5">
              <w:t>Value</w:t>
            </w:r>
          </w:p>
        </w:tc>
      </w:tr>
      <w:tr w:rsidR="00285346" w:rsidRPr="009709C5" w14:paraId="4420EB08" w14:textId="77777777" w:rsidTr="00504D2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432016FA" w14:textId="77777777" w:rsidR="00285346" w:rsidRPr="009709C5" w:rsidRDefault="00285346" w:rsidP="00504D28">
            <w:pPr>
              <w:pStyle w:val="TAC"/>
            </w:pPr>
            <w:r w:rsidRPr="009709C5">
              <w:t>EIRP Expanded uncertainty (</w:t>
            </w:r>
            <w:r w:rsidRPr="009709C5">
              <w:rPr>
                <w:lang w:eastAsia="zh-CN"/>
              </w:rPr>
              <w:t>23.45GHz &lt;= f &lt;=</w:t>
            </w:r>
            <w:r w:rsidRPr="009709C5">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411E57F3" w14:textId="77777777" w:rsidR="00285346" w:rsidRPr="009709C5" w:rsidRDefault="00285346" w:rsidP="00504D28">
            <w:pPr>
              <w:pStyle w:val="TAC"/>
            </w:pPr>
            <w:r w:rsidRPr="009709C5">
              <w:t>5.17</w:t>
            </w:r>
          </w:p>
        </w:tc>
      </w:tr>
      <w:tr w:rsidR="00285346" w:rsidRPr="009709C5" w14:paraId="3340D76D" w14:textId="77777777" w:rsidTr="00504D2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3DE55F02" w14:textId="77777777" w:rsidR="00285346" w:rsidRPr="009709C5" w:rsidRDefault="00285346" w:rsidP="00504D28">
            <w:pPr>
              <w:pStyle w:val="TAC"/>
            </w:pPr>
            <w:r w:rsidRPr="009709C5">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237AA60C" w14:textId="77777777" w:rsidR="00285346" w:rsidRPr="009709C5" w:rsidRDefault="00285346" w:rsidP="00504D28">
            <w:pPr>
              <w:pStyle w:val="TAC"/>
            </w:pPr>
            <w:r w:rsidRPr="009709C5">
              <w:t>5.37</w:t>
            </w:r>
          </w:p>
        </w:tc>
      </w:tr>
      <w:tr w:rsidR="00285346" w:rsidRPr="009709C5" w14:paraId="4CCA8ABC" w14:textId="77777777" w:rsidTr="00504D2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59954BDC" w14:textId="77777777" w:rsidR="00285346" w:rsidRPr="009709C5" w:rsidRDefault="00285346" w:rsidP="00504D28">
            <w:pPr>
              <w:pStyle w:val="TAC"/>
            </w:pPr>
            <w:r w:rsidRPr="009709C5">
              <w:rPr>
                <w:lang w:eastAsia="fr-FR"/>
              </w:rPr>
              <w:t>TRP Expanded uncertainty (</w:t>
            </w:r>
            <w:r w:rsidRPr="009709C5">
              <w:rPr>
                <w:lang w:eastAsia="zh-CN"/>
              </w:rPr>
              <w:t>23.45GHz &lt;= f &lt;=</w:t>
            </w:r>
            <w:r w:rsidRPr="009709C5">
              <w:rPr>
                <w:lang w:eastAsia="fr-FR"/>
              </w:rPr>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4F8C19E7" w14:textId="77777777" w:rsidR="00285346" w:rsidRPr="009709C5" w:rsidRDefault="00285346" w:rsidP="00504D28">
            <w:pPr>
              <w:pStyle w:val="TAC"/>
            </w:pPr>
            <w:r w:rsidRPr="009709C5">
              <w:rPr>
                <w:lang w:eastAsia="fr-FR"/>
              </w:rPr>
              <w:t>4.70</w:t>
            </w:r>
          </w:p>
        </w:tc>
      </w:tr>
      <w:tr w:rsidR="00285346" w:rsidRPr="009709C5" w14:paraId="56F315EA" w14:textId="77777777" w:rsidTr="00504D2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113923A5" w14:textId="77777777" w:rsidR="00285346" w:rsidRPr="009709C5" w:rsidRDefault="00285346" w:rsidP="00504D28">
            <w:pPr>
              <w:pStyle w:val="TAC"/>
            </w:pPr>
            <w:r w:rsidRPr="009709C5">
              <w:rPr>
                <w:lang w:eastAsia="fr-FR"/>
              </w:rPr>
              <w:t>TRP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58192025" w14:textId="77777777" w:rsidR="00285346" w:rsidRPr="009709C5" w:rsidRDefault="00285346" w:rsidP="00504D28">
            <w:pPr>
              <w:pStyle w:val="TAC"/>
            </w:pPr>
            <w:r w:rsidRPr="009709C5">
              <w:rPr>
                <w:lang w:eastAsia="fr-FR"/>
              </w:rPr>
              <w:t>4.90</w:t>
            </w:r>
          </w:p>
        </w:tc>
      </w:tr>
      <w:tr w:rsidR="00285346" w:rsidRPr="009709C5" w14:paraId="6880DC81" w14:textId="77777777" w:rsidTr="00504D28">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469C901E" w14:textId="77777777" w:rsidR="00285346" w:rsidRPr="009709C5" w:rsidRDefault="00285346" w:rsidP="00504D28">
            <w:pPr>
              <w:pStyle w:val="TAN"/>
            </w:pPr>
            <w:r w:rsidRPr="009709C5">
              <w:lastRenderedPageBreak/>
              <w:t>NOTE 1:</w:t>
            </w:r>
            <w:r w:rsidRPr="009709C5">
              <w:tab/>
              <w:t xml:space="preserve">The quality of quiet zone is the same for EIRP and TRP. Value based on procedure defined in clause D.2 of TR 38.810 for Quiet Zone size less or equal to 30 cm. The ETC </w:t>
            </w:r>
            <w:proofErr w:type="spellStart"/>
            <w:r w:rsidRPr="009709C5">
              <w:t>QoQZ</w:t>
            </w:r>
            <w:proofErr w:type="spellEnd"/>
            <w:r w:rsidRPr="009709C5">
              <w:t xml:space="preserve"> MU and ETC calibration path losses shall be applied to the NTC test cases if the ETC environment is used for NTC test cases.</w:t>
            </w:r>
          </w:p>
          <w:p w14:paraId="7F51AE21" w14:textId="77777777" w:rsidR="00285346" w:rsidRPr="009709C5" w:rsidRDefault="00285346" w:rsidP="00504D28">
            <w:pPr>
              <w:pStyle w:val="TAN"/>
            </w:pPr>
            <w:r w:rsidRPr="009709C5">
              <w:t>NOTE 2:</w:t>
            </w:r>
            <w:r w:rsidRPr="009709C5">
              <w:tab/>
              <w:t>The analysis was done only for the case of operating at max output power, in-band, non-CA.</w:t>
            </w:r>
          </w:p>
          <w:p w14:paraId="7B922304" w14:textId="77777777" w:rsidR="00285346" w:rsidRPr="009709C5" w:rsidRDefault="00285346" w:rsidP="00504D28">
            <w:pPr>
              <w:pStyle w:val="TAN"/>
            </w:pPr>
            <w:r w:rsidRPr="009709C5">
              <w:t>NOTE 3:</w:t>
            </w:r>
            <w:r w:rsidRPr="009709C5">
              <w:tab/>
              <w:t>The assessment assumes maximum DUT output power.</w:t>
            </w:r>
          </w:p>
          <w:p w14:paraId="30565A8C" w14:textId="77777777" w:rsidR="00285346" w:rsidRPr="009709C5" w:rsidRDefault="00285346" w:rsidP="00504D28">
            <w:pPr>
              <w:pStyle w:val="TAN"/>
            </w:pPr>
            <w:r w:rsidRPr="009709C5">
              <w:t>NOTE 4:</w:t>
            </w:r>
            <w:r w:rsidRPr="009709C5">
              <w:tab/>
              <w:t xml:space="preserve">This contributor </w:t>
            </w:r>
            <w:r w:rsidRPr="009709C5">
              <w:rPr>
                <w:rFonts w:cs="Arial"/>
                <w:lang w:eastAsia="ja-JP" w:bidi="hi-IN"/>
              </w:rPr>
              <w:t>shall only be considered for TRP measurements.</w:t>
            </w:r>
          </w:p>
          <w:p w14:paraId="7BDC7DB4" w14:textId="77777777" w:rsidR="00285346" w:rsidRPr="009709C5" w:rsidRDefault="00285346" w:rsidP="00504D28">
            <w:pPr>
              <w:pStyle w:val="TAN"/>
            </w:pPr>
            <w:r w:rsidRPr="009709C5">
              <w:t>NOTE 5:</w:t>
            </w:r>
            <w:r w:rsidRPr="009709C5">
              <w:tab/>
              <w:t>This contributor shall only be considered for EIRP measurements.</w:t>
            </w:r>
          </w:p>
          <w:p w14:paraId="54CF6238" w14:textId="77777777" w:rsidR="00285346" w:rsidRPr="009709C5" w:rsidRDefault="00285346" w:rsidP="00504D28">
            <w:pPr>
              <w:pStyle w:val="TAN"/>
            </w:pPr>
            <w:r w:rsidRPr="009709C5">
              <w:t>NOTE 6:</w:t>
            </w:r>
            <w:r w:rsidRPr="009709C5">
              <w:tab/>
              <w:t>In order to obtain the total measurement uncertainty, systematic uncertainties have to be added to the expanded root sum square of the standard deviations of the Stage 1 and Stage 2 contributors.</w:t>
            </w:r>
          </w:p>
          <w:p w14:paraId="32F7D3B0" w14:textId="77777777" w:rsidR="00285346" w:rsidRPr="009709C5" w:rsidRDefault="00285346" w:rsidP="00504D28">
            <w:pPr>
              <w:pStyle w:val="TAN"/>
            </w:pPr>
            <w:r w:rsidRPr="009709C5">
              <w:t>NOTE 7:</w:t>
            </w:r>
            <w:r w:rsidRPr="009709C5">
              <w:tab/>
              <w:t>Applies to the system which has a structure of mechanical feed antenna positioning.</w:t>
            </w:r>
          </w:p>
        </w:tc>
      </w:tr>
    </w:tbl>
    <w:p w14:paraId="32982B56" w14:textId="77777777" w:rsidR="00285346" w:rsidRDefault="00285346" w:rsidP="00285346">
      <w:pPr>
        <w:rPr>
          <w:ins w:id="153" w:author="Adan Toril" w:date="2022-10-07T15:31:00Z"/>
        </w:rPr>
      </w:pPr>
    </w:p>
    <w:p w14:paraId="171AD307" w14:textId="77722614" w:rsidR="00961E07" w:rsidRPr="009709C5" w:rsidRDefault="00961E07" w:rsidP="00961E07">
      <w:pPr>
        <w:pStyle w:val="TH"/>
        <w:rPr>
          <w:ins w:id="154" w:author="Adan Toril" w:date="2022-10-07T15:31:00Z"/>
        </w:rPr>
      </w:pPr>
      <w:ins w:id="155" w:author="Adan Toril" w:date="2022-10-07T15:31:00Z">
        <w:r w:rsidRPr="009709C5">
          <w:lastRenderedPageBreak/>
          <w:t xml:space="preserve">Table </w:t>
        </w:r>
        <w:r w:rsidRPr="009709C5">
          <w:rPr>
            <w:rFonts w:eastAsia="MS Mincho"/>
            <w:lang w:eastAsia="ja-JP"/>
          </w:rPr>
          <w:t>B.3.2-</w:t>
        </w:r>
      </w:ins>
      <w:ins w:id="156" w:author="Adan Toril" w:date="2022-10-07T15:37:00Z">
        <w:r w:rsidR="00030071">
          <w:rPr>
            <w:rFonts w:eastAsia="MS Mincho"/>
            <w:lang w:eastAsia="ja-JP"/>
          </w:rPr>
          <w:t>9</w:t>
        </w:r>
      </w:ins>
      <w:ins w:id="157" w:author="Adan Toril" w:date="2022-10-07T15:31:00Z">
        <w:r w:rsidRPr="009709C5">
          <w:t xml:space="preserve">: </w:t>
        </w:r>
        <w:r w:rsidRPr="009709C5">
          <w:rPr>
            <w:lang w:eastAsia="ja-JP"/>
          </w:rPr>
          <w:t>U</w:t>
        </w:r>
        <w:r w:rsidRPr="009709C5">
          <w:t xml:space="preserve">ncertainty assessment for EIRP and TRP measurement (f=23.45GHz, 32.125GHz, 40.8GHz, Quiet Zone size </w:t>
        </w:r>
        <w:r w:rsidRPr="009709C5">
          <w:rPr>
            <w:rFonts w:cs="Arial"/>
          </w:rPr>
          <w:t>≤</w:t>
        </w:r>
        <w:r w:rsidRPr="009709C5">
          <w:t xml:space="preserve"> 30 cm) for PC</w:t>
        </w:r>
        <w:r w:rsidR="00442BFF">
          <w:t>1</w:t>
        </w:r>
        <w:r w:rsidRPr="009709C5">
          <w:t xml:space="preserve"> UEs and extreme temperature condition</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961E07" w:rsidRPr="009709C5" w14:paraId="55FCE000" w14:textId="77777777" w:rsidTr="00504D28">
        <w:trPr>
          <w:cantSplit/>
          <w:tblHeader/>
          <w:jc w:val="center"/>
          <w:ins w:id="158" w:author="Adan Toril" w:date="2022-10-07T15:31:00Z"/>
        </w:trPr>
        <w:tc>
          <w:tcPr>
            <w:tcW w:w="536" w:type="dxa"/>
            <w:tcBorders>
              <w:top w:val="single" w:sz="4" w:space="0" w:color="auto"/>
              <w:left w:val="single" w:sz="4" w:space="0" w:color="auto"/>
              <w:bottom w:val="single" w:sz="4" w:space="0" w:color="auto"/>
              <w:right w:val="single" w:sz="4" w:space="0" w:color="auto"/>
            </w:tcBorders>
            <w:hideMark/>
          </w:tcPr>
          <w:p w14:paraId="7B1E76FA" w14:textId="77777777" w:rsidR="00961E07" w:rsidRPr="009709C5" w:rsidRDefault="00961E07" w:rsidP="00504D28">
            <w:pPr>
              <w:pStyle w:val="TAH"/>
              <w:rPr>
                <w:ins w:id="159" w:author="Adan Toril" w:date="2022-10-07T15:31:00Z"/>
              </w:rPr>
            </w:pPr>
            <w:ins w:id="160" w:author="Adan Toril" w:date="2022-10-07T15:31:00Z">
              <w:r w:rsidRPr="009709C5">
                <w:lastRenderedPageBreak/>
                <w:t>UID</w:t>
              </w:r>
            </w:ins>
          </w:p>
        </w:tc>
        <w:tc>
          <w:tcPr>
            <w:tcW w:w="2949" w:type="dxa"/>
            <w:tcBorders>
              <w:top w:val="single" w:sz="4" w:space="0" w:color="auto"/>
              <w:left w:val="single" w:sz="4" w:space="0" w:color="auto"/>
              <w:bottom w:val="single" w:sz="4" w:space="0" w:color="auto"/>
              <w:right w:val="single" w:sz="4" w:space="0" w:color="auto"/>
            </w:tcBorders>
            <w:hideMark/>
          </w:tcPr>
          <w:p w14:paraId="5AC740F1" w14:textId="77777777" w:rsidR="00961E07" w:rsidRPr="009709C5" w:rsidRDefault="00961E07" w:rsidP="00504D28">
            <w:pPr>
              <w:pStyle w:val="TAH"/>
              <w:rPr>
                <w:ins w:id="161" w:author="Adan Toril" w:date="2022-10-07T15:31:00Z"/>
              </w:rPr>
            </w:pPr>
            <w:ins w:id="162" w:author="Adan Toril" w:date="2022-10-07T15:31:00Z">
              <w:r w:rsidRPr="009709C5">
                <w:t>Uncertainty source</w:t>
              </w:r>
            </w:ins>
          </w:p>
        </w:tc>
        <w:tc>
          <w:tcPr>
            <w:tcW w:w="1134" w:type="dxa"/>
            <w:tcBorders>
              <w:top w:val="single" w:sz="4" w:space="0" w:color="auto"/>
              <w:left w:val="single" w:sz="4" w:space="0" w:color="auto"/>
              <w:bottom w:val="single" w:sz="4" w:space="0" w:color="auto"/>
              <w:right w:val="single" w:sz="4" w:space="0" w:color="auto"/>
            </w:tcBorders>
            <w:hideMark/>
          </w:tcPr>
          <w:p w14:paraId="29133B96" w14:textId="77777777" w:rsidR="00961E07" w:rsidRPr="009709C5" w:rsidRDefault="00961E07" w:rsidP="00504D28">
            <w:pPr>
              <w:pStyle w:val="TAH"/>
              <w:rPr>
                <w:ins w:id="163" w:author="Adan Toril" w:date="2022-10-07T15:31:00Z"/>
              </w:rPr>
            </w:pPr>
            <w:ins w:id="164" w:author="Adan Toril" w:date="2022-10-07T15:31:00Z">
              <w:r w:rsidRPr="009709C5">
                <w:t>Uncertainty value</w:t>
              </w:r>
            </w:ins>
          </w:p>
        </w:tc>
        <w:tc>
          <w:tcPr>
            <w:tcW w:w="1686" w:type="dxa"/>
            <w:tcBorders>
              <w:top w:val="single" w:sz="4" w:space="0" w:color="auto"/>
              <w:left w:val="single" w:sz="4" w:space="0" w:color="auto"/>
              <w:bottom w:val="single" w:sz="4" w:space="0" w:color="auto"/>
              <w:right w:val="single" w:sz="4" w:space="0" w:color="auto"/>
            </w:tcBorders>
            <w:hideMark/>
          </w:tcPr>
          <w:p w14:paraId="61E1C1C2" w14:textId="77777777" w:rsidR="00961E07" w:rsidRPr="009709C5" w:rsidRDefault="00961E07" w:rsidP="00504D28">
            <w:pPr>
              <w:pStyle w:val="TAH"/>
              <w:rPr>
                <w:ins w:id="165" w:author="Adan Toril" w:date="2022-10-07T15:31:00Z"/>
              </w:rPr>
            </w:pPr>
            <w:ins w:id="166" w:author="Adan Toril" w:date="2022-10-07T15:31:00Z">
              <w:r w:rsidRPr="009709C5">
                <w:t>Distribution of the probability</w:t>
              </w:r>
            </w:ins>
          </w:p>
        </w:tc>
        <w:tc>
          <w:tcPr>
            <w:tcW w:w="992" w:type="dxa"/>
            <w:tcBorders>
              <w:top w:val="single" w:sz="4" w:space="0" w:color="auto"/>
              <w:left w:val="single" w:sz="4" w:space="0" w:color="auto"/>
              <w:bottom w:val="single" w:sz="4" w:space="0" w:color="auto"/>
              <w:right w:val="single" w:sz="4" w:space="0" w:color="auto"/>
            </w:tcBorders>
            <w:hideMark/>
          </w:tcPr>
          <w:p w14:paraId="2CD30845" w14:textId="77777777" w:rsidR="00961E07" w:rsidRPr="009709C5" w:rsidRDefault="00961E07" w:rsidP="00504D28">
            <w:pPr>
              <w:pStyle w:val="TAH"/>
              <w:rPr>
                <w:ins w:id="167" w:author="Adan Toril" w:date="2022-10-07T15:31:00Z"/>
              </w:rPr>
            </w:pPr>
            <w:ins w:id="168" w:author="Adan Toril" w:date="2022-10-07T15:31:00Z">
              <w:r w:rsidRPr="009709C5">
                <w:t xml:space="preserve">Divisor </w:t>
              </w:r>
            </w:ins>
          </w:p>
        </w:tc>
        <w:tc>
          <w:tcPr>
            <w:tcW w:w="1210" w:type="dxa"/>
            <w:tcBorders>
              <w:top w:val="single" w:sz="4" w:space="0" w:color="auto"/>
              <w:left w:val="single" w:sz="4" w:space="0" w:color="auto"/>
              <w:bottom w:val="single" w:sz="4" w:space="0" w:color="auto"/>
              <w:right w:val="single" w:sz="4" w:space="0" w:color="auto"/>
            </w:tcBorders>
            <w:hideMark/>
          </w:tcPr>
          <w:p w14:paraId="36F0FBE9" w14:textId="77777777" w:rsidR="00961E07" w:rsidRPr="009709C5" w:rsidRDefault="00961E07" w:rsidP="00504D28">
            <w:pPr>
              <w:pStyle w:val="TAH"/>
              <w:rPr>
                <w:ins w:id="169" w:author="Adan Toril" w:date="2022-10-07T15:31:00Z"/>
              </w:rPr>
            </w:pPr>
            <w:ins w:id="170" w:author="Adan Toril" w:date="2022-10-07T15:31:00Z">
              <w:r w:rsidRPr="009709C5">
                <w:t>Standard uncertainty (σ) [dB]</w:t>
              </w:r>
            </w:ins>
          </w:p>
        </w:tc>
      </w:tr>
      <w:tr w:rsidR="00961E07" w:rsidRPr="009709C5" w14:paraId="2F32B9AA" w14:textId="77777777" w:rsidTr="00504D28">
        <w:trPr>
          <w:cantSplit/>
          <w:tblHeader/>
          <w:jc w:val="center"/>
          <w:ins w:id="171" w:author="Adan Toril" w:date="2022-10-07T15:31:00Z"/>
        </w:trPr>
        <w:tc>
          <w:tcPr>
            <w:tcW w:w="8507" w:type="dxa"/>
            <w:gridSpan w:val="6"/>
            <w:tcBorders>
              <w:top w:val="single" w:sz="4" w:space="0" w:color="auto"/>
              <w:left w:val="single" w:sz="4" w:space="0" w:color="auto"/>
              <w:bottom w:val="single" w:sz="4" w:space="0" w:color="auto"/>
              <w:right w:val="single" w:sz="4" w:space="0" w:color="auto"/>
            </w:tcBorders>
            <w:hideMark/>
          </w:tcPr>
          <w:p w14:paraId="612A4F57" w14:textId="77777777" w:rsidR="00961E07" w:rsidRPr="009709C5" w:rsidRDefault="00961E07" w:rsidP="00504D28">
            <w:pPr>
              <w:pStyle w:val="TAH"/>
              <w:rPr>
                <w:ins w:id="172" w:author="Adan Toril" w:date="2022-10-07T15:31:00Z"/>
              </w:rPr>
            </w:pPr>
            <w:ins w:id="173" w:author="Adan Toril" w:date="2022-10-07T15:31:00Z">
              <w:r w:rsidRPr="009709C5">
                <w:t>Stage 2: DUT measurement</w:t>
              </w:r>
            </w:ins>
          </w:p>
        </w:tc>
      </w:tr>
      <w:tr w:rsidR="00942BE8" w:rsidRPr="009709C5" w14:paraId="1F4B2C9E" w14:textId="77777777" w:rsidTr="00030071">
        <w:trPr>
          <w:cantSplit/>
          <w:tblHeader/>
          <w:jc w:val="center"/>
          <w:ins w:id="174" w:author="Adan Toril" w:date="2022-10-07T15:31:00Z"/>
        </w:trPr>
        <w:tc>
          <w:tcPr>
            <w:tcW w:w="536" w:type="dxa"/>
            <w:tcBorders>
              <w:top w:val="single" w:sz="4" w:space="0" w:color="auto"/>
              <w:left w:val="single" w:sz="4" w:space="0" w:color="auto"/>
              <w:bottom w:val="single" w:sz="4" w:space="0" w:color="auto"/>
              <w:right w:val="single" w:sz="4" w:space="0" w:color="auto"/>
            </w:tcBorders>
            <w:hideMark/>
          </w:tcPr>
          <w:p w14:paraId="4809684D" w14:textId="77777777" w:rsidR="00942BE8" w:rsidRPr="009709C5" w:rsidRDefault="00942BE8" w:rsidP="00942BE8">
            <w:pPr>
              <w:pStyle w:val="TAL"/>
              <w:rPr>
                <w:ins w:id="175" w:author="Adan Toril" w:date="2022-10-07T15:31:00Z"/>
              </w:rPr>
            </w:pPr>
            <w:ins w:id="176" w:author="Adan Toril" w:date="2022-10-07T15:31:00Z">
              <w:r w:rsidRPr="009709C5">
                <w:t>1</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2BF33EFF" w14:textId="77777777" w:rsidR="00942BE8" w:rsidRPr="009709C5" w:rsidRDefault="00942BE8" w:rsidP="00942BE8">
            <w:pPr>
              <w:pStyle w:val="TAL"/>
              <w:rPr>
                <w:ins w:id="177" w:author="Adan Toril" w:date="2022-10-07T15:31:00Z"/>
                <w:lang w:eastAsia="ja-JP"/>
              </w:rPr>
            </w:pPr>
            <w:ins w:id="178" w:author="Adan Toril" w:date="2022-10-07T15:31:00Z">
              <w:r w:rsidRPr="009709C5">
                <w:rPr>
                  <w:lang w:eastAsia="ja-JP"/>
                </w:rPr>
                <w:t>Positioning misalignment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DC47B21" w14:textId="67D79567" w:rsidR="00942BE8" w:rsidRPr="009709C5" w:rsidRDefault="00942BE8" w:rsidP="00942BE8">
            <w:pPr>
              <w:pStyle w:val="TAC"/>
              <w:rPr>
                <w:ins w:id="179" w:author="Adan Toril" w:date="2022-10-07T15:31:00Z"/>
              </w:rPr>
            </w:pPr>
            <w:ins w:id="180" w:author="Adan Toril" w:date="2022-10-07T15:33:00Z">
              <w:r>
                <w:rPr>
                  <w:rFonts w:cs="Arial"/>
                  <w:color w:val="000000"/>
                  <w:szCs w:val="18"/>
                </w:rPr>
                <w:t>0.02</w:t>
              </w:r>
            </w:ins>
          </w:p>
        </w:tc>
        <w:tc>
          <w:tcPr>
            <w:tcW w:w="1686" w:type="dxa"/>
            <w:tcBorders>
              <w:top w:val="single" w:sz="4" w:space="0" w:color="auto"/>
              <w:left w:val="single" w:sz="4" w:space="0" w:color="auto"/>
              <w:bottom w:val="single" w:sz="4" w:space="0" w:color="auto"/>
              <w:right w:val="single" w:sz="4" w:space="0" w:color="auto"/>
            </w:tcBorders>
            <w:hideMark/>
          </w:tcPr>
          <w:p w14:paraId="65B46732" w14:textId="77777777" w:rsidR="00942BE8" w:rsidRPr="009709C5" w:rsidRDefault="00942BE8" w:rsidP="00942BE8">
            <w:pPr>
              <w:pStyle w:val="TAC"/>
              <w:rPr>
                <w:ins w:id="181" w:author="Adan Toril" w:date="2022-10-07T15:31:00Z"/>
              </w:rPr>
            </w:pPr>
            <w:ins w:id="182" w:author="Adan Toril" w:date="2022-10-07T15:31:00Z">
              <w:r w:rsidRPr="009709C5">
                <w:t>Normal</w:t>
              </w:r>
            </w:ins>
          </w:p>
        </w:tc>
        <w:tc>
          <w:tcPr>
            <w:tcW w:w="992" w:type="dxa"/>
            <w:tcBorders>
              <w:top w:val="single" w:sz="4" w:space="0" w:color="auto"/>
              <w:left w:val="single" w:sz="4" w:space="0" w:color="auto"/>
              <w:bottom w:val="single" w:sz="4" w:space="0" w:color="auto"/>
              <w:right w:val="single" w:sz="4" w:space="0" w:color="auto"/>
            </w:tcBorders>
            <w:hideMark/>
          </w:tcPr>
          <w:p w14:paraId="54E7CA92" w14:textId="77777777" w:rsidR="00942BE8" w:rsidRPr="009709C5" w:rsidRDefault="00942BE8" w:rsidP="00942BE8">
            <w:pPr>
              <w:pStyle w:val="TAC"/>
              <w:rPr>
                <w:ins w:id="183" w:author="Adan Toril" w:date="2022-10-07T15:31:00Z"/>
              </w:rPr>
            </w:pPr>
            <w:ins w:id="184" w:author="Adan Toril" w:date="2022-10-07T15:31:00Z">
              <w:r w:rsidRPr="009709C5">
                <w:t>2.00</w:t>
              </w:r>
            </w:ins>
          </w:p>
        </w:tc>
        <w:tc>
          <w:tcPr>
            <w:tcW w:w="1210" w:type="dxa"/>
            <w:tcBorders>
              <w:top w:val="single" w:sz="4" w:space="0" w:color="auto"/>
              <w:left w:val="single" w:sz="4" w:space="0" w:color="auto"/>
              <w:bottom w:val="single" w:sz="4" w:space="0" w:color="auto"/>
              <w:right w:val="single" w:sz="4" w:space="0" w:color="auto"/>
            </w:tcBorders>
            <w:vAlign w:val="center"/>
            <w:hideMark/>
          </w:tcPr>
          <w:p w14:paraId="5B5321F9" w14:textId="59A1BA69" w:rsidR="00942BE8" w:rsidRPr="009709C5" w:rsidRDefault="00942BE8" w:rsidP="00942BE8">
            <w:pPr>
              <w:pStyle w:val="TAC"/>
              <w:rPr>
                <w:ins w:id="185" w:author="Adan Toril" w:date="2022-10-07T15:31:00Z"/>
              </w:rPr>
            </w:pPr>
            <w:ins w:id="186" w:author="Adan Toril" w:date="2022-10-07T15:35:00Z">
              <w:r>
                <w:rPr>
                  <w:rFonts w:cs="Arial"/>
                  <w:color w:val="000000"/>
                  <w:szCs w:val="18"/>
                </w:rPr>
                <w:t>0.01</w:t>
              </w:r>
            </w:ins>
          </w:p>
        </w:tc>
      </w:tr>
      <w:tr w:rsidR="00942BE8" w:rsidRPr="009709C5" w14:paraId="3F96B00D" w14:textId="77777777" w:rsidTr="00030071">
        <w:trPr>
          <w:cantSplit/>
          <w:tblHeader/>
          <w:jc w:val="center"/>
          <w:ins w:id="187" w:author="Adan Toril" w:date="2022-10-07T15:31:00Z"/>
        </w:trPr>
        <w:tc>
          <w:tcPr>
            <w:tcW w:w="536" w:type="dxa"/>
            <w:tcBorders>
              <w:top w:val="single" w:sz="4" w:space="0" w:color="auto"/>
              <w:left w:val="single" w:sz="4" w:space="0" w:color="auto"/>
              <w:bottom w:val="single" w:sz="4" w:space="0" w:color="auto"/>
              <w:right w:val="single" w:sz="4" w:space="0" w:color="auto"/>
            </w:tcBorders>
            <w:hideMark/>
          </w:tcPr>
          <w:p w14:paraId="21FB771A" w14:textId="77777777" w:rsidR="00942BE8" w:rsidRPr="009709C5" w:rsidRDefault="00942BE8" w:rsidP="00942BE8">
            <w:pPr>
              <w:pStyle w:val="TAL"/>
              <w:rPr>
                <w:ins w:id="188" w:author="Adan Toril" w:date="2022-10-07T15:31:00Z"/>
              </w:rPr>
            </w:pPr>
            <w:ins w:id="189" w:author="Adan Toril" w:date="2022-10-07T15:31:00Z">
              <w:r w:rsidRPr="009709C5">
                <w:t>2</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4714E1C8" w14:textId="77777777" w:rsidR="00942BE8" w:rsidRPr="009709C5" w:rsidRDefault="00942BE8" w:rsidP="00942BE8">
            <w:pPr>
              <w:pStyle w:val="TAL"/>
              <w:rPr>
                <w:ins w:id="190" w:author="Adan Toril" w:date="2022-10-07T15:31:00Z"/>
                <w:sz w:val="21"/>
                <w:lang w:eastAsia="ja-JP"/>
              </w:rPr>
            </w:pPr>
            <w:ins w:id="191" w:author="Adan Toril" w:date="2022-10-07T15:31:00Z">
              <w:r w:rsidRPr="009709C5">
                <w:rPr>
                  <w:lang w:eastAsia="ja-JP"/>
                </w:rPr>
                <w:t>Measure distance uncertainty</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7269E7C" w14:textId="08E49930" w:rsidR="00942BE8" w:rsidRPr="009709C5" w:rsidRDefault="00942BE8" w:rsidP="00942BE8">
            <w:pPr>
              <w:pStyle w:val="TAC"/>
              <w:rPr>
                <w:ins w:id="192" w:author="Adan Toril" w:date="2022-10-07T15:31:00Z"/>
              </w:rPr>
            </w:pPr>
            <w:ins w:id="193" w:author="Adan Toril" w:date="2022-10-07T15:33:00Z">
              <w:r>
                <w:rPr>
                  <w:rFonts w:cs="Arial"/>
                  <w:color w:val="000000"/>
                  <w:szCs w:val="18"/>
                </w:rPr>
                <w:t>0.00</w:t>
              </w:r>
            </w:ins>
          </w:p>
        </w:tc>
        <w:tc>
          <w:tcPr>
            <w:tcW w:w="1686" w:type="dxa"/>
            <w:tcBorders>
              <w:top w:val="single" w:sz="4" w:space="0" w:color="auto"/>
              <w:left w:val="single" w:sz="4" w:space="0" w:color="auto"/>
              <w:bottom w:val="single" w:sz="4" w:space="0" w:color="auto"/>
              <w:right w:val="single" w:sz="4" w:space="0" w:color="auto"/>
            </w:tcBorders>
            <w:hideMark/>
          </w:tcPr>
          <w:p w14:paraId="6F9AB2F1" w14:textId="77777777" w:rsidR="00942BE8" w:rsidRPr="009709C5" w:rsidRDefault="00942BE8" w:rsidP="00942BE8">
            <w:pPr>
              <w:pStyle w:val="TAC"/>
              <w:rPr>
                <w:ins w:id="194" w:author="Adan Toril" w:date="2022-10-07T15:31:00Z"/>
              </w:rPr>
            </w:pPr>
            <w:ins w:id="195" w:author="Adan Toril" w:date="2022-10-07T15:31:00Z">
              <w:r w:rsidRPr="009709C5">
                <w:t>Rectangular</w:t>
              </w:r>
            </w:ins>
          </w:p>
        </w:tc>
        <w:tc>
          <w:tcPr>
            <w:tcW w:w="992" w:type="dxa"/>
            <w:tcBorders>
              <w:top w:val="single" w:sz="4" w:space="0" w:color="auto"/>
              <w:left w:val="single" w:sz="4" w:space="0" w:color="auto"/>
              <w:bottom w:val="single" w:sz="4" w:space="0" w:color="auto"/>
              <w:right w:val="single" w:sz="4" w:space="0" w:color="auto"/>
            </w:tcBorders>
            <w:hideMark/>
          </w:tcPr>
          <w:p w14:paraId="1CCFB4B9" w14:textId="77777777" w:rsidR="00942BE8" w:rsidRPr="009709C5" w:rsidRDefault="00942BE8" w:rsidP="00942BE8">
            <w:pPr>
              <w:pStyle w:val="TAC"/>
              <w:rPr>
                <w:ins w:id="196" w:author="Adan Toril" w:date="2022-10-07T15:31:00Z"/>
              </w:rPr>
            </w:pPr>
            <w:ins w:id="197" w:author="Adan Toril" w:date="2022-10-07T15:31:00Z">
              <w:r w:rsidRPr="009709C5">
                <w:t>1.73</w:t>
              </w:r>
            </w:ins>
          </w:p>
        </w:tc>
        <w:tc>
          <w:tcPr>
            <w:tcW w:w="1210" w:type="dxa"/>
            <w:tcBorders>
              <w:top w:val="single" w:sz="4" w:space="0" w:color="auto"/>
              <w:left w:val="single" w:sz="4" w:space="0" w:color="auto"/>
              <w:bottom w:val="single" w:sz="4" w:space="0" w:color="auto"/>
              <w:right w:val="single" w:sz="4" w:space="0" w:color="auto"/>
            </w:tcBorders>
            <w:vAlign w:val="center"/>
            <w:hideMark/>
          </w:tcPr>
          <w:p w14:paraId="6754E9B5" w14:textId="4097EDDB" w:rsidR="00942BE8" w:rsidRPr="009709C5" w:rsidRDefault="00942BE8" w:rsidP="00942BE8">
            <w:pPr>
              <w:pStyle w:val="TAC"/>
              <w:rPr>
                <w:ins w:id="198" w:author="Adan Toril" w:date="2022-10-07T15:31:00Z"/>
              </w:rPr>
            </w:pPr>
            <w:ins w:id="199" w:author="Adan Toril" w:date="2022-10-07T15:35:00Z">
              <w:r>
                <w:rPr>
                  <w:rFonts w:cs="Arial"/>
                  <w:color w:val="000000"/>
                  <w:szCs w:val="18"/>
                </w:rPr>
                <w:t>0.00</w:t>
              </w:r>
            </w:ins>
          </w:p>
        </w:tc>
      </w:tr>
      <w:tr w:rsidR="00942BE8" w:rsidRPr="009709C5" w14:paraId="01807AF6" w14:textId="77777777" w:rsidTr="00030071">
        <w:trPr>
          <w:cantSplit/>
          <w:tblHeader/>
          <w:jc w:val="center"/>
          <w:ins w:id="200" w:author="Adan Toril" w:date="2022-10-07T15:31:00Z"/>
        </w:trPr>
        <w:tc>
          <w:tcPr>
            <w:tcW w:w="536" w:type="dxa"/>
            <w:tcBorders>
              <w:top w:val="single" w:sz="4" w:space="0" w:color="auto"/>
              <w:left w:val="single" w:sz="4" w:space="0" w:color="auto"/>
              <w:bottom w:val="single" w:sz="4" w:space="0" w:color="auto"/>
              <w:right w:val="single" w:sz="4" w:space="0" w:color="auto"/>
            </w:tcBorders>
            <w:hideMark/>
          </w:tcPr>
          <w:p w14:paraId="12ECC0C3" w14:textId="77777777" w:rsidR="00942BE8" w:rsidRPr="009709C5" w:rsidRDefault="00942BE8" w:rsidP="00942BE8">
            <w:pPr>
              <w:pStyle w:val="TAL"/>
              <w:rPr>
                <w:ins w:id="201" w:author="Adan Toril" w:date="2022-10-07T15:31:00Z"/>
              </w:rPr>
            </w:pPr>
            <w:ins w:id="202" w:author="Adan Toril" w:date="2022-10-07T15:31:00Z">
              <w:r w:rsidRPr="009709C5">
                <w:t>3</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1FABAABF" w14:textId="77777777" w:rsidR="00942BE8" w:rsidRPr="009709C5" w:rsidRDefault="00942BE8" w:rsidP="00942BE8">
            <w:pPr>
              <w:pStyle w:val="TAL"/>
              <w:rPr>
                <w:ins w:id="203" w:author="Adan Toril" w:date="2022-10-07T15:31:00Z"/>
              </w:rPr>
            </w:pPr>
            <w:ins w:id="204" w:author="Adan Toril" w:date="2022-10-07T15:31:00Z">
              <w:r w:rsidRPr="009709C5">
                <w:t>Quality of Quiet Zone (NOTE 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7C213D1" w14:textId="4D4B30D3" w:rsidR="00942BE8" w:rsidRPr="009709C5" w:rsidRDefault="00942BE8" w:rsidP="00942BE8">
            <w:pPr>
              <w:pStyle w:val="TAC"/>
              <w:rPr>
                <w:ins w:id="205" w:author="Adan Toril" w:date="2022-10-07T15:31:00Z"/>
              </w:rPr>
            </w:pPr>
            <w:ins w:id="206" w:author="Adan Toril" w:date="2022-10-07T15:33:00Z">
              <w:r>
                <w:rPr>
                  <w:rFonts w:cs="Arial"/>
                  <w:color w:val="000000"/>
                  <w:szCs w:val="18"/>
                </w:rPr>
                <w:t>0.90</w:t>
              </w:r>
            </w:ins>
          </w:p>
        </w:tc>
        <w:tc>
          <w:tcPr>
            <w:tcW w:w="1686" w:type="dxa"/>
            <w:tcBorders>
              <w:top w:val="single" w:sz="4" w:space="0" w:color="auto"/>
              <w:left w:val="single" w:sz="4" w:space="0" w:color="auto"/>
              <w:bottom w:val="single" w:sz="4" w:space="0" w:color="auto"/>
              <w:right w:val="single" w:sz="4" w:space="0" w:color="auto"/>
            </w:tcBorders>
            <w:hideMark/>
          </w:tcPr>
          <w:p w14:paraId="0B7EF5C5" w14:textId="77777777" w:rsidR="00942BE8" w:rsidRPr="009709C5" w:rsidRDefault="00942BE8" w:rsidP="00942BE8">
            <w:pPr>
              <w:pStyle w:val="TAC"/>
              <w:rPr>
                <w:ins w:id="207" w:author="Adan Toril" w:date="2022-10-07T15:31:00Z"/>
              </w:rPr>
            </w:pPr>
            <w:ins w:id="208" w:author="Adan Toril" w:date="2022-10-07T15:31:00Z">
              <w:r w:rsidRPr="009709C5">
                <w:t>Actual</w:t>
              </w:r>
            </w:ins>
          </w:p>
        </w:tc>
        <w:tc>
          <w:tcPr>
            <w:tcW w:w="992" w:type="dxa"/>
            <w:tcBorders>
              <w:top w:val="single" w:sz="4" w:space="0" w:color="auto"/>
              <w:left w:val="single" w:sz="4" w:space="0" w:color="auto"/>
              <w:bottom w:val="single" w:sz="4" w:space="0" w:color="auto"/>
              <w:right w:val="single" w:sz="4" w:space="0" w:color="auto"/>
            </w:tcBorders>
            <w:hideMark/>
          </w:tcPr>
          <w:p w14:paraId="20A74CED" w14:textId="77777777" w:rsidR="00942BE8" w:rsidRPr="009709C5" w:rsidRDefault="00942BE8" w:rsidP="00942BE8">
            <w:pPr>
              <w:pStyle w:val="TAC"/>
              <w:rPr>
                <w:ins w:id="209" w:author="Adan Toril" w:date="2022-10-07T15:31:00Z"/>
              </w:rPr>
            </w:pPr>
            <w:ins w:id="210" w:author="Adan Toril" w:date="2022-10-07T15:31:00Z">
              <w:r w:rsidRPr="009709C5">
                <w:t>1.00</w:t>
              </w:r>
            </w:ins>
          </w:p>
        </w:tc>
        <w:tc>
          <w:tcPr>
            <w:tcW w:w="1210" w:type="dxa"/>
            <w:tcBorders>
              <w:top w:val="single" w:sz="4" w:space="0" w:color="auto"/>
              <w:left w:val="single" w:sz="4" w:space="0" w:color="auto"/>
              <w:bottom w:val="single" w:sz="4" w:space="0" w:color="auto"/>
              <w:right w:val="single" w:sz="4" w:space="0" w:color="auto"/>
            </w:tcBorders>
            <w:vAlign w:val="center"/>
            <w:hideMark/>
          </w:tcPr>
          <w:p w14:paraId="4D3EE914" w14:textId="74D06050" w:rsidR="00942BE8" w:rsidRPr="009709C5" w:rsidRDefault="00942BE8" w:rsidP="00942BE8">
            <w:pPr>
              <w:pStyle w:val="TAC"/>
              <w:rPr>
                <w:ins w:id="211" w:author="Adan Toril" w:date="2022-10-07T15:31:00Z"/>
              </w:rPr>
            </w:pPr>
            <w:ins w:id="212" w:author="Adan Toril" w:date="2022-10-07T15:35:00Z">
              <w:r>
                <w:rPr>
                  <w:rFonts w:cs="Arial"/>
                  <w:color w:val="000000"/>
                  <w:szCs w:val="18"/>
                </w:rPr>
                <w:t>0.90</w:t>
              </w:r>
            </w:ins>
          </w:p>
        </w:tc>
      </w:tr>
      <w:tr w:rsidR="00942BE8" w:rsidRPr="009709C5" w14:paraId="2673334F" w14:textId="77777777" w:rsidTr="00030071">
        <w:trPr>
          <w:cantSplit/>
          <w:tblHeader/>
          <w:jc w:val="center"/>
          <w:ins w:id="213" w:author="Adan Toril" w:date="2022-10-07T15:31:00Z"/>
        </w:trPr>
        <w:tc>
          <w:tcPr>
            <w:tcW w:w="536" w:type="dxa"/>
            <w:tcBorders>
              <w:top w:val="single" w:sz="4" w:space="0" w:color="auto"/>
              <w:left w:val="single" w:sz="4" w:space="0" w:color="auto"/>
              <w:bottom w:val="single" w:sz="4" w:space="0" w:color="auto"/>
              <w:right w:val="single" w:sz="4" w:space="0" w:color="auto"/>
            </w:tcBorders>
            <w:hideMark/>
          </w:tcPr>
          <w:p w14:paraId="38F9E8EA" w14:textId="77777777" w:rsidR="00942BE8" w:rsidRPr="009709C5" w:rsidRDefault="00942BE8" w:rsidP="00942BE8">
            <w:pPr>
              <w:pStyle w:val="TAL"/>
              <w:rPr>
                <w:ins w:id="214" w:author="Adan Toril" w:date="2022-10-07T15:31:00Z"/>
              </w:rPr>
            </w:pPr>
            <w:ins w:id="215" w:author="Adan Toril" w:date="2022-10-07T15:31:00Z">
              <w:r w:rsidRPr="009709C5">
                <w:t>4</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66691FAA" w14:textId="77777777" w:rsidR="00942BE8" w:rsidRPr="009709C5" w:rsidRDefault="00942BE8" w:rsidP="00942BE8">
            <w:pPr>
              <w:pStyle w:val="TAL"/>
              <w:rPr>
                <w:ins w:id="216" w:author="Adan Toril" w:date="2022-10-07T15:31:00Z"/>
              </w:rPr>
            </w:pPr>
            <w:ins w:id="217" w:author="Adan Toril" w:date="2022-10-07T15:31:00Z">
              <w:r w:rsidRPr="009709C5">
                <w:t>Mismatch</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9F0AD13" w14:textId="184207EB" w:rsidR="00942BE8" w:rsidRPr="009709C5" w:rsidRDefault="00942BE8" w:rsidP="00942BE8">
            <w:pPr>
              <w:pStyle w:val="TAC"/>
              <w:rPr>
                <w:ins w:id="218" w:author="Adan Toril" w:date="2022-10-07T15:31:00Z"/>
              </w:rPr>
            </w:pPr>
            <w:ins w:id="219" w:author="Adan Toril" w:date="2022-10-07T15:33:00Z">
              <w:r>
                <w:rPr>
                  <w:rFonts w:cs="Arial"/>
                  <w:color w:val="000000"/>
                  <w:szCs w:val="18"/>
                </w:rPr>
                <w:t>1.30</w:t>
              </w:r>
            </w:ins>
          </w:p>
        </w:tc>
        <w:tc>
          <w:tcPr>
            <w:tcW w:w="1686" w:type="dxa"/>
            <w:tcBorders>
              <w:top w:val="single" w:sz="4" w:space="0" w:color="auto"/>
              <w:left w:val="single" w:sz="4" w:space="0" w:color="auto"/>
              <w:bottom w:val="single" w:sz="4" w:space="0" w:color="auto"/>
              <w:right w:val="single" w:sz="4" w:space="0" w:color="auto"/>
            </w:tcBorders>
            <w:hideMark/>
          </w:tcPr>
          <w:p w14:paraId="512C9675" w14:textId="77777777" w:rsidR="00942BE8" w:rsidRPr="009709C5" w:rsidRDefault="00942BE8" w:rsidP="00942BE8">
            <w:pPr>
              <w:pStyle w:val="TAC"/>
              <w:rPr>
                <w:ins w:id="220" w:author="Adan Toril" w:date="2022-10-07T15:31:00Z"/>
              </w:rPr>
            </w:pPr>
            <w:ins w:id="221" w:author="Adan Toril" w:date="2022-10-07T15:31:00Z">
              <w:r w:rsidRPr="009709C5">
                <w:t>Actual</w:t>
              </w:r>
            </w:ins>
          </w:p>
        </w:tc>
        <w:tc>
          <w:tcPr>
            <w:tcW w:w="992" w:type="dxa"/>
            <w:tcBorders>
              <w:top w:val="single" w:sz="4" w:space="0" w:color="auto"/>
              <w:left w:val="single" w:sz="4" w:space="0" w:color="auto"/>
              <w:bottom w:val="single" w:sz="4" w:space="0" w:color="auto"/>
              <w:right w:val="single" w:sz="4" w:space="0" w:color="auto"/>
            </w:tcBorders>
            <w:hideMark/>
          </w:tcPr>
          <w:p w14:paraId="3694D734" w14:textId="77777777" w:rsidR="00942BE8" w:rsidRPr="009709C5" w:rsidRDefault="00942BE8" w:rsidP="00942BE8">
            <w:pPr>
              <w:pStyle w:val="TAC"/>
              <w:rPr>
                <w:ins w:id="222" w:author="Adan Toril" w:date="2022-10-07T15:31:00Z"/>
              </w:rPr>
            </w:pPr>
            <w:ins w:id="223" w:author="Adan Toril" w:date="2022-10-07T15:31:00Z">
              <w:r w:rsidRPr="009709C5">
                <w:t>1.00</w:t>
              </w:r>
            </w:ins>
          </w:p>
        </w:tc>
        <w:tc>
          <w:tcPr>
            <w:tcW w:w="1210" w:type="dxa"/>
            <w:tcBorders>
              <w:top w:val="single" w:sz="4" w:space="0" w:color="auto"/>
              <w:left w:val="single" w:sz="4" w:space="0" w:color="auto"/>
              <w:bottom w:val="single" w:sz="4" w:space="0" w:color="auto"/>
              <w:right w:val="single" w:sz="4" w:space="0" w:color="auto"/>
            </w:tcBorders>
            <w:vAlign w:val="center"/>
            <w:hideMark/>
          </w:tcPr>
          <w:p w14:paraId="0710B16C" w14:textId="54E42617" w:rsidR="00942BE8" w:rsidRPr="009709C5" w:rsidRDefault="00942BE8" w:rsidP="00942BE8">
            <w:pPr>
              <w:pStyle w:val="TAC"/>
              <w:rPr>
                <w:ins w:id="224" w:author="Adan Toril" w:date="2022-10-07T15:31:00Z"/>
              </w:rPr>
            </w:pPr>
            <w:ins w:id="225" w:author="Adan Toril" w:date="2022-10-07T15:35:00Z">
              <w:r>
                <w:rPr>
                  <w:rFonts w:cs="Arial"/>
                  <w:color w:val="000000"/>
                  <w:szCs w:val="18"/>
                </w:rPr>
                <w:t>1.30</w:t>
              </w:r>
            </w:ins>
          </w:p>
        </w:tc>
      </w:tr>
      <w:tr w:rsidR="00942BE8" w:rsidRPr="009709C5" w14:paraId="21126D63" w14:textId="77777777" w:rsidTr="00030071">
        <w:trPr>
          <w:cantSplit/>
          <w:tblHeader/>
          <w:jc w:val="center"/>
          <w:ins w:id="226" w:author="Adan Toril" w:date="2022-10-07T15:31:00Z"/>
        </w:trPr>
        <w:tc>
          <w:tcPr>
            <w:tcW w:w="536" w:type="dxa"/>
            <w:tcBorders>
              <w:top w:val="single" w:sz="4" w:space="0" w:color="auto"/>
              <w:left w:val="single" w:sz="4" w:space="0" w:color="auto"/>
              <w:bottom w:val="single" w:sz="4" w:space="0" w:color="auto"/>
              <w:right w:val="single" w:sz="4" w:space="0" w:color="auto"/>
            </w:tcBorders>
            <w:hideMark/>
          </w:tcPr>
          <w:p w14:paraId="2C842495" w14:textId="77777777" w:rsidR="00942BE8" w:rsidRPr="009709C5" w:rsidRDefault="00942BE8" w:rsidP="00942BE8">
            <w:pPr>
              <w:pStyle w:val="TAL"/>
              <w:rPr>
                <w:ins w:id="227" w:author="Adan Toril" w:date="2022-10-07T15:31:00Z"/>
              </w:rPr>
            </w:pPr>
            <w:ins w:id="228" w:author="Adan Toril" w:date="2022-10-07T15:31:00Z">
              <w:r w:rsidRPr="009709C5">
                <w:t>5</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647C3B86" w14:textId="77777777" w:rsidR="00942BE8" w:rsidRPr="009709C5" w:rsidRDefault="00942BE8" w:rsidP="00942BE8">
            <w:pPr>
              <w:pStyle w:val="TAL"/>
              <w:rPr>
                <w:ins w:id="229" w:author="Adan Toril" w:date="2022-10-07T15:31:00Z"/>
              </w:rPr>
            </w:pPr>
            <w:ins w:id="230" w:author="Adan Toril" w:date="2022-10-07T15:31:00Z">
              <w:r w:rsidRPr="009709C5">
                <w:t>Standing wave between the DUT and measurement antenna</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D0463E4" w14:textId="20BD84AE" w:rsidR="00942BE8" w:rsidRPr="009709C5" w:rsidRDefault="00942BE8" w:rsidP="00942BE8">
            <w:pPr>
              <w:pStyle w:val="TAC"/>
              <w:rPr>
                <w:ins w:id="231" w:author="Adan Toril" w:date="2022-10-07T15:31:00Z"/>
              </w:rPr>
            </w:pPr>
            <w:ins w:id="232" w:author="Adan Toril" w:date="2022-10-07T15:33:00Z">
              <w:r>
                <w:rPr>
                  <w:rFonts w:cs="Arial"/>
                  <w:color w:val="000000"/>
                  <w:szCs w:val="18"/>
                </w:rPr>
                <w:t>0.00</w:t>
              </w:r>
            </w:ins>
          </w:p>
        </w:tc>
        <w:tc>
          <w:tcPr>
            <w:tcW w:w="1686" w:type="dxa"/>
            <w:tcBorders>
              <w:top w:val="single" w:sz="4" w:space="0" w:color="auto"/>
              <w:left w:val="single" w:sz="4" w:space="0" w:color="auto"/>
              <w:bottom w:val="single" w:sz="4" w:space="0" w:color="auto"/>
              <w:right w:val="single" w:sz="4" w:space="0" w:color="auto"/>
            </w:tcBorders>
            <w:hideMark/>
          </w:tcPr>
          <w:p w14:paraId="7C78DDFE" w14:textId="77777777" w:rsidR="00942BE8" w:rsidRPr="009709C5" w:rsidRDefault="00942BE8" w:rsidP="00942BE8">
            <w:pPr>
              <w:pStyle w:val="TAC"/>
              <w:rPr>
                <w:ins w:id="233" w:author="Adan Toril" w:date="2022-10-07T15:31:00Z"/>
              </w:rPr>
            </w:pPr>
            <w:ins w:id="234" w:author="Adan Toril" w:date="2022-10-07T15:31:00Z">
              <w:r w:rsidRPr="009709C5">
                <w:t>U-shaped</w:t>
              </w:r>
            </w:ins>
          </w:p>
        </w:tc>
        <w:tc>
          <w:tcPr>
            <w:tcW w:w="992" w:type="dxa"/>
            <w:tcBorders>
              <w:top w:val="single" w:sz="4" w:space="0" w:color="auto"/>
              <w:left w:val="single" w:sz="4" w:space="0" w:color="auto"/>
              <w:bottom w:val="single" w:sz="4" w:space="0" w:color="auto"/>
              <w:right w:val="single" w:sz="4" w:space="0" w:color="auto"/>
            </w:tcBorders>
            <w:hideMark/>
          </w:tcPr>
          <w:p w14:paraId="43E95402" w14:textId="77777777" w:rsidR="00942BE8" w:rsidRPr="009709C5" w:rsidRDefault="00942BE8" w:rsidP="00942BE8">
            <w:pPr>
              <w:pStyle w:val="TAC"/>
              <w:rPr>
                <w:ins w:id="235" w:author="Adan Toril" w:date="2022-10-07T15:31:00Z"/>
              </w:rPr>
            </w:pPr>
            <w:ins w:id="236" w:author="Adan Toril" w:date="2022-10-07T15:31:00Z">
              <w:r w:rsidRPr="009709C5">
                <w:t>1.41</w:t>
              </w:r>
            </w:ins>
          </w:p>
        </w:tc>
        <w:tc>
          <w:tcPr>
            <w:tcW w:w="1210" w:type="dxa"/>
            <w:tcBorders>
              <w:top w:val="single" w:sz="4" w:space="0" w:color="auto"/>
              <w:left w:val="single" w:sz="4" w:space="0" w:color="auto"/>
              <w:bottom w:val="single" w:sz="4" w:space="0" w:color="auto"/>
              <w:right w:val="single" w:sz="4" w:space="0" w:color="auto"/>
            </w:tcBorders>
            <w:vAlign w:val="center"/>
            <w:hideMark/>
          </w:tcPr>
          <w:p w14:paraId="69489895" w14:textId="4E326DEB" w:rsidR="00942BE8" w:rsidRPr="009709C5" w:rsidRDefault="00942BE8" w:rsidP="00942BE8">
            <w:pPr>
              <w:pStyle w:val="TAC"/>
              <w:rPr>
                <w:ins w:id="237" w:author="Adan Toril" w:date="2022-10-07T15:31:00Z"/>
              </w:rPr>
            </w:pPr>
            <w:ins w:id="238" w:author="Adan Toril" w:date="2022-10-07T15:35:00Z">
              <w:r>
                <w:rPr>
                  <w:rFonts w:cs="Arial"/>
                  <w:color w:val="000000"/>
                  <w:szCs w:val="18"/>
                </w:rPr>
                <w:t>0.00</w:t>
              </w:r>
            </w:ins>
          </w:p>
        </w:tc>
      </w:tr>
      <w:tr w:rsidR="00942BE8" w:rsidRPr="009709C5" w14:paraId="7C464256" w14:textId="77777777" w:rsidTr="00030071">
        <w:trPr>
          <w:cantSplit/>
          <w:tblHeader/>
          <w:jc w:val="center"/>
          <w:ins w:id="239" w:author="Adan Toril" w:date="2022-10-07T15:31:00Z"/>
        </w:trPr>
        <w:tc>
          <w:tcPr>
            <w:tcW w:w="536" w:type="dxa"/>
            <w:tcBorders>
              <w:top w:val="single" w:sz="4" w:space="0" w:color="auto"/>
              <w:left w:val="single" w:sz="4" w:space="0" w:color="auto"/>
              <w:bottom w:val="single" w:sz="4" w:space="0" w:color="auto"/>
              <w:right w:val="single" w:sz="4" w:space="0" w:color="auto"/>
            </w:tcBorders>
            <w:hideMark/>
          </w:tcPr>
          <w:p w14:paraId="5AFB3FF6" w14:textId="77777777" w:rsidR="00942BE8" w:rsidRPr="009709C5" w:rsidRDefault="00942BE8" w:rsidP="00942BE8">
            <w:pPr>
              <w:pStyle w:val="TAL"/>
              <w:rPr>
                <w:ins w:id="240" w:author="Adan Toril" w:date="2022-10-07T15:31:00Z"/>
              </w:rPr>
            </w:pPr>
            <w:ins w:id="241" w:author="Adan Toril" w:date="2022-10-07T15:31:00Z">
              <w:r w:rsidRPr="009709C5">
                <w:t>6</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73D1A7C4" w14:textId="77777777" w:rsidR="00942BE8" w:rsidRPr="009709C5" w:rsidRDefault="00942BE8" w:rsidP="00942BE8">
            <w:pPr>
              <w:pStyle w:val="TAL"/>
              <w:rPr>
                <w:ins w:id="242" w:author="Adan Toril" w:date="2022-10-07T15:31:00Z"/>
              </w:rPr>
            </w:pPr>
            <w:ins w:id="243" w:author="Adan Toril" w:date="2022-10-07T15:31:00Z">
              <w:r w:rsidRPr="009709C5">
                <w:t>Uncertainty of the RF power measurement equipment (NOTE 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D1DFD84" w14:textId="59513086" w:rsidR="00942BE8" w:rsidRPr="009709C5" w:rsidRDefault="00942BE8" w:rsidP="00942BE8">
            <w:pPr>
              <w:pStyle w:val="TAC"/>
              <w:rPr>
                <w:ins w:id="244" w:author="Adan Toril" w:date="2022-10-07T15:31:00Z"/>
              </w:rPr>
            </w:pPr>
            <w:ins w:id="245" w:author="Adan Toril" w:date="2022-10-07T15:33:00Z">
              <w:r>
                <w:rPr>
                  <w:rFonts w:cs="Arial"/>
                  <w:color w:val="000000"/>
                  <w:szCs w:val="18"/>
                </w:rPr>
                <w:t>2.16</w:t>
              </w:r>
            </w:ins>
          </w:p>
        </w:tc>
        <w:tc>
          <w:tcPr>
            <w:tcW w:w="1686" w:type="dxa"/>
            <w:tcBorders>
              <w:top w:val="single" w:sz="4" w:space="0" w:color="auto"/>
              <w:left w:val="single" w:sz="4" w:space="0" w:color="auto"/>
              <w:bottom w:val="single" w:sz="4" w:space="0" w:color="auto"/>
              <w:right w:val="single" w:sz="4" w:space="0" w:color="auto"/>
            </w:tcBorders>
            <w:hideMark/>
          </w:tcPr>
          <w:p w14:paraId="12939FC6" w14:textId="77777777" w:rsidR="00942BE8" w:rsidRPr="009709C5" w:rsidRDefault="00942BE8" w:rsidP="00942BE8">
            <w:pPr>
              <w:pStyle w:val="TAC"/>
              <w:rPr>
                <w:ins w:id="246" w:author="Adan Toril" w:date="2022-10-07T15:31:00Z"/>
              </w:rPr>
            </w:pPr>
            <w:ins w:id="247" w:author="Adan Toril" w:date="2022-10-07T15:31:00Z">
              <w:r w:rsidRPr="009709C5">
                <w:t>Normal</w:t>
              </w:r>
            </w:ins>
          </w:p>
        </w:tc>
        <w:tc>
          <w:tcPr>
            <w:tcW w:w="992" w:type="dxa"/>
            <w:tcBorders>
              <w:top w:val="single" w:sz="4" w:space="0" w:color="auto"/>
              <w:left w:val="single" w:sz="4" w:space="0" w:color="auto"/>
              <w:bottom w:val="single" w:sz="4" w:space="0" w:color="auto"/>
              <w:right w:val="single" w:sz="4" w:space="0" w:color="auto"/>
            </w:tcBorders>
            <w:hideMark/>
          </w:tcPr>
          <w:p w14:paraId="44653B35" w14:textId="77777777" w:rsidR="00942BE8" w:rsidRPr="009709C5" w:rsidRDefault="00942BE8" w:rsidP="00942BE8">
            <w:pPr>
              <w:pStyle w:val="TAC"/>
              <w:rPr>
                <w:ins w:id="248" w:author="Adan Toril" w:date="2022-10-07T15:31:00Z"/>
              </w:rPr>
            </w:pPr>
            <w:ins w:id="249" w:author="Adan Toril" w:date="2022-10-07T15:31:00Z">
              <w:r w:rsidRPr="009709C5">
                <w:t>2.00</w:t>
              </w:r>
            </w:ins>
          </w:p>
        </w:tc>
        <w:tc>
          <w:tcPr>
            <w:tcW w:w="1210" w:type="dxa"/>
            <w:tcBorders>
              <w:top w:val="single" w:sz="4" w:space="0" w:color="auto"/>
              <w:left w:val="single" w:sz="4" w:space="0" w:color="auto"/>
              <w:bottom w:val="single" w:sz="4" w:space="0" w:color="auto"/>
              <w:right w:val="single" w:sz="4" w:space="0" w:color="auto"/>
            </w:tcBorders>
            <w:vAlign w:val="center"/>
            <w:hideMark/>
          </w:tcPr>
          <w:p w14:paraId="7A9D36A5" w14:textId="13B10DCE" w:rsidR="00942BE8" w:rsidRPr="009709C5" w:rsidRDefault="00942BE8" w:rsidP="00942BE8">
            <w:pPr>
              <w:pStyle w:val="TAC"/>
              <w:rPr>
                <w:ins w:id="250" w:author="Adan Toril" w:date="2022-10-07T15:31:00Z"/>
              </w:rPr>
            </w:pPr>
            <w:ins w:id="251" w:author="Adan Toril" w:date="2022-10-07T15:35:00Z">
              <w:r>
                <w:rPr>
                  <w:rFonts w:cs="Arial"/>
                  <w:color w:val="000000"/>
                  <w:szCs w:val="18"/>
                </w:rPr>
                <w:t>1.08</w:t>
              </w:r>
            </w:ins>
          </w:p>
        </w:tc>
      </w:tr>
      <w:tr w:rsidR="00942BE8" w:rsidRPr="009709C5" w14:paraId="3C962621" w14:textId="77777777" w:rsidTr="00030071">
        <w:trPr>
          <w:cantSplit/>
          <w:tblHeader/>
          <w:jc w:val="center"/>
          <w:ins w:id="252" w:author="Adan Toril" w:date="2022-10-07T15:31:00Z"/>
        </w:trPr>
        <w:tc>
          <w:tcPr>
            <w:tcW w:w="536" w:type="dxa"/>
            <w:tcBorders>
              <w:top w:val="single" w:sz="4" w:space="0" w:color="auto"/>
              <w:left w:val="single" w:sz="4" w:space="0" w:color="auto"/>
              <w:bottom w:val="single" w:sz="4" w:space="0" w:color="auto"/>
              <w:right w:val="single" w:sz="4" w:space="0" w:color="auto"/>
            </w:tcBorders>
            <w:hideMark/>
          </w:tcPr>
          <w:p w14:paraId="2E6BDAC0" w14:textId="77777777" w:rsidR="00942BE8" w:rsidRPr="009709C5" w:rsidRDefault="00942BE8" w:rsidP="00942BE8">
            <w:pPr>
              <w:pStyle w:val="TAL"/>
              <w:rPr>
                <w:ins w:id="253" w:author="Adan Toril" w:date="2022-10-07T15:31:00Z"/>
                <w:lang w:eastAsia="ja-JP"/>
              </w:rPr>
            </w:pPr>
            <w:ins w:id="254" w:author="Adan Toril" w:date="2022-10-07T15:31:00Z">
              <w:r w:rsidRPr="009709C5">
                <w:rPr>
                  <w:lang w:eastAsia="ja-JP"/>
                </w:rPr>
                <w:t>7</w:t>
              </w:r>
            </w:ins>
          </w:p>
        </w:tc>
        <w:tc>
          <w:tcPr>
            <w:tcW w:w="2949" w:type="dxa"/>
            <w:tcBorders>
              <w:top w:val="single" w:sz="4" w:space="0" w:color="auto"/>
              <w:left w:val="single" w:sz="4" w:space="0" w:color="auto"/>
              <w:bottom w:val="single" w:sz="4" w:space="0" w:color="auto"/>
              <w:right w:val="single" w:sz="4" w:space="0" w:color="auto"/>
            </w:tcBorders>
            <w:hideMark/>
          </w:tcPr>
          <w:p w14:paraId="7AB3B4D0" w14:textId="77777777" w:rsidR="00942BE8" w:rsidRPr="009709C5" w:rsidRDefault="00942BE8" w:rsidP="00942BE8">
            <w:pPr>
              <w:pStyle w:val="TAL"/>
              <w:rPr>
                <w:ins w:id="255" w:author="Adan Toril" w:date="2022-10-07T15:31:00Z"/>
              </w:rPr>
            </w:pPr>
            <w:ins w:id="256" w:author="Adan Toril" w:date="2022-10-07T15:31:00Z">
              <w:r w:rsidRPr="009709C5">
                <w:t>Phase curvature</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B2C9130" w14:textId="3DCD2121" w:rsidR="00942BE8" w:rsidRPr="009709C5" w:rsidRDefault="00942BE8" w:rsidP="00942BE8">
            <w:pPr>
              <w:pStyle w:val="TAC"/>
              <w:rPr>
                <w:ins w:id="257" w:author="Adan Toril" w:date="2022-10-07T15:31:00Z"/>
              </w:rPr>
            </w:pPr>
            <w:ins w:id="258" w:author="Adan Toril" w:date="2022-10-07T15:33:00Z">
              <w:r>
                <w:rPr>
                  <w:rFonts w:cs="Arial"/>
                  <w:color w:val="000000"/>
                  <w:szCs w:val="18"/>
                </w:rPr>
                <w:t>0.00</w:t>
              </w:r>
            </w:ins>
          </w:p>
        </w:tc>
        <w:tc>
          <w:tcPr>
            <w:tcW w:w="1686" w:type="dxa"/>
            <w:tcBorders>
              <w:top w:val="single" w:sz="4" w:space="0" w:color="auto"/>
              <w:left w:val="single" w:sz="4" w:space="0" w:color="auto"/>
              <w:bottom w:val="single" w:sz="4" w:space="0" w:color="auto"/>
              <w:right w:val="single" w:sz="4" w:space="0" w:color="auto"/>
            </w:tcBorders>
            <w:hideMark/>
          </w:tcPr>
          <w:p w14:paraId="57CAC191" w14:textId="77777777" w:rsidR="00942BE8" w:rsidRPr="009709C5" w:rsidRDefault="00942BE8" w:rsidP="00942BE8">
            <w:pPr>
              <w:pStyle w:val="TAC"/>
              <w:rPr>
                <w:ins w:id="259" w:author="Adan Toril" w:date="2022-10-07T15:31:00Z"/>
              </w:rPr>
            </w:pPr>
            <w:ins w:id="260" w:author="Adan Toril" w:date="2022-10-07T15:31:00Z">
              <w:r w:rsidRPr="009709C5">
                <w:t>U-shaped</w:t>
              </w:r>
            </w:ins>
          </w:p>
        </w:tc>
        <w:tc>
          <w:tcPr>
            <w:tcW w:w="992" w:type="dxa"/>
            <w:tcBorders>
              <w:top w:val="single" w:sz="4" w:space="0" w:color="auto"/>
              <w:left w:val="single" w:sz="4" w:space="0" w:color="auto"/>
              <w:bottom w:val="single" w:sz="4" w:space="0" w:color="auto"/>
              <w:right w:val="single" w:sz="4" w:space="0" w:color="auto"/>
            </w:tcBorders>
            <w:hideMark/>
          </w:tcPr>
          <w:p w14:paraId="1870BD6E" w14:textId="77777777" w:rsidR="00942BE8" w:rsidRPr="009709C5" w:rsidRDefault="00942BE8" w:rsidP="00942BE8">
            <w:pPr>
              <w:pStyle w:val="TAC"/>
              <w:rPr>
                <w:ins w:id="261" w:author="Adan Toril" w:date="2022-10-07T15:31:00Z"/>
              </w:rPr>
            </w:pPr>
            <w:ins w:id="262" w:author="Adan Toril" w:date="2022-10-07T15:31:00Z">
              <w:r w:rsidRPr="009709C5">
                <w:t>1.41</w:t>
              </w:r>
            </w:ins>
          </w:p>
        </w:tc>
        <w:tc>
          <w:tcPr>
            <w:tcW w:w="1210" w:type="dxa"/>
            <w:tcBorders>
              <w:top w:val="single" w:sz="4" w:space="0" w:color="auto"/>
              <w:left w:val="single" w:sz="4" w:space="0" w:color="auto"/>
              <w:bottom w:val="single" w:sz="4" w:space="0" w:color="auto"/>
              <w:right w:val="single" w:sz="4" w:space="0" w:color="auto"/>
            </w:tcBorders>
            <w:vAlign w:val="center"/>
            <w:hideMark/>
          </w:tcPr>
          <w:p w14:paraId="381FF210" w14:textId="5414ECA0" w:rsidR="00942BE8" w:rsidRPr="009709C5" w:rsidRDefault="00942BE8" w:rsidP="00942BE8">
            <w:pPr>
              <w:pStyle w:val="TAC"/>
              <w:rPr>
                <w:ins w:id="263" w:author="Adan Toril" w:date="2022-10-07T15:31:00Z"/>
              </w:rPr>
            </w:pPr>
            <w:ins w:id="264" w:author="Adan Toril" w:date="2022-10-07T15:35:00Z">
              <w:r>
                <w:rPr>
                  <w:rFonts w:cs="Arial"/>
                  <w:color w:val="000000"/>
                  <w:szCs w:val="18"/>
                </w:rPr>
                <w:t>0.00</w:t>
              </w:r>
            </w:ins>
          </w:p>
        </w:tc>
      </w:tr>
      <w:tr w:rsidR="00942BE8" w:rsidRPr="009709C5" w14:paraId="73BE4196" w14:textId="77777777" w:rsidTr="00030071">
        <w:trPr>
          <w:cantSplit/>
          <w:tblHeader/>
          <w:jc w:val="center"/>
          <w:ins w:id="265" w:author="Adan Toril" w:date="2022-10-07T15:31:00Z"/>
        </w:trPr>
        <w:tc>
          <w:tcPr>
            <w:tcW w:w="536" w:type="dxa"/>
            <w:tcBorders>
              <w:top w:val="single" w:sz="4" w:space="0" w:color="auto"/>
              <w:left w:val="single" w:sz="4" w:space="0" w:color="auto"/>
              <w:bottom w:val="single" w:sz="4" w:space="0" w:color="auto"/>
              <w:right w:val="single" w:sz="4" w:space="0" w:color="auto"/>
            </w:tcBorders>
            <w:hideMark/>
          </w:tcPr>
          <w:p w14:paraId="6741A36B" w14:textId="77777777" w:rsidR="00942BE8" w:rsidRPr="009709C5" w:rsidRDefault="00942BE8" w:rsidP="00942BE8">
            <w:pPr>
              <w:pStyle w:val="TAL"/>
              <w:rPr>
                <w:ins w:id="266" w:author="Adan Toril" w:date="2022-10-07T15:31:00Z"/>
                <w:lang w:eastAsia="ja-JP"/>
              </w:rPr>
            </w:pPr>
            <w:ins w:id="267" w:author="Adan Toril" w:date="2022-10-07T15:31:00Z">
              <w:r w:rsidRPr="009709C5">
                <w:rPr>
                  <w:lang w:eastAsia="ja-JP"/>
                </w:rPr>
                <w:t>8</w:t>
              </w:r>
            </w:ins>
          </w:p>
        </w:tc>
        <w:tc>
          <w:tcPr>
            <w:tcW w:w="2949" w:type="dxa"/>
            <w:tcBorders>
              <w:top w:val="single" w:sz="4" w:space="0" w:color="auto"/>
              <w:left w:val="single" w:sz="4" w:space="0" w:color="auto"/>
              <w:bottom w:val="single" w:sz="4" w:space="0" w:color="auto"/>
              <w:right w:val="single" w:sz="4" w:space="0" w:color="auto"/>
            </w:tcBorders>
            <w:hideMark/>
          </w:tcPr>
          <w:p w14:paraId="5C271B22" w14:textId="77777777" w:rsidR="00942BE8" w:rsidRPr="009709C5" w:rsidRDefault="00942BE8" w:rsidP="00942BE8">
            <w:pPr>
              <w:pStyle w:val="TAL"/>
              <w:rPr>
                <w:ins w:id="268" w:author="Adan Toril" w:date="2022-10-07T15:31:00Z"/>
              </w:rPr>
            </w:pPr>
            <w:ins w:id="269" w:author="Adan Toril" w:date="2022-10-07T15:31:00Z">
              <w:r w:rsidRPr="009709C5">
                <w:t>Amplifier uncertainties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348CA54" w14:textId="2D5645FD" w:rsidR="00942BE8" w:rsidRPr="009709C5" w:rsidRDefault="00942BE8" w:rsidP="00942BE8">
            <w:pPr>
              <w:pStyle w:val="TAC"/>
              <w:rPr>
                <w:ins w:id="270" w:author="Adan Toril" w:date="2022-10-07T15:31:00Z"/>
              </w:rPr>
            </w:pPr>
            <w:ins w:id="271" w:author="Adan Toril" w:date="2022-10-07T15:33:00Z">
              <w:r>
                <w:rPr>
                  <w:rFonts w:cs="Arial"/>
                  <w:color w:val="000000"/>
                  <w:szCs w:val="18"/>
                </w:rPr>
                <w:t>2.10</w:t>
              </w:r>
            </w:ins>
          </w:p>
        </w:tc>
        <w:tc>
          <w:tcPr>
            <w:tcW w:w="1686" w:type="dxa"/>
            <w:tcBorders>
              <w:top w:val="single" w:sz="4" w:space="0" w:color="auto"/>
              <w:left w:val="single" w:sz="4" w:space="0" w:color="auto"/>
              <w:bottom w:val="single" w:sz="4" w:space="0" w:color="auto"/>
              <w:right w:val="single" w:sz="4" w:space="0" w:color="auto"/>
            </w:tcBorders>
            <w:hideMark/>
          </w:tcPr>
          <w:p w14:paraId="7A86F6B1" w14:textId="77777777" w:rsidR="00942BE8" w:rsidRPr="009709C5" w:rsidRDefault="00942BE8" w:rsidP="00942BE8">
            <w:pPr>
              <w:pStyle w:val="TAC"/>
              <w:rPr>
                <w:ins w:id="272" w:author="Adan Toril" w:date="2022-10-07T15:31:00Z"/>
              </w:rPr>
            </w:pPr>
            <w:ins w:id="273" w:author="Adan Toril" w:date="2022-10-07T15:31:00Z">
              <w:r w:rsidRPr="009709C5">
                <w:t>Normal</w:t>
              </w:r>
            </w:ins>
          </w:p>
        </w:tc>
        <w:tc>
          <w:tcPr>
            <w:tcW w:w="992" w:type="dxa"/>
            <w:tcBorders>
              <w:top w:val="single" w:sz="4" w:space="0" w:color="auto"/>
              <w:left w:val="single" w:sz="4" w:space="0" w:color="auto"/>
              <w:bottom w:val="single" w:sz="4" w:space="0" w:color="auto"/>
              <w:right w:val="single" w:sz="4" w:space="0" w:color="auto"/>
            </w:tcBorders>
            <w:hideMark/>
          </w:tcPr>
          <w:p w14:paraId="26B2E002" w14:textId="77777777" w:rsidR="00942BE8" w:rsidRPr="009709C5" w:rsidRDefault="00942BE8" w:rsidP="00942BE8">
            <w:pPr>
              <w:pStyle w:val="TAC"/>
              <w:rPr>
                <w:ins w:id="274" w:author="Adan Toril" w:date="2022-10-07T15:31:00Z"/>
              </w:rPr>
            </w:pPr>
            <w:ins w:id="275" w:author="Adan Toril" w:date="2022-10-07T15:31:00Z">
              <w:r w:rsidRPr="009709C5">
                <w:t>2.00</w:t>
              </w:r>
            </w:ins>
          </w:p>
        </w:tc>
        <w:tc>
          <w:tcPr>
            <w:tcW w:w="1210" w:type="dxa"/>
            <w:tcBorders>
              <w:top w:val="single" w:sz="4" w:space="0" w:color="auto"/>
              <w:left w:val="single" w:sz="4" w:space="0" w:color="auto"/>
              <w:bottom w:val="single" w:sz="4" w:space="0" w:color="auto"/>
              <w:right w:val="single" w:sz="4" w:space="0" w:color="auto"/>
            </w:tcBorders>
            <w:vAlign w:val="center"/>
            <w:hideMark/>
          </w:tcPr>
          <w:p w14:paraId="3748825F" w14:textId="7C5C6811" w:rsidR="00942BE8" w:rsidRPr="009709C5" w:rsidRDefault="00942BE8" w:rsidP="00942BE8">
            <w:pPr>
              <w:pStyle w:val="TAC"/>
              <w:rPr>
                <w:ins w:id="276" w:author="Adan Toril" w:date="2022-10-07T15:31:00Z"/>
              </w:rPr>
            </w:pPr>
            <w:ins w:id="277" w:author="Adan Toril" w:date="2022-10-07T15:35:00Z">
              <w:r>
                <w:rPr>
                  <w:rFonts w:cs="Arial"/>
                  <w:color w:val="000000"/>
                  <w:szCs w:val="18"/>
                </w:rPr>
                <w:t>1.05</w:t>
              </w:r>
            </w:ins>
          </w:p>
        </w:tc>
      </w:tr>
      <w:tr w:rsidR="00942BE8" w:rsidRPr="009709C5" w14:paraId="2FAEBBD8" w14:textId="77777777" w:rsidTr="00030071">
        <w:trPr>
          <w:cantSplit/>
          <w:tblHeader/>
          <w:jc w:val="center"/>
          <w:ins w:id="278" w:author="Adan Toril" w:date="2022-10-07T15:31:00Z"/>
        </w:trPr>
        <w:tc>
          <w:tcPr>
            <w:tcW w:w="536" w:type="dxa"/>
            <w:tcBorders>
              <w:top w:val="single" w:sz="4" w:space="0" w:color="auto"/>
              <w:left w:val="single" w:sz="4" w:space="0" w:color="auto"/>
              <w:bottom w:val="single" w:sz="4" w:space="0" w:color="auto"/>
              <w:right w:val="single" w:sz="4" w:space="0" w:color="auto"/>
            </w:tcBorders>
            <w:hideMark/>
          </w:tcPr>
          <w:p w14:paraId="64E717D8" w14:textId="77777777" w:rsidR="00942BE8" w:rsidRPr="009709C5" w:rsidRDefault="00942BE8" w:rsidP="00942BE8">
            <w:pPr>
              <w:pStyle w:val="TAL"/>
              <w:rPr>
                <w:ins w:id="279" w:author="Adan Toril" w:date="2022-10-07T15:31:00Z"/>
                <w:lang w:eastAsia="zh-CN"/>
              </w:rPr>
            </w:pPr>
            <w:ins w:id="280" w:author="Adan Toril" w:date="2022-10-07T15:31:00Z">
              <w:r w:rsidRPr="009709C5">
                <w:rPr>
                  <w:lang w:eastAsia="zh-CN"/>
                </w:rPr>
                <w:t>9</w:t>
              </w:r>
            </w:ins>
          </w:p>
        </w:tc>
        <w:tc>
          <w:tcPr>
            <w:tcW w:w="2949" w:type="dxa"/>
            <w:tcBorders>
              <w:top w:val="single" w:sz="4" w:space="0" w:color="auto"/>
              <w:left w:val="single" w:sz="4" w:space="0" w:color="auto"/>
              <w:bottom w:val="single" w:sz="4" w:space="0" w:color="auto"/>
              <w:right w:val="single" w:sz="4" w:space="0" w:color="auto"/>
            </w:tcBorders>
            <w:hideMark/>
          </w:tcPr>
          <w:p w14:paraId="108A9928" w14:textId="77777777" w:rsidR="00942BE8" w:rsidRPr="009709C5" w:rsidRDefault="00942BE8" w:rsidP="00942BE8">
            <w:pPr>
              <w:pStyle w:val="TAL"/>
              <w:rPr>
                <w:ins w:id="281" w:author="Adan Toril" w:date="2022-10-07T15:31:00Z"/>
                <w:lang w:eastAsia="ja-JP"/>
              </w:rPr>
            </w:pPr>
            <w:ins w:id="282" w:author="Adan Toril" w:date="2022-10-07T15:31:00Z">
              <w:r w:rsidRPr="009709C5">
                <w:t>Random uncertainty</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0224549" w14:textId="472EA9F8" w:rsidR="00942BE8" w:rsidRPr="009709C5" w:rsidRDefault="00942BE8" w:rsidP="00942BE8">
            <w:pPr>
              <w:pStyle w:val="TAC"/>
              <w:rPr>
                <w:ins w:id="283" w:author="Adan Toril" w:date="2022-10-07T15:31:00Z"/>
              </w:rPr>
            </w:pPr>
            <w:ins w:id="284" w:author="Adan Toril" w:date="2022-10-07T15:33:00Z">
              <w:r>
                <w:rPr>
                  <w:rFonts w:cs="Arial"/>
                  <w:color w:val="000000"/>
                  <w:szCs w:val="18"/>
                </w:rPr>
                <w:t>0.50</w:t>
              </w:r>
            </w:ins>
          </w:p>
        </w:tc>
        <w:tc>
          <w:tcPr>
            <w:tcW w:w="1686" w:type="dxa"/>
            <w:tcBorders>
              <w:top w:val="single" w:sz="4" w:space="0" w:color="auto"/>
              <w:left w:val="single" w:sz="4" w:space="0" w:color="auto"/>
              <w:bottom w:val="single" w:sz="4" w:space="0" w:color="auto"/>
              <w:right w:val="single" w:sz="4" w:space="0" w:color="auto"/>
            </w:tcBorders>
            <w:hideMark/>
          </w:tcPr>
          <w:p w14:paraId="2DC8CC60" w14:textId="77777777" w:rsidR="00942BE8" w:rsidRPr="009709C5" w:rsidRDefault="00942BE8" w:rsidP="00942BE8">
            <w:pPr>
              <w:pStyle w:val="TAC"/>
              <w:rPr>
                <w:ins w:id="285" w:author="Adan Toril" w:date="2022-10-07T15:31:00Z"/>
              </w:rPr>
            </w:pPr>
            <w:ins w:id="286" w:author="Adan Toril" w:date="2022-10-07T15:31:00Z">
              <w:r w:rsidRPr="009709C5">
                <w:t>Normal</w:t>
              </w:r>
            </w:ins>
          </w:p>
        </w:tc>
        <w:tc>
          <w:tcPr>
            <w:tcW w:w="992" w:type="dxa"/>
            <w:tcBorders>
              <w:top w:val="single" w:sz="4" w:space="0" w:color="auto"/>
              <w:left w:val="single" w:sz="4" w:space="0" w:color="auto"/>
              <w:bottom w:val="single" w:sz="4" w:space="0" w:color="auto"/>
              <w:right w:val="single" w:sz="4" w:space="0" w:color="auto"/>
            </w:tcBorders>
            <w:hideMark/>
          </w:tcPr>
          <w:p w14:paraId="0B5543F6" w14:textId="77777777" w:rsidR="00942BE8" w:rsidRPr="009709C5" w:rsidRDefault="00942BE8" w:rsidP="00942BE8">
            <w:pPr>
              <w:pStyle w:val="TAC"/>
              <w:rPr>
                <w:ins w:id="287" w:author="Adan Toril" w:date="2022-10-07T15:31:00Z"/>
              </w:rPr>
            </w:pPr>
            <w:ins w:id="288" w:author="Adan Toril" w:date="2022-10-07T15:31:00Z">
              <w:r w:rsidRPr="009709C5">
                <w:t>2.00</w:t>
              </w:r>
            </w:ins>
          </w:p>
        </w:tc>
        <w:tc>
          <w:tcPr>
            <w:tcW w:w="1210" w:type="dxa"/>
            <w:tcBorders>
              <w:top w:val="single" w:sz="4" w:space="0" w:color="auto"/>
              <w:left w:val="single" w:sz="4" w:space="0" w:color="auto"/>
              <w:bottom w:val="single" w:sz="4" w:space="0" w:color="auto"/>
              <w:right w:val="single" w:sz="4" w:space="0" w:color="auto"/>
            </w:tcBorders>
            <w:vAlign w:val="center"/>
            <w:hideMark/>
          </w:tcPr>
          <w:p w14:paraId="611CF9F9" w14:textId="34A25631" w:rsidR="00942BE8" w:rsidRPr="009709C5" w:rsidRDefault="00942BE8" w:rsidP="00942BE8">
            <w:pPr>
              <w:pStyle w:val="TAC"/>
              <w:rPr>
                <w:ins w:id="289" w:author="Adan Toril" w:date="2022-10-07T15:31:00Z"/>
              </w:rPr>
            </w:pPr>
            <w:ins w:id="290" w:author="Adan Toril" w:date="2022-10-07T15:35:00Z">
              <w:r>
                <w:rPr>
                  <w:rFonts w:cs="Arial"/>
                  <w:color w:val="000000"/>
                  <w:szCs w:val="18"/>
                </w:rPr>
                <w:t>0.25</w:t>
              </w:r>
            </w:ins>
          </w:p>
        </w:tc>
      </w:tr>
      <w:tr w:rsidR="00942BE8" w:rsidRPr="009709C5" w14:paraId="2EC00E58" w14:textId="77777777" w:rsidTr="00030071">
        <w:trPr>
          <w:cantSplit/>
          <w:tblHeader/>
          <w:jc w:val="center"/>
          <w:ins w:id="291" w:author="Adan Toril" w:date="2022-10-07T15:31:00Z"/>
        </w:trPr>
        <w:tc>
          <w:tcPr>
            <w:tcW w:w="536" w:type="dxa"/>
            <w:tcBorders>
              <w:top w:val="single" w:sz="4" w:space="0" w:color="auto"/>
              <w:left w:val="single" w:sz="4" w:space="0" w:color="auto"/>
              <w:bottom w:val="single" w:sz="4" w:space="0" w:color="auto"/>
              <w:right w:val="single" w:sz="4" w:space="0" w:color="auto"/>
            </w:tcBorders>
            <w:hideMark/>
          </w:tcPr>
          <w:p w14:paraId="5D692702" w14:textId="77777777" w:rsidR="00942BE8" w:rsidRPr="009709C5" w:rsidRDefault="00942BE8" w:rsidP="00942BE8">
            <w:pPr>
              <w:pStyle w:val="TAL"/>
              <w:rPr>
                <w:ins w:id="292" w:author="Adan Toril" w:date="2022-10-07T15:31:00Z"/>
                <w:lang w:eastAsia="zh-CN"/>
              </w:rPr>
            </w:pPr>
            <w:ins w:id="293" w:author="Adan Toril" w:date="2022-10-07T15:31:00Z">
              <w:r w:rsidRPr="009709C5">
                <w:rPr>
                  <w:lang w:eastAsia="zh-CN"/>
                </w:rPr>
                <w:t>10</w:t>
              </w:r>
            </w:ins>
          </w:p>
        </w:tc>
        <w:tc>
          <w:tcPr>
            <w:tcW w:w="2949" w:type="dxa"/>
            <w:tcBorders>
              <w:top w:val="single" w:sz="4" w:space="0" w:color="auto"/>
              <w:left w:val="single" w:sz="4" w:space="0" w:color="auto"/>
              <w:bottom w:val="single" w:sz="4" w:space="0" w:color="auto"/>
              <w:right w:val="single" w:sz="4" w:space="0" w:color="auto"/>
            </w:tcBorders>
            <w:hideMark/>
          </w:tcPr>
          <w:p w14:paraId="260A53E4" w14:textId="77777777" w:rsidR="00942BE8" w:rsidRPr="009709C5" w:rsidRDefault="00942BE8" w:rsidP="00942BE8">
            <w:pPr>
              <w:pStyle w:val="TAL"/>
              <w:rPr>
                <w:ins w:id="294" w:author="Adan Toril" w:date="2022-10-07T15:31:00Z"/>
                <w:lang w:eastAsia="ja-JP"/>
              </w:rPr>
            </w:pPr>
            <w:ins w:id="295" w:author="Adan Toril" w:date="2022-10-07T15:31:00Z">
              <w:r w:rsidRPr="009709C5">
                <w:t>Influence of the XPD</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5411556" w14:textId="58FB6A8D" w:rsidR="00942BE8" w:rsidRPr="009709C5" w:rsidRDefault="00942BE8" w:rsidP="00942BE8">
            <w:pPr>
              <w:pStyle w:val="TAC"/>
              <w:rPr>
                <w:ins w:id="296" w:author="Adan Toril" w:date="2022-10-07T15:31:00Z"/>
              </w:rPr>
            </w:pPr>
            <w:ins w:id="297" w:author="Adan Toril" w:date="2022-10-07T15:33:00Z">
              <w:r>
                <w:rPr>
                  <w:rFonts w:cs="Arial"/>
                  <w:color w:val="000000"/>
                  <w:szCs w:val="18"/>
                </w:rPr>
                <w:t>0.01</w:t>
              </w:r>
            </w:ins>
          </w:p>
        </w:tc>
        <w:tc>
          <w:tcPr>
            <w:tcW w:w="1686" w:type="dxa"/>
            <w:tcBorders>
              <w:top w:val="single" w:sz="4" w:space="0" w:color="auto"/>
              <w:left w:val="single" w:sz="4" w:space="0" w:color="auto"/>
              <w:bottom w:val="single" w:sz="4" w:space="0" w:color="auto"/>
              <w:right w:val="single" w:sz="4" w:space="0" w:color="auto"/>
            </w:tcBorders>
            <w:hideMark/>
          </w:tcPr>
          <w:p w14:paraId="5CDC7755" w14:textId="77777777" w:rsidR="00942BE8" w:rsidRPr="009709C5" w:rsidRDefault="00942BE8" w:rsidP="00942BE8">
            <w:pPr>
              <w:pStyle w:val="TAC"/>
              <w:rPr>
                <w:ins w:id="298" w:author="Adan Toril" w:date="2022-10-07T15:31:00Z"/>
              </w:rPr>
            </w:pPr>
            <w:ins w:id="299" w:author="Adan Toril" w:date="2022-10-07T15:31:00Z">
              <w:r w:rsidRPr="009709C5">
                <w:t>U-shaped</w:t>
              </w:r>
            </w:ins>
          </w:p>
        </w:tc>
        <w:tc>
          <w:tcPr>
            <w:tcW w:w="992" w:type="dxa"/>
            <w:tcBorders>
              <w:top w:val="single" w:sz="4" w:space="0" w:color="auto"/>
              <w:left w:val="single" w:sz="4" w:space="0" w:color="auto"/>
              <w:bottom w:val="single" w:sz="4" w:space="0" w:color="auto"/>
              <w:right w:val="single" w:sz="4" w:space="0" w:color="auto"/>
            </w:tcBorders>
            <w:hideMark/>
          </w:tcPr>
          <w:p w14:paraId="10DAD1B9" w14:textId="77777777" w:rsidR="00942BE8" w:rsidRPr="009709C5" w:rsidRDefault="00942BE8" w:rsidP="00942BE8">
            <w:pPr>
              <w:pStyle w:val="TAC"/>
              <w:rPr>
                <w:ins w:id="300" w:author="Adan Toril" w:date="2022-10-07T15:31:00Z"/>
              </w:rPr>
            </w:pPr>
            <w:ins w:id="301" w:author="Adan Toril" w:date="2022-10-07T15:31:00Z">
              <w:r w:rsidRPr="009709C5">
                <w:t>1.41</w:t>
              </w:r>
            </w:ins>
          </w:p>
        </w:tc>
        <w:tc>
          <w:tcPr>
            <w:tcW w:w="1210" w:type="dxa"/>
            <w:tcBorders>
              <w:top w:val="single" w:sz="4" w:space="0" w:color="auto"/>
              <w:left w:val="single" w:sz="4" w:space="0" w:color="auto"/>
              <w:bottom w:val="single" w:sz="4" w:space="0" w:color="auto"/>
              <w:right w:val="single" w:sz="4" w:space="0" w:color="auto"/>
            </w:tcBorders>
            <w:vAlign w:val="center"/>
            <w:hideMark/>
          </w:tcPr>
          <w:p w14:paraId="35AC5184" w14:textId="46EE6ECF" w:rsidR="00942BE8" w:rsidRPr="009709C5" w:rsidRDefault="00942BE8" w:rsidP="00942BE8">
            <w:pPr>
              <w:pStyle w:val="TAC"/>
              <w:rPr>
                <w:ins w:id="302" w:author="Adan Toril" w:date="2022-10-07T15:31:00Z"/>
              </w:rPr>
            </w:pPr>
            <w:ins w:id="303" w:author="Adan Toril" w:date="2022-10-07T15:35:00Z">
              <w:r>
                <w:rPr>
                  <w:rFonts w:cs="Arial"/>
                  <w:color w:val="000000"/>
                  <w:szCs w:val="18"/>
                </w:rPr>
                <w:t>0.00</w:t>
              </w:r>
            </w:ins>
          </w:p>
        </w:tc>
      </w:tr>
      <w:tr w:rsidR="00942BE8" w:rsidRPr="009709C5" w14:paraId="08AA656A" w14:textId="77777777" w:rsidTr="00030071">
        <w:trPr>
          <w:cantSplit/>
          <w:tblHeader/>
          <w:jc w:val="center"/>
          <w:ins w:id="304" w:author="Adan Toril" w:date="2022-10-07T15:31:00Z"/>
        </w:trPr>
        <w:tc>
          <w:tcPr>
            <w:tcW w:w="536" w:type="dxa"/>
            <w:tcBorders>
              <w:top w:val="single" w:sz="4" w:space="0" w:color="auto"/>
              <w:left w:val="single" w:sz="4" w:space="0" w:color="auto"/>
              <w:bottom w:val="single" w:sz="4" w:space="0" w:color="auto"/>
              <w:right w:val="single" w:sz="4" w:space="0" w:color="auto"/>
            </w:tcBorders>
            <w:hideMark/>
          </w:tcPr>
          <w:p w14:paraId="18F31432" w14:textId="77777777" w:rsidR="00942BE8" w:rsidRPr="009709C5" w:rsidRDefault="00942BE8" w:rsidP="00942BE8">
            <w:pPr>
              <w:pStyle w:val="TAL"/>
              <w:rPr>
                <w:ins w:id="305" w:author="Adan Toril" w:date="2022-10-07T15:31:00Z"/>
              </w:rPr>
            </w:pPr>
            <w:ins w:id="306" w:author="Adan Toril" w:date="2022-10-07T15:31:00Z">
              <w:r w:rsidRPr="009709C5">
                <w:rPr>
                  <w:lang w:eastAsia="zh-CN"/>
                </w:rPr>
                <w:t>11</w:t>
              </w:r>
            </w:ins>
          </w:p>
        </w:tc>
        <w:tc>
          <w:tcPr>
            <w:tcW w:w="2949" w:type="dxa"/>
            <w:tcBorders>
              <w:top w:val="single" w:sz="4" w:space="0" w:color="auto"/>
              <w:left w:val="single" w:sz="4" w:space="0" w:color="auto"/>
              <w:bottom w:val="single" w:sz="4" w:space="0" w:color="auto"/>
              <w:right w:val="single" w:sz="4" w:space="0" w:color="auto"/>
            </w:tcBorders>
            <w:hideMark/>
          </w:tcPr>
          <w:p w14:paraId="405A8DEB" w14:textId="77777777" w:rsidR="00942BE8" w:rsidRPr="009709C5" w:rsidRDefault="00942BE8" w:rsidP="00942BE8">
            <w:pPr>
              <w:pStyle w:val="TAL"/>
              <w:rPr>
                <w:ins w:id="307" w:author="Adan Toril" w:date="2022-10-07T15:31:00Z"/>
              </w:rPr>
            </w:pPr>
            <w:ins w:id="308" w:author="Adan Toril" w:date="2022-10-07T15:31:00Z">
              <w:r w:rsidRPr="009709C5">
                <w:t>Insertion Loss Variation</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D033C59" w14:textId="14EF625B" w:rsidR="00942BE8" w:rsidRPr="009709C5" w:rsidRDefault="00942BE8" w:rsidP="00942BE8">
            <w:pPr>
              <w:pStyle w:val="TAC"/>
              <w:rPr>
                <w:ins w:id="309" w:author="Adan Toril" w:date="2022-10-07T15:31:00Z"/>
              </w:rPr>
            </w:pPr>
            <w:ins w:id="310" w:author="Adan Toril" w:date="2022-10-07T15:33:00Z">
              <w:r>
                <w:rPr>
                  <w:rFonts w:cs="Arial"/>
                  <w:color w:val="000000"/>
                  <w:szCs w:val="18"/>
                </w:rPr>
                <w:t>0.00</w:t>
              </w:r>
            </w:ins>
          </w:p>
        </w:tc>
        <w:tc>
          <w:tcPr>
            <w:tcW w:w="1686" w:type="dxa"/>
            <w:tcBorders>
              <w:top w:val="single" w:sz="4" w:space="0" w:color="auto"/>
              <w:left w:val="single" w:sz="4" w:space="0" w:color="auto"/>
              <w:bottom w:val="single" w:sz="4" w:space="0" w:color="auto"/>
              <w:right w:val="single" w:sz="4" w:space="0" w:color="auto"/>
            </w:tcBorders>
            <w:hideMark/>
          </w:tcPr>
          <w:p w14:paraId="302F0337" w14:textId="77777777" w:rsidR="00942BE8" w:rsidRPr="009709C5" w:rsidRDefault="00942BE8" w:rsidP="00942BE8">
            <w:pPr>
              <w:pStyle w:val="TAC"/>
              <w:rPr>
                <w:ins w:id="311" w:author="Adan Toril" w:date="2022-10-07T15:31:00Z"/>
              </w:rPr>
            </w:pPr>
            <w:ins w:id="312" w:author="Adan Toril" w:date="2022-10-07T15:31:00Z">
              <w:r w:rsidRPr="009709C5">
                <w:t>Rectangular</w:t>
              </w:r>
            </w:ins>
          </w:p>
        </w:tc>
        <w:tc>
          <w:tcPr>
            <w:tcW w:w="992" w:type="dxa"/>
            <w:tcBorders>
              <w:top w:val="single" w:sz="4" w:space="0" w:color="auto"/>
              <w:left w:val="single" w:sz="4" w:space="0" w:color="auto"/>
              <w:bottom w:val="single" w:sz="4" w:space="0" w:color="auto"/>
              <w:right w:val="single" w:sz="4" w:space="0" w:color="auto"/>
            </w:tcBorders>
            <w:hideMark/>
          </w:tcPr>
          <w:p w14:paraId="169B2994" w14:textId="77777777" w:rsidR="00942BE8" w:rsidRPr="009709C5" w:rsidRDefault="00942BE8" w:rsidP="00942BE8">
            <w:pPr>
              <w:pStyle w:val="TAC"/>
              <w:rPr>
                <w:ins w:id="313" w:author="Adan Toril" w:date="2022-10-07T15:31:00Z"/>
              </w:rPr>
            </w:pPr>
            <w:ins w:id="314" w:author="Adan Toril" w:date="2022-10-07T15:31:00Z">
              <w:r w:rsidRPr="009709C5">
                <w:t>1.73</w:t>
              </w:r>
            </w:ins>
          </w:p>
        </w:tc>
        <w:tc>
          <w:tcPr>
            <w:tcW w:w="1210" w:type="dxa"/>
            <w:tcBorders>
              <w:top w:val="single" w:sz="4" w:space="0" w:color="auto"/>
              <w:left w:val="single" w:sz="4" w:space="0" w:color="auto"/>
              <w:bottom w:val="single" w:sz="4" w:space="0" w:color="auto"/>
              <w:right w:val="single" w:sz="4" w:space="0" w:color="auto"/>
            </w:tcBorders>
            <w:vAlign w:val="center"/>
            <w:hideMark/>
          </w:tcPr>
          <w:p w14:paraId="5996C903" w14:textId="4A2633EA" w:rsidR="00942BE8" w:rsidRPr="009709C5" w:rsidRDefault="00942BE8" w:rsidP="00942BE8">
            <w:pPr>
              <w:pStyle w:val="TAC"/>
              <w:rPr>
                <w:ins w:id="315" w:author="Adan Toril" w:date="2022-10-07T15:31:00Z"/>
              </w:rPr>
            </w:pPr>
            <w:ins w:id="316" w:author="Adan Toril" w:date="2022-10-07T15:35:00Z">
              <w:r>
                <w:rPr>
                  <w:rFonts w:cs="Arial"/>
                  <w:color w:val="000000"/>
                  <w:szCs w:val="18"/>
                </w:rPr>
                <w:t>0.00</w:t>
              </w:r>
            </w:ins>
          </w:p>
        </w:tc>
      </w:tr>
      <w:tr w:rsidR="00942BE8" w:rsidRPr="009709C5" w14:paraId="7022B7AD" w14:textId="77777777" w:rsidTr="00030071">
        <w:trPr>
          <w:cantSplit/>
          <w:tblHeader/>
          <w:jc w:val="center"/>
          <w:ins w:id="317" w:author="Adan Toril" w:date="2022-10-07T15:31:00Z"/>
        </w:trPr>
        <w:tc>
          <w:tcPr>
            <w:tcW w:w="536" w:type="dxa"/>
            <w:tcBorders>
              <w:top w:val="single" w:sz="4" w:space="0" w:color="auto"/>
              <w:left w:val="single" w:sz="4" w:space="0" w:color="auto"/>
              <w:bottom w:val="single" w:sz="4" w:space="0" w:color="auto"/>
              <w:right w:val="single" w:sz="4" w:space="0" w:color="auto"/>
            </w:tcBorders>
            <w:hideMark/>
          </w:tcPr>
          <w:p w14:paraId="0C014783" w14:textId="77777777" w:rsidR="00942BE8" w:rsidRPr="009709C5" w:rsidRDefault="00942BE8" w:rsidP="00942BE8">
            <w:pPr>
              <w:pStyle w:val="TAL"/>
              <w:rPr>
                <w:ins w:id="318" w:author="Adan Toril" w:date="2022-10-07T15:31:00Z"/>
              </w:rPr>
            </w:pPr>
            <w:ins w:id="319" w:author="Adan Toril" w:date="2022-10-07T15:31:00Z">
              <w:r w:rsidRPr="009709C5">
                <w:rPr>
                  <w:lang w:eastAsia="zh-CN"/>
                </w:rPr>
                <w:t>12</w:t>
              </w:r>
            </w:ins>
          </w:p>
        </w:tc>
        <w:tc>
          <w:tcPr>
            <w:tcW w:w="2949" w:type="dxa"/>
            <w:tcBorders>
              <w:top w:val="single" w:sz="4" w:space="0" w:color="auto"/>
              <w:left w:val="single" w:sz="4" w:space="0" w:color="auto"/>
              <w:bottom w:val="single" w:sz="4" w:space="0" w:color="auto"/>
              <w:right w:val="single" w:sz="4" w:space="0" w:color="auto"/>
            </w:tcBorders>
            <w:hideMark/>
          </w:tcPr>
          <w:p w14:paraId="28212251" w14:textId="77777777" w:rsidR="00942BE8" w:rsidRPr="009709C5" w:rsidRDefault="00942BE8" w:rsidP="00942BE8">
            <w:pPr>
              <w:pStyle w:val="TAL"/>
              <w:rPr>
                <w:ins w:id="320" w:author="Adan Toril" w:date="2022-10-07T15:31:00Z"/>
              </w:rPr>
            </w:pPr>
            <w:ins w:id="321" w:author="Adan Toril" w:date="2022-10-07T15:31:00Z">
              <w:r w:rsidRPr="009709C5">
                <w:t>RF leakage (from measurement antenna to the receiver/transmitter)</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A2E39F8" w14:textId="25882C29" w:rsidR="00942BE8" w:rsidRPr="009709C5" w:rsidRDefault="00942BE8" w:rsidP="00942BE8">
            <w:pPr>
              <w:pStyle w:val="TAC"/>
              <w:rPr>
                <w:ins w:id="322" w:author="Adan Toril" w:date="2022-10-07T15:31:00Z"/>
              </w:rPr>
            </w:pPr>
            <w:ins w:id="323" w:author="Adan Toril" w:date="2022-10-07T15:33:00Z">
              <w:r>
                <w:rPr>
                  <w:rFonts w:cs="Arial"/>
                  <w:color w:val="000000"/>
                  <w:szCs w:val="18"/>
                </w:rPr>
                <w:t>0.00</w:t>
              </w:r>
            </w:ins>
          </w:p>
        </w:tc>
        <w:tc>
          <w:tcPr>
            <w:tcW w:w="1686" w:type="dxa"/>
            <w:tcBorders>
              <w:top w:val="single" w:sz="4" w:space="0" w:color="auto"/>
              <w:left w:val="single" w:sz="4" w:space="0" w:color="auto"/>
              <w:bottom w:val="single" w:sz="4" w:space="0" w:color="auto"/>
              <w:right w:val="single" w:sz="4" w:space="0" w:color="auto"/>
            </w:tcBorders>
            <w:hideMark/>
          </w:tcPr>
          <w:p w14:paraId="7A72AFF0" w14:textId="77777777" w:rsidR="00942BE8" w:rsidRPr="009709C5" w:rsidRDefault="00942BE8" w:rsidP="00942BE8">
            <w:pPr>
              <w:pStyle w:val="TAC"/>
              <w:rPr>
                <w:ins w:id="324" w:author="Adan Toril" w:date="2022-10-07T15:31:00Z"/>
              </w:rPr>
            </w:pPr>
            <w:ins w:id="325" w:author="Adan Toril" w:date="2022-10-07T15:31:00Z">
              <w:r w:rsidRPr="009709C5">
                <w:t>Actual</w:t>
              </w:r>
            </w:ins>
          </w:p>
        </w:tc>
        <w:tc>
          <w:tcPr>
            <w:tcW w:w="992" w:type="dxa"/>
            <w:tcBorders>
              <w:top w:val="single" w:sz="4" w:space="0" w:color="auto"/>
              <w:left w:val="single" w:sz="4" w:space="0" w:color="auto"/>
              <w:bottom w:val="single" w:sz="4" w:space="0" w:color="auto"/>
              <w:right w:val="single" w:sz="4" w:space="0" w:color="auto"/>
            </w:tcBorders>
            <w:hideMark/>
          </w:tcPr>
          <w:p w14:paraId="1CD48A05" w14:textId="77777777" w:rsidR="00942BE8" w:rsidRPr="009709C5" w:rsidRDefault="00942BE8" w:rsidP="00942BE8">
            <w:pPr>
              <w:pStyle w:val="TAC"/>
              <w:rPr>
                <w:ins w:id="326" w:author="Adan Toril" w:date="2022-10-07T15:31:00Z"/>
              </w:rPr>
            </w:pPr>
            <w:ins w:id="327" w:author="Adan Toril" w:date="2022-10-07T15:31:00Z">
              <w:r w:rsidRPr="009709C5">
                <w:t>1.00</w:t>
              </w:r>
            </w:ins>
          </w:p>
        </w:tc>
        <w:tc>
          <w:tcPr>
            <w:tcW w:w="1210" w:type="dxa"/>
            <w:tcBorders>
              <w:top w:val="single" w:sz="4" w:space="0" w:color="auto"/>
              <w:left w:val="single" w:sz="4" w:space="0" w:color="auto"/>
              <w:bottom w:val="single" w:sz="4" w:space="0" w:color="auto"/>
              <w:right w:val="single" w:sz="4" w:space="0" w:color="auto"/>
            </w:tcBorders>
            <w:vAlign w:val="center"/>
            <w:hideMark/>
          </w:tcPr>
          <w:p w14:paraId="20BF90CC" w14:textId="0F7DD473" w:rsidR="00942BE8" w:rsidRPr="009709C5" w:rsidRDefault="00942BE8" w:rsidP="00942BE8">
            <w:pPr>
              <w:pStyle w:val="TAC"/>
              <w:rPr>
                <w:ins w:id="328" w:author="Adan Toril" w:date="2022-10-07T15:31:00Z"/>
              </w:rPr>
            </w:pPr>
            <w:ins w:id="329" w:author="Adan Toril" w:date="2022-10-07T15:35:00Z">
              <w:r>
                <w:rPr>
                  <w:rFonts w:cs="Arial"/>
                  <w:color w:val="000000"/>
                  <w:szCs w:val="18"/>
                </w:rPr>
                <w:t>0.00</w:t>
              </w:r>
            </w:ins>
          </w:p>
        </w:tc>
      </w:tr>
      <w:tr w:rsidR="00942BE8" w:rsidRPr="009709C5" w14:paraId="451F7F47" w14:textId="77777777" w:rsidTr="00030071">
        <w:trPr>
          <w:cantSplit/>
          <w:tblHeader/>
          <w:jc w:val="center"/>
          <w:ins w:id="330" w:author="Adan Toril" w:date="2022-10-07T15:31:00Z"/>
        </w:trPr>
        <w:tc>
          <w:tcPr>
            <w:tcW w:w="536" w:type="dxa"/>
            <w:tcBorders>
              <w:top w:val="single" w:sz="4" w:space="0" w:color="auto"/>
              <w:left w:val="single" w:sz="4" w:space="0" w:color="auto"/>
              <w:bottom w:val="single" w:sz="4" w:space="0" w:color="auto"/>
              <w:right w:val="single" w:sz="4" w:space="0" w:color="auto"/>
            </w:tcBorders>
            <w:hideMark/>
          </w:tcPr>
          <w:p w14:paraId="7EED5251" w14:textId="77777777" w:rsidR="00942BE8" w:rsidRPr="009709C5" w:rsidRDefault="00942BE8" w:rsidP="00942BE8">
            <w:pPr>
              <w:pStyle w:val="TAL"/>
              <w:rPr>
                <w:ins w:id="331" w:author="Adan Toril" w:date="2022-10-07T15:31:00Z"/>
                <w:lang w:eastAsia="zh-CN"/>
              </w:rPr>
            </w:pPr>
            <w:ins w:id="332" w:author="Adan Toril" w:date="2022-10-07T15:31:00Z">
              <w:r w:rsidRPr="009709C5">
                <w:rPr>
                  <w:lang w:eastAsia="zh-CN"/>
                </w:rPr>
                <w:t>13</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717BF1F9" w14:textId="77777777" w:rsidR="00942BE8" w:rsidRPr="009709C5" w:rsidRDefault="00942BE8" w:rsidP="00942BE8">
            <w:pPr>
              <w:pStyle w:val="TAL"/>
              <w:rPr>
                <w:ins w:id="333" w:author="Adan Toril" w:date="2022-10-07T15:31:00Z"/>
              </w:rPr>
            </w:pPr>
            <w:ins w:id="334" w:author="Adan Toril" w:date="2022-10-07T15:31:00Z">
              <w:r w:rsidRPr="009709C5">
                <w:rPr>
                  <w:lang w:eastAsia="ja-JP"/>
                </w:rPr>
                <w:t>Influence of TRP measurement grid (NOTE 4)</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AFEC3BC" w14:textId="12D16205" w:rsidR="00942BE8" w:rsidRPr="009709C5" w:rsidRDefault="00942BE8" w:rsidP="00942BE8">
            <w:pPr>
              <w:pStyle w:val="TAC"/>
              <w:rPr>
                <w:ins w:id="335" w:author="Adan Toril" w:date="2022-10-07T15:31:00Z"/>
              </w:rPr>
            </w:pPr>
            <w:ins w:id="336" w:author="Adan Toril" w:date="2022-10-07T15:33:00Z">
              <w:r>
                <w:rPr>
                  <w:rFonts w:cs="Arial"/>
                  <w:color w:val="000000"/>
                  <w:szCs w:val="18"/>
                </w:rPr>
                <w:t>0.25</w:t>
              </w:r>
            </w:ins>
          </w:p>
        </w:tc>
        <w:tc>
          <w:tcPr>
            <w:tcW w:w="1686" w:type="dxa"/>
            <w:tcBorders>
              <w:top w:val="single" w:sz="4" w:space="0" w:color="auto"/>
              <w:left w:val="single" w:sz="4" w:space="0" w:color="auto"/>
              <w:bottom w:val="single" w:sz="4" w:space="0" w:color="auto"/>
              <w:right w:val="single" w:sz="4" w:space="0" w:color="auto"/>
            </w:tcBorders>
            <w:hideMark/>
          </w:tcPr>
          <w:p w14:paraId="5AA7DAE3" w14:textId="77777777" w:rsidR="00942BE8" w:rsidRPr="009709C5" w:rsidRDefault="00942BE8" w:rsidP="00942BE8">
            <w:pPr>
              <w:pStyle w:val="TAC"/>
              <w:rPr>
                <w:ins w:id="337" w:author="Adan Toril" w:date="2022-10-07T15:31:00Z"/>
              </w:rPr>
            </w:pPr>
            <w:ins w:id="338" w:author="Adan Toril" w:date="2022-10-07T15:31:00Z">
              <w:r w:rsidRPr="009709C5">
                <w:t>Actual</w:t>
              </w:r>
            </w:ins>
          </w:p>
        </w:tc>
        <w:tc>
          <w:tcPr>
            <w:tcW w:w="992" w:type="dxa"/>
            <w:tcBorders>
              <w:top w:val="single" w:sz="4" w:space="0" w:color="auto"/>
              <w:left w:val="single" w:sz="4" w:space="0" w:color="auto"/>
              <w:bottom w:val="single" w:sz="4" w:space="0" w:color="auto"/>
              <w:right w:val="single" w:sz="4" w:space="0" w:color="auto"/>
            </w:tcBorders>
            <w:hideMark/>
          </w:tcPr>
          <w:p w14:paraId="74851D43" w14:textId="77777777" w:rsidR="00942BE8" w:rsidRPr="009709C5" w:rsidRDefault="00942BE8" w:rsidP="00942BE8">
            <w:pPr>
              <w:pStyle w:val="TAC"/>
              <w:rPr>
                <w:ins w:id="339" w:author="Adan Toril" w:date="2022-10-07T15:31:00Z"/>
              </w:rPr>
            </w:pPr>
            <w:ins w:id="340" w:author="Adan Toril" w:date="2022-10-07T15:31:00Z">
              <w:r w:rsidRPr="009709C5">
                <w:t>1</w:t>
              </w:r>
            </w:ins>
          </w:p>
        </w:tc>
        <w:tc>
          <w:tcPr>
            <w:tcW w:w="1210" w:type="dxa"/>
            <w:tcBorders>
              <w:top w:val="single" w:sz="4" w:space="0" w:color="auto"/>
              <w:left w:val="single" w:sz="4" w:space="0" w:color="auto"/>
              <w:bottom w:val="single" w:sz="4" w:space="0" w:color="auto"/>
              <w:right w:val="single" w:sz="4" w:space="0" w:color="auto"/>
            </w:tcBorders>
            <w:vAlign w:val="center"/>
            <w:hideMark/>
          </w:tcPr>
          <w:p w14:paraId="31C09BA3" w14:textId="2218F247" w:rsidR="00942BE8" w:rsidRPr="009709C5" w:rsidRDefault="00942BE8" w:rsidP="00942BE8">
            <w:pPr>
              <w:pStyle w:val="TAC"/>
              <w:rPr>
                <w:ins w:id="341" w:author="Adan Toril" w:date="2022-10-07T15:31:00Z"/>
              </w:rPr>
            </w:pPr>
            <w:ins w:id="342" w:author="Adan Toril" w:date="2022-10-07T15:35:00Z">
              <w:r>
                <w:rPr>
                  <w:rFonts w:cs="Arial"/>
                  <w:color w:val="000000"/>
                  <w:szCs w:val="18"/>
                </w:rPr>
                <w:t>0.25</w:t>
              </w:r>
            </w:ins>
          </w:p>
        </w:tc>
      </w:tr>
      <w:tr w:rsidR="00942BE8" w:rsidRPr="009709C5" w14:paraId="673E35AC" w14:textId="77777777" w:rsidTr="00030071">
        <w:trPr>
          <w:cantSplit/>
          <w:tblHeader/>
          <w:jc w:val="center"/>
          <w:ins w:id="343" w:author="Adan Toril" w:date="2022-10-07T15:31:00Z"/>
        </w:trPr>
        <w:tc>
          <w:tcPr>
            <w:tcW w:w="536" w:type="dxa"/>
            <w:tcBorders>
              <w:top w:val="single" w:sz="4" w:space="0" w:color="auto"/>
              <w:left w:val="single" w:sz="4" w:space="0" w:color="auto"/>
              <w:bottom w:val="single" w:sz="4" w:space="0" w:color="auto"/>
              <w:right w:val="single" w:sz="4" w:space="0" w:color="auto"/>
            </w:tcBorders>
            <w:hideMark/>
          </w:tcPr>
          <w:p w14:paraId="64629012" w14:textId="77777777" w:rsidR="00942BE8" w:rsidRPr="009709C5" w:rsidRDefault="00942BE8" w:rsidP="00942BE8">
            <w:pPr>
              <w:pStyle w:val="TAL"/>
              <w:rPr>
                <w:ins w:id="344" w:author="Adan Toril" w:date="2022-10-07T15:31:00Z"/>
                <w:lang w:eastAsia="zh-CN"/>
              </w:rPr>
            </w:pPr>
            <w:ins w:id="345" w:author="Adan Toril" w:date="2022-10-07T15:31:00Z">
              <w:r w:rsidRPr="009709C5">
                <w:rPr>
                  <w:lang w:eastAsia="zh-CN"/>
                </w:rPr>
                <w:t>14</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343DF51B" w14:textId="77777777" w:rsidR="00942BE8" w:rsidRPr="009709C5" w:rsidRDefault="00942BE8" w:rsidP="00942BE8">
            <w:pPr>
              <w:pStyle w:val="TAL"/>
              <w:rPr>
                <w:ins w:id="346" w:author="Adan Toril" w:date="2022-10-07T15:31:00Z"/>
              </w:rPr>
            </w:pPr>
            <w:ins w:id="347" w:author="Adan Toril" w:date="2022-10-07T15:31:00Z">
              <w:r w:rsidRPr="009709C5">
                <w:t xml:space="preserve">Influence of </w:t>
              </w:r>
              <w:r w:rsidRPr="009709C5">
                <w:rPr>
                  <w:rFonts w:cs="Arial"/>
                  <w:lang w:eastAsia="ja-JP" w:bidi="hi-IN"/>
                </w:rPr>
                <w:t>beam peak search grid (NOTE 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7F0DC3C" w14:textId="6B08A2AB" w:rsidR="00942BE8" w:rsidRPr="009709C5" w:rsidRDefault="00942BE8" w:rsidP="00942BE8">
            <w:pPr>
              <w:pStyle w:val="TAC"/>
              <w:rPr>
                <w:ins w:id="348" w:author="Adan Toril" w:date="2022-10-07T15:31:00Z"/>
              </w:rPr>
            </w:pPr>
            <w:ins w:id="349" w:author="Adan Toril" w:date="2022-10-07T15:33:00Z">
              <w:r>
                <w:rPr>
                  <w:rFonts w:cs="Arial"/>
                  <w:color w:val="000000"/>
                  <w:szCs w:val="18"/>
                </w:rPr>
                <w:t>0.00</w:t>
              </w:r>
            </w:ins>
          </w:p>
        </w:tc>
        <w:tc>
          <w:tcPr>
            <w:tcW w:w="1686" w:type="dxa"/>
            <w:tcBorders>
              <w:top w:val="single" w:sz="4" w:space="0" w:color="auto"/>
              <w:left w:val="single" w:sz="4" w:space="0" w:color="auto"/>
              <w:bottom w:val="single" w:sz="4" w:space="0" w:color="auto"/>
              <w:right w:val="single" w:sz="4" w:space="0" w:color="auto"/>
            </w:tcBorders>
            <w:hideMark/>
          </w:tcPr>
          <w:p w14:paraId="7E3DB1F3" w14:textId="77777777" w:rsidR="00942BE8" w:rsidRPr="009709C5" w:rsidRDefault="00942BE8" w:rsidP="00942BE8">
            <w:pPr>
              <w:pStyle w:val="TAC"/>
              <w:rPr>
                <w:ins w:id="350" w:author="Adan Toril" w:date="2022-10-07T15:31:00Z"/>
              </w:rPr>
            </w:pPr>
            <w:ins w:id="351" w:author="Adan Toril" w:date="2022-10-07T15:31:00Z">
              <w:r w:rsidRPr="009709C5">
                <w:t>Actual</w:t>
              </w:r>
            </w:ins>
          </w:p>
        </w:tc>
        <w:tc>
          <w:tcPr>
            <w:tcW w:w="992" w:type="dxa"/>
            <w:tcBorders>
              <w:top w:val="single" w:sz="4" w:space="0" w:color="auto"/>
              <w:left w:val="single" w:sz="4" w:space="0" w:color="auto"/>
              <w:bottom w:val="single" w:sz="4" w:space="0" w:color="auto"/>
              <w:right w:val="single" w:sz="4" w:space="0" w:color="auto"/>
            </w:tcBorders>
            <w:hideMark/>
          </w:tcPr>
          <w:p w14:paraId="1FE0B469" w14:textId="77777777" w:rsidR="00942BE8" w:rsidRPr="009709C5" w:rsidRDefault="00942BE8" w:rsidP="00942BE8">
            <w:pPr>
              <w:pStyle w:val="TAC"/>
              <w:rPr>
                <w:ins w:id="352" w:author="Adan Toril" w:date="2022-10-07T15:31:00Z"/>
              </w:rPr>
            </w:pPr>
            <w:ins w:id="353" w:author="Adan Toril" w:date="2022-10-07T15:31:00Z">
              <w:r w:rsidRPr="009709C5">
                <w:t>1</w:t>
              </w:r>
            </w:ins>
          </w:p>
        </w:tc>
        <w:tc>
          <w:tcPr>
            <w:tcW w:w="1210" w:type="dxa"/>
            <w:tcBorders>
              <w:top w:val="single" w:sz="4" w:space="0" w:color="auto"/>
              <w:left w:val="single" w:sz="4" w:space="0" w:color="auto"/>
              <w:bottom w:val="single" w:sz="4" w:space="0" w:color="auto"/>
              <w:right w:val="single" w:sz="4" w:space="0" w:color="auto"/>
            </w:tcBorders>
            <w:vAlign w:val="center"/>
            <w:hideMark/>
          </w:tcPr>
          <w:p w14:paraId="0A75E0D0" w14:textId="2B847A28" w:rsidR="00942BE8" w:rsidRPr="009709C5" w:rsidRDefault="00942BE8" w:rsidP="00942BE8">
            <w:pPr>
              <w:pStyle w:val="TAC"/>
              <w:rPr>
                <w:ins w:id="354" w:author="Adan Toril" w:date="2022-10-07T15:31:00Z"/>
              </w:rPr>
            </w:pPr>
            <w:ins w:id="355" w:author="Adan Toril" w:date="2022-10-07T15:35:00Z">
              <w:r>
                <w:rPr>
                  <w:rFonts w:cs="Arial"/>
                  <w:color w:val="000000"/>
                  <w:szCs w:val="18"/>
                </w:rPr>
                <w:t>0.00</w:t>
              </w:r>
            </w:ins>
          </w:p>
        </w:tc>
      </w:tr>
      <w:tr w:rsidR="00942BE8" w:rsidRPr="009709C5" w14:paraId="7FD7FFD6" w14:textId="77777777" w:rsidTr="00030071">
        <w:trPr>
          <w:cantSplit/>
          <w:tblHeader/>
          <w:jc w:val="center"/>
          <w:ins w:id="356" w:author="Adan Toril" w:date="2022-10-07T15:31:00Z"/>
        </w:trPr>
        <w:tc>
          <w:tcPr>
            <w:tcW w:w="536" w:type="dxa"/>
            <w:tcBorders>
              <w:top w:val="single" w:sz="4" w:space="0" w:color="auto"/>
              <w:left w:val="single" w:sz="4" w:space="0" w:color="auto"/>
              <w:bottom w:val="single" w:sz="4" w:space="0" w:color="auto"/>
              <w:right w:val="single" w:sz="4" w:space="0" w:color="auto"/>
            </w:tcBorders>
            <w:hideMark/>
          </w:tcPr>
          <w:p w14:paraId="589DE478" w14:textId="77777777" w:rsidR="00942BE8" w:rsidRPr="009709C5" w:rsidRDefault="00942BE8" w:rsidP="00942BE8">
            <w:pPr>
              <w:pStyle w:val="TAL"/>
              <w:rPr>
                <w:ins w:id="357" w:author="Adan Toril" w:date="2022-10-07T15:31:00Z"/>
                <w:lang w:eastAsia="zh-CN"/>
              </w:rPr>
            </w:pPr>
            <w:ins w:id="358" w:author="Adan Toril" w:date="2022-10-07T15:31:00Z">
              <w:r w:rsidRPr="009709C5">
                <w:rPr>
                  <w:lang w:eastAsia="zh-CN"/>
                </w:rPr>
                <w:t>15</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3C52B965" w14:textId="77777777" w:rsidR="00942BE8" w:rsidRPr="009709C5" w:rsidRDefault="00942BE8" w:rsidP="00942BE8">
            <w:pPr>
              <w:pStyle w:val="TAL"/>
              <w:rPr>
                <w:ins w:id="359" w:author="Adan Toril" w:date="2022-10-07T15:31:00Z"/>
              </w:rPr>
            </w:pPr>
            <w:ins w:id="360" w:author="Adan Toril" w:date="2022-10-07T15:31:00Z">
              <w:r w:rsidRPr="009709C5">
                <w:t>Multiple measurement antenna uncertainty (NOTE 7)</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C9F1D73" w14:textId="7B8D5089" w:rsidR="00942BE8" w:rsidRPr="009709C5" w:rsidRDefault="00942BE8" w:rsidP="00942BE8">
            <w:pPr>
              <w:pStyle w:val="TAC"/>
              <w:rPr>
                <w:ins w:id="361" w:author="Adan Toril" w:date="2022-10-07T15:31:00Z"/>
              </w:rPr>
            </w:pPr>
            <w:ins w:id="362" w:author="Adan Toril" w:date="2022-10-07T15:33:00Z">
              <w:r>
                <w:rPr>
                  <w:rFonts w:cs="Arial"/>
                  <w:color w:val="000000"/>
                  <w:szCs w:val="18"/>
                </w:rPr>
                <w:t>0.15</w:t>
              </w:r>
            </w:ins>
          </w:p>
        </w:tc>
        <w:tc>
          <w:tcPr>
            <w:tcW w:w="1686" w:type="dxa"/>
            <w:tcBorders>
              <w:top w:val="single" w:sz="4" w:space="0" w:color="auto"/>
              <w:left w:val="single" w:sz="4" w:space="0" w:color="auto"/>
              <w:bottom w:val="single" w:sz="4" w:space="0" w:color="auto"/>
              <w:right w:val="single" w:sz="4" w:space="0" w:color="auto"/>
            </w:tcBorders>
            <w:hideMark/>
          </w:tcPr>
          <w:p w14:paraId="0F39A2BE" w14:textId="77777777" w:rsidR="00942BE8" w:rsidRPr="009709C5" w:rsidRDefault="00942BE8" w:rsidP="00942BE8">
            <w:pPr>
              <w:pStyle w:val="TAC"/>
              <w:rPr>
                <w:ins w:id="363" w:author="Adan Toril" w:date="2022-10-07T15:31:00Z"/>
              </w:rPr>
            </w:pPr>
            <w:ins w:id="364" w:author="Adan Toril" w:date="2022-10-07T15:31:00Z">
              <w:r w:rsidRPr="009709C5">
                <w:t>Actual</w:t>
              </w:r>
            </w:ins>
          </w:p>
        </w:tc>
        <w:tc>
          <w:tcPr>
            <w:tcW w:w="992" w:type="dxa"/>
            <w:tcBorders>
              <w:top w:val="single" w:sz="4" w:space="0" w:color="auto"/>
              <w:left w:val="single" w:sz="4" w:space="0" w:color="auto"/>
              <w:bottom w:val="single" w:sz="4" w:space="0" w:color="auto"/>
              <w:right w:val="single" w:sz="4" w:space="0" w:color="auto"/>
            </w:tcBorders>
            <w:hideMark/>
          </w:tcPr>
          <w:p w14:paraId="3124FDF5" w14:textId="77777777" w:rsidR="00942BE8" w:rsidRPr="009709C5" w:rsidRDefault="00942BE8" w:rsidP="00942BE8">
            <w:pPr>
              <w:pStyle w:val="TAC"/>
              <w:rPr>
                <w:ins w:id="365" w:author="Adan Toril" w:date="2022-10-07T15:31:00Z"/>
              </w:rPr>
            </w:pPr>
            <w:ins w:id="366" w:author="Adan Toril" w:date="2022-10-07T15:31:00Z">
              <w:r w:rsidRPr="009709C5">
                <w:t>1</w:t>
              </w:r>
            </w:ins>
          </w:p>
        </w:tc>
        <w:tc>
          <w:tcPr>
            <w:tcW w:w="1210" w:type="dxa"/>
            <w:tcBorders>
              <w:top w:val="single" w:sz="4" w:space="0" w:color="auto"/>
              <w:left w:val="single" w:sz="4" w:space="0" w:color="auto"/>
              <w:bottom w:val="single" w:sz="4" w:space="0" w:color="auto"/>
              <w:right w:val="single" w:sz="4" w:space="0" w:color="auto"/>
            </w:tcBorders>
            <w:vAlign w:val="center"/>
            <w:hideMark/>
          </w:tcPr>
          <w:p w14:paraId="732F7CEA" w14:textId="3ADFFE48" w:rsidR="00942BE8" w:rsidRPr="009709C5" w:rsidRDefault="00942BE8" w:rsidP="00942BE8">
            <w:pPr>
              <w:pStyle w:val="TAC"/>
              <w:rPr>
                <w:ins w:id="367" w:author="Adan Toril" w:date="2022-10-07T15:31:00Z"/>
              </w:rPr>
            </w:pPr>
            <w:ins w:id="368" w:author="Adan Toril" w:date="2022-10-07T15:35:00Z">
              <w:r>
                <w:rPr>
                  <w:rFonts w:cs="Arial"/>
                  <w:color w:val="000000"/>
                  <w:szCs w:val="18"/>
                </w:rPr>
                <w:t>0.15</w:t>
              </w:r>
            </w:ins>
          </w:p>
        </w:tc>
      </w:tr>
      <w:tr w:rsidR="00E027ED" w:rsidRPr="009709C5" w14:paraId="16AA2068" w14:textId="77777777" w:rsidTr="00030071">
        <w:trPr>
          <w:cantSplit/>
          <w:tblHeader/>
          <w:jc w:val="center"/>
          <w:ins w:id="369" w:author="Adan Toril" w:date="2022-10-07T15:31:00Z"/>
        </w:trPr>
        <w:tc>
          <w:tcPr>
            <w:tcW w:w="536" w:type="dxa"/>
            <w:tcBorders>
              <w:top w:val="single" w:sz="4" w:space="0" w:color="auto"/>
              <w:left w:val="single" w:sz="4" w:space="0" w:color="auto"/>
              <w:bottom w:val="single" w:sz="4" w:space="0" w:color="auto"/>
              <w:right w:val="single" w:sz="4" w:space="0" w:color="auto"/>
            </w:tcBorders>
            <w:hideMark/>
          </w:tcPr>
          <w:p w14:paraId="1C7EA510" w14:textId="77777777" w:rsidR="00E027ED" w:rsidRPr="009709C5" w:rsidRDefault="00E027ED" w:rsidP="00E027ED">
            <w:pPr>
              <w:pStyle w:val="TAL"/>
              <w:rPr>
                <w:ins w:id="370" w:author="Adan Toril" w:date="2022-10-07T15:31:00Z"/>
                <w:lang w:eastAsia="zh-CN"/>
              </w:rPr>
            </w:pPr>
            <w:ins w:id="371" w:author="Adan Toril" w:date="2022-10-07T15:31:00Z">
              <w:r w:rsidRPr="009709C5">
                <w:rPr>
                  <w:lang w:eastAsia="ja-JP"/>
                </w:rPr>
                <w:t>16</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418F1514" w14:textId="77777777" w:rsidR="00E027ED" w:rsidRPr="009709C5" w:rsidRDefault="00E027ED" w:rsidP="00E027ED">
            <w:pPr>
              <w:pStyle w:val="TAL"/>
              <w:rPr>
                <w:ins w:id="372" w:author="Adan Toril" w:date="2022-10-07T15:31:00Z"/>
              </w:rPr>
            </w:pPr>
            <w:ins w:id="373" w:author="Adan Toril" w:date="2022-10-07T15:31:00Z">
              <w:r w:rsidRPr="009709C5">
                <w:rPr>
                  <w:lang w:eastAsia="ja-JP"/>
                </w:rPr>
                <w:t>DUT repositioning</w:t>
              </w:r>
            </w:ins>
          </w:p>
        </w:tc>
        <w:tc>
          <w:tcPr>
            <w:tcW w:w="1134" w:type="dxa"/>
            <w:tcBorders>
              <w:top w:val="single" w:sz="4" w:space="0" w:color="auto"/>
              <w:left w:val="single" w:sz="4" w:space="0" w:color="auto"/>
              <w:bottom w:val="single" w:sz="4" w:space="0" w:color="auto"/>
              <w:right w:val="single" w:sz="4" w:space="0" w:color="auto"/>
            </w:tcBorders>
            <w:hideMark/>
          </w:tcPr>
          <w:p w14:paraId="30DE772F" w14:textId="77777777" w:rsidR="00E027ED" w:rsidRPr="009709C5" w:rsidRDefault="00E027ED" w:rsidP="00E027ED">
            <w:pPr>
              <w:pStyle w:val="TAC"/>
              <w:rPr>
                <w:ins w:id="374" w:author="Adan Toril" w:date="2022-10-07T15:34:00Z"/>
              </w:rPr>
            </w:pPr>
            <w:ins w:id="375" w:author="Adan Toril" w:date="2022-10-07T15:34:00Z">
              <w:r w:rsidRPr="009709C5">
                <w:t>0.00 (NOTE 4)</w:t>
              </w:r>
            </w:ins>
          </w:p>
          <w:p w14:paraId="108DD33C" w14:textId="5E672214" w:rsidR="00E027ED" w:rsidRPr="009709C5" w:rsidRDefault="00E027ED" w:rsidP="00E027ED">
            <w:pPr>
              <w:pStyle w:val="TAC"/>
              <w:rPr>
                <w:ins w:id="376" w:author="Adan Toril" w:date="2022-10-07T15:31:00Z"/>
              </w:rPr>
            </w:pPr>
            <w:ins w:id="377" w:author="Adan Toril" w:date="2022-10-07T15:34:00Z">
              <w:r w:rsidRPr="009709C5">
                <w:t>0.</w:t>
              </w:r>
              <w:r>
                <w:t>35</w:t>
              </w:r>
              <w:r w:rsidRPr="009709C5">
                <w:t xml:space="preserve"> (NOTE 5)</w:t>
              </w:r>
            </w:ins>
          </w:p>
        </w:tc>
        <w:tc>
          <w:tcPr>
            <w:tcW w:w="1686" w:type="dxa"/>
            <w:tcBorders>
              <w:top w:val="single" w:sz="4" w:space="0" w:color="auto"/>
              <w:left w:val="single" w:sz="4" w:space="0" w:color="auto"/>
              <w:bottom w:val="single" w:sz="4" w:space="0" w:color="auto"/>
              <w:right w:val="single" w:sz="4" w:space="0" w:color="auto"/>
            </w:tcBorders>
            <w:hideMark/>
          </w:tcPr>
          <w:p w14:paraId="2BED5C3F" w14:textId="427EF040" w:rsidR="00E027ED" w:rsidRPr="009709C5" w:rsidRDefault="00E027ED" w:rsidP="00E027ED">
            <w:pPr>
              <w:pStyle w:val="TAC"/>
              <w:rPr>
                <w:ins w:id="378" w:author="Adan Toril" w:date="2022-10-07T15:31:00Z"/>
              </w:rPr>
            </w:pPr>
            <w:ins w:id="379" w:author="Adan Toril" w:date="2022-10-07T15:34:00Z">
              <w:r w:rsidRPr="009709C5">
                <w:t>Rectangular</w:t>
              </w:r>
            </w:ins>
          </w:p>
        </w:tc>
        <w:tc>
          <w:tcPr>
            <w:tcW w:w="992" w:type="dxa"/>
            <w:tcBorders>
              <w:top w:val="single" w:sz="4" w:space="0" w:color="auto"/>
              <w:left w:val="single" w:sz="4" w:space="0" w:color="auto"/>
              <w:bottom w:val="single" w:sz="4" w:space="0" w:color="auto"/>
              <w:right w:val="single" w:sz="4" w:space="0" w:color="auto"/>
            </w:tcBorders>
            <w:hideMark/>
          </w:tcPr>
          <w:p w14:paraId="4BF8A03F" w14:textId="4613C74B" w:rsidR="00E027ED" w:rsidRPr="009709C5" w:rsidRDefault="00E027ED" w:rsidP="00E027ED">
            <w:pPr>
              <w:pStyle w:val="TAC"/>
              <w:rPr>
                <w:ins w:id="380" w:author="Adan Toril" w:date="2022-10-07T15:31:00Z"/>
              </w:rPr>
            </w:pPr>
            <w:ins w:id="381" w:author="Adan Toril" w:date="2022-10-07T15:34:00Z">
              <w:r w:rsidRPr="009709C5">
                <w:t>1.73</w:t>
              </w:r>
            </w:ins>
          </w:p>
        </w:tc>
        <w:tc>
          <w:tcPr>
            <w:tcW w:w="1210" w:type="dxa"/>
            <w:tcBorders>
              <w:top w:val="single" w:sz="4" w:space="0" w:color="auto"/>
              <w:left w:val="single" w:sz="4" w:space="0" w:color="auto"/>
              <w:bottom w:val="single" w:sz="4" w:space="0" w:color="auto"/>
              <w:right w:val="single" w:sz="4" w:space="0" w:color="auto"/>
            </w:tcBorders>
            <w:hideMark/>
          </w:tcPr>
          <w:p w14:paraId="2A527DFB" w14:textId="77777777" w:rsidR="00E027ED" w:rsidRPr="009709C5" w:rsidRDefault="00E027ED" w:rsidP="00E027ED">
            <w:pPr>
              <w:pStyle w:val="TAC"/>
              <w:rPr>
                <w:ins w:id="382" w:author="Adan Toril" w:date="2022-10-07T15:34:00Z"/>
              </w:rPr>
            </w:pPr>
            <w:ins w:id="383" w:author="Adan Toril" w:date="2022-10-07T15:34:00Z">
              <w:r w:rsidRPr="009709C5">
                <w:t>0.00 (NOTE 4)</w:t>
              </w:r>
            </w:ins>
          </w:p>
          <w:p w14:paraId="57453FB6" w14:textId="195DE8DA" w:rsidR="00E027ED" w:rsidRPr="009709C5" w:rsidRDefault="00E027ED" w:rsidP="00E027ED">
            <w:pPr>
              <w:pStyle w:val="TAC"/>
              <w:rPr>
                <w:ins w:id="384" w:author="Adan Toril" w:date="2022-10-07T15:31:00Z"/>
              </w:rPr>
            </w:pPr>
            <w:ins w:id="385" w:author="Adan Toril" w:date="2022-10-07T15:34:00Z">
              <w:r w:rsidRPr="009709C5">
                <w:t>0.</w:t>
              </w:r>
              <w:r w:rsidR="00665F82">
                <w:t>20</w:t>
              </w:r>
              <w:r w:rsidRPr="009709C5">
                <w:t xml:space="preserve"> (NOTE 5)</w:t>
              </w:r>
            </w:ins>
          </w:p>
        </w:tc>
      </w:tr>
      <w:tr w:rsidR="00961E07" w:rsidRPr="009709C5" w14:paraId="6D634F44" w14:textId="77777777" w:rsidTr="00504D28">
        <w:trPr>
          <w:cantSplit/>
          <w:tblHeader/>
          <w:jc w:val="center"/>
          <w:ins w:id="386" w:author="Adan Toril" w:date="2022-10-07T15:31:00Z"/>
        </w:trPr>
        <w:tc>
          <w:tcPr>
            <w:tcW w:w="8507" w:type="dxa"/>
            <w:gridSpan w:val="6"/>
            <w:tcBorders>
              <w:top w:val="single" w:sz="4" w:space="0" w:color="auto"/>
              <w:left w:val="single" w:sz="4" w:space="0" w:color="auto"/>
              <w:bottom w:val="single" w:sz="4" w:space="0" w:color="auto"/>
              <w:right w:val="single" w:sz="4" w:space="0" w:color="auto"/>
            </w:tcBorders>
            <w:hideMark/>
          </w:tcPr>
          <w:p w14:paraId="17A9EFDA" w14:textId="77777777" w:rsidR="00961E07" w:rsidRPr="009709C5" w:rsidRDefault="00961E07" w:rsidP="00504D28">
            <w:pPr>
              <w:pStyle w:val="TAH"/>
              <w:rPr>
                <w:ins w:id="387" w:author="Adan Toril" w:date="2022-10-07T15:31:00Z"/>
              </w:rPr>
            </w:pPr>
            <w:ins w:id="388" w:author="Adan Toril" w:date="2022-10-07T15:31:00Z">
              <w:r w:rsidRPr="009709C5">
                <w:t>Stage 1: Calibration measurement</w:t>
              </w:r>
            </w:ins>
          </w:p>
        </w:tc>
      </w:tr>
      <w:tr w:rsidR="00B27CB0" w:rsidRPr="009709C5" w14:paraId="6AFD680C" w14:textId="77777777" w:rsidTr="00B27CB0">
        <w:trPr>
          <w:cantSplit/>
          <w:tblHeader/>
          <w:jc w:val="center"/>
          <w:ins w:id="389" w:author="Adan Toril" w:date="2022-10-07T15:31:00Z"/>
        </w:trPr>
        <w:tc>
          <w:tcPr>
            <w:tcW w:w="536" w:type="dxa"/>
            <w:tcBorders>
              <w:top w:val="single" w:sz="4" w:space="0" w:color="auto"/>
              <w:left w:val="single" w:sz="4" w:space="0" w:color="auto"/>
              <w:bottom w:val="single" w:sz="4" w:space="0" w:color="auto"/>
              <w:right w:val="single" w:sz="4" w:space="0" w:color="auto"/>
            </w:tcBorders>
            <w:hideMark/>
          </w:tcPr>
          <w:p w14:paraId="15E4D213" w14:textId="77777777" w:rsidR="00B27CB0" w:rsidRPr="009709C5" w:rsidRDefault="00B27CB0" w:rsidP="00B27CB0">
            <w:pPr>
              <w:pStyle w:val="TAL"/>
              <w:rPr>
                <w:ins w:id="390" w:author="Adan Toril" w:date="2022-10-07T15:31:00Z"/>
                <w:lang w:eastAsia="ja-JP"/>
              </w:rPr>
            </w:pPr>
            <w:ins w:id="391" w:author="Adan Toril" w:date="2022-10-07T15:31:00Z">
              <w:r w:rsidRPr="009709C5">
                <w:t>1</w:t>
              </w:r>
              <w:r w:rsidRPr="009709C5">
                <w:rPr>
                  <w:lang w:eastAsia="ja-JP"/>
                </w:rPr>
                <w:t>7</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065BEBD0" w14:textId="77777777" w:rsidR="00B27CB0" w:rsidRPr="009709C5" w:rsidRDefault="00B27CB0" w:rsidP="00B27CB0">
            <w:pPr>
              <w:pStyle w:val="TAL"/>
              <w:rPr>
                <w:ins w:id="392" w:author="Adan Toril" w:date="2022-10-07T15:31:00Z"/>
              </w:rPr>
            </w:pPr>
            <w:ins w:id="393" w:author="Adan Toril" w:date="2022-10-07T15:31:00Z">
              <w:r w:rsidRPr="009709C5">
                <w:t>Mismatch</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F7233ED" w14:textId="77DA8C8C" w:rsidR="00B27CB0" w:rsidRPr="009709C5" w:rsidRDefault="00B27CB0" w:rsidP="00B27CB0">
            <w:pPr>
              <w:pStyle w:val="TAC"/>
              <w:rPr>
                <w:ins w:id="394" w:author="Adan Toril" w:date="2022-10-07T15:31:00Z"/>
              </w:rPr>
            </w:pPr>
            <w:ins w:id="395" w:author="Adan Toril" w:date="2022-10-07T15:34:00Z">
              <w:r>
                <w:rPr>
                  <w:rFonts w:cs="Arial"/>
                  <w:color w:val="000000"/>
                  <w:szCs w:val="18"/>
                </w:rPr>
                <w:t>0.00</w:t>
              </w:r>
            </w:ins>
          </w:p>
        </w:tc>
        <w:tc>
          <w:tcPr>
            <w:tcW w:w="1686" w:type="dxa"/>
            <w:tcBorders>
              <w:top w:val="single" w:sz="4" w:space="0" w:color="auto"/>
              <w:left w:val="single" w:sz="4" w:space="0" w:color="auto"/>
              <w:bottom w:val="single" w:sz="4" w:space="0" w:color="auto"/>
              <w:right w:val="single" w:sz="4" w:space="0" w:color="auto"/>
            </w:tcBorders>
            <w:hideMark/>
          </w:tcPr>
          <w:p w14:paraId="2B3EC8C4" w14:textId="77777777" w:rsidR="00B27CB0" w:rsidRPr="009709C5" w:rsidRDefault="00B27CB0" w:rsidP="00B27CB0">
            <w:pPr>
              <w:pStyle w:val="TAC"/>
              <w:rPr>
                <w:ins w:id="396" w:author="Adan Toril" w:date="2022-10-07T15:31:00Z"/>
              </w:rPr>
            </w:pPr>
            <w:ins w:id="397" w:author="Adan Toril" w:date="2022-10-07T15:31:00Z">
              <w:r w:rsidRPr="009709C5">
                <w:t>U-shaped</w:t>
              </w:r>
            </w:ins>
          </w:p>
        </w:tc>
        <w:tc>
          <w:tcPr>
            <w:tcW w:w="992" w:type="dxa"/>
            <w:tcBorders>
              <w:top w:val="single" w:sz="4" w:space="0" w:color="auto"/>
              <w:left w:val="single" w:sz="4" w:space="0" w:color="auto"/>
              <w:bottom w:val="single" w:sz="4" w:space="0" w:color="auto"/>
              <w:right w:val="single" w:sz="4" w:space="0" w:color="auto"/>
            </w:tcBorders>
            <w:hideMark/>
          </w:tcPr>
          <w:p w14:paraId="22A8CD7D" w14:textId="77777777" w:rsidR="00B27CB0" w:rsidRPr="009709C5" w:rsidRDefault="00B27CB0" w:rsidP="00B27CB0">
            <w:pPr>
              <w:pStyle w:val="TAC"/>
              <w:rPr>
                <w:ins w:id="398" w:author="Adan Toril" w:date="2022-10-07T15:31:00Z"/>
              </w:rPr>
            </w:pPr>
            <w:ins w:id="399" w:author="Adan Toril" w:date="2022-10-07T15:31:00Z">
              <w:r w:rsidRPr="009709C5">
                <w:t>1.41</w:t>
              </w:r>
            </w:ins>
          </w:p>
        </w:tc>
        <w:tc>
          <w:tcPr>
            <w:tcW w:w="1210" w:type="dxa"/>
            <w:tcBorders>
              <w:top w:val="single" w:sz="4" w:space="0" w:color="auto"/>
              <w:left w:val="single" w:sz="4" w:space="0" w:color="auto"/>
              <w:bottom w:val="single" w:sz="4" w:space="0" w:color="auto"/>
              <w:right w:val="single" w:sz="4" w:space="0" w:color="auto"/>
            </w:tcBorders>
            <w:vAlign w:val="center"/>
            <w:hideMark/>
          </w:tcPr>
          <w:p w14:paraId="40DFF66C" w14:textId="51AE0E5E" w:rsidR="00B27CB0" w:rsidRPr="009709C5" w:rsidRDefault="00B27CB0" w:rsidP="00B27CB0">
            <w:pPr>
              <w:pStyle w:val="TAC"/>
              <w:rPr>
                <w:ins w:id="400" w:author="Adan Toril" w:date="2022-10-07T15:31:00Z"/>
              </w:rPr>
            </w:pPr>
            <w:ins w:id="401" w:author="Adan Toril" w:date="2022-10-07T15:35:00Z">
              <w:r>
                <w:rPr>
                  <w:rFonts w:cs="Arial"/>
                  <w:color w:val="000000"/>
                  <w:szCs w:val="18"/>
                </w:rPr>
                <w:t>0.00</w:t>
              </w:r>
            </w:ins>
          </w:p>
        </w:tc>
      </w:tr>
      <w:tr w:rsidR="00B27CB0" w:rsidRPr="009709C5" w14:paraId="003A89E0" w14:textId="77777777" w:rsidTr="00B27CB0">
        <w:trPr>
          <w:cantSplit/>
          <w:tblHeader/>
          <w:jc w:val="center"/>
          <w:ins w:id="402" w:author="Adan Toril" w:date="2022-10-07T15:31:00Z"/>
        </w:trPr>
        <w:tc>
          <w:tcPr>
            <w:tcW w:w="536" w:type="dxa"/>
            <w:tcBorders>
              <w:top w:val="single" w:sz="4" w:space="0" w:color="auto"/>
              <w:left w:val="single" w:sz="4" w:space="0" w:color="auto"/>
              <w:bottom w:val="single" w:sz="4" w:space="0" w:color="auto"/>
              <w:right w:val="single" w:sz="4" w:space="0" w:color="auto"/>
            </w:tcBorders>
            <w:hideMark/>
          </w:tcPr>
          <w:p w14:paraId="168D73E5" w14:textId="77777777" w:rsidR="00B27CB0" w:rsidRPr="009709C5" w:rsidRDefault="00B27CB0" w:rsidP="00B27CB0">
            <w:pPr>
              <w:pStyle w:val="TAL"/>
              <w:rPr>
                <w:ins w:id="403" w:author="Adan Toril" w:date="2022-10-07T15:31:00Z"/>
                <w:lang w:eastAsia="ja-JP"/>
              </w:rPr>
            </w:pPr>
            <w:ins w:id="404" w:author="Adan Toril" w:date="2022-10-07T15:31:00Z">
              <w:r w:rsidRPr="009709C5">
                <w:t>1</w:t>
              </w:r>
              <w:r w:rsidRPr="009709C5">
                <w:rPr>
                  <w:lang w:eastAsia="ja-JP"/>
                </w:rPr>
                <w:t>8</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4BA3E272" w14:textId="77777777" w:rsidR="00B27CB0" w:rsidRPr="009709C5" w:rsidRDefault="00B27CB0" w:rsidP="00B27CB0">
            <w:pPr>
              <w:pStyle w:val="TAL"/>
              <w:rPr>
                <w:ins w:id="405" w:author="Adan Toril" w:date="2022-10-07T15:31:00Z"/>
                <w:lang w:eastAsia="ja-JP"/>
              </w:rPr>
            </w:pPr>
            <w:ins w:id="406" w:author="Adan Toril" w:date="2022-10-07T15:31:00Z">
              <w:r w:rsidRPr="009709C5">
                <w:t>Amplifier Uncertainties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933097A" w14:textId="6891FEA9" w:rsidR="00B27CB0" w:rsidRPr="009709C5" w:rsidRDefault="00B27CB0" w:rsidP="00B27CB0">
            <w:pPr>
              <w:pStyle w:val="TAC"/>
              <w:rPr>
                <w:ins w:id="407" w:author="Adan Toril" w:date="2022-10-07T15:31:00Z"/>
              </w:rPr>
            </w:pPr>
            <w:ins w:id="408" w:author="Adan Toril" w:date="2022-10-07T15:34:00Z">
              <w:r>
                <w:rPr>
                  <w:rFonts w:cs="Arial"/>
                  <w:color w:val="000000"/>
                  <w:szCs w:val="18"/>
                </w:rPr>
                <w:t>0.00</w:t>
              </w:r>
            </w:ins>
          </w:p>
        </w:tc>
        <w:tc>
          <w:tcPr>
            <w:tcW w:w="1686" w:type="dxa"/>
            <w:tcBorders>
              <w:top w:val="single" w:sz="4" w:space="0" w:color="auto"/>
              <w:left w:val="single" w:sz="4" w:space="0" w:color="auto"/>
              <w:bottom w:val="single" w:sz="4" w:space="0" w:color="auto"/>
              <w:right w:val="single" w:sz="4" w:space="0" w:color="auto"/>
            </w:tcBorders>
            <w:hideMark/>
          </w:tcPr>
          <w:p w14:paraId="65FF73E5" w14:textId="77777777" w:rsidR="00B27CB0" w:rsidRPr="009709C5" w:rsidRDefault="00B27CB0" w:rsidP="00B27CB0">
            <w:pPr>
              <w:pStyle w:val="TAC"/>
              <w:rPr>
                <w:ins w:id="409" w:author="Adan Toril" w:date="2022-10-07T15:31:00Z"/>
              </w:rPr>
            </w:pPr>
            <w:ins w:id="410" w:author="Adan Toril" w:date="2022-10-07T15:31:00Z">
              <w:r w:rsidRPr="009709C5">
                <w:t>Normal</w:t>
              </w:r>
            </w:ins>
          </w:p>
        </w:tc>
        <w:tc>
          <w:tcPr>
            <w:tcW w:w="992" w:type="dxa"/>
            <w:tcBorders>
              <w:top w:val="single" w:sz="4" w:space="0" w:color="auto"/>
              <w:left w:val="single" w:sz="4" w:space="0" w:color="auto"/>
              <w:bottom w:val="single" w:sz="4" w:space="0" w:color="auto"/>
              <w:right w:val="single" w:sz="4" w:space="0" w:color="auto"/>
            </w:tcBorders>
            <w:hideMark/>
          </w:tcPr>
          <w:p w14:paraId="140E0B95" w14:textId="77777777" w:rsidR="00B27CB0" w:rsidRPr="009709C5" w:rsidRDefault="00B27CB0" w:rsidP="00B27CB0">
            <w:pPr>
              <w:pStyle w:val="TAC"/>
              <w:rPr>
                <w:ins w:id="411" w:author="Adan Toril" w:date="2022-10-07T15:31:00Z"/>
              </w:rPr>
            </w:pPr>
            <w:ins w:id="412" w:author="Adan Toril" w:date="2022-10-07T15:31:00Z">
              <w:r w:rsidRPr="009709C5">
                <w:t>2.00</w:t>
              </w:r>
            </w:ins>
          </w:p>
        </w:tc>
        <w:tc>
          <w:tcPr>
            <w:tcW w:w="1210" w:type="dxa"/>
            <w:tcBorders>
              <w:top w:val="single" w:sz="4" w:space="0" w:color="auto"/>
              <w:left w:val="single" w:sz="4" w:space="0" w:color="auto"/>
              <w:bottom w:val="single" w:sz="4" w:space="0" w:color="auto"/>
              <w:right w:val="single" w:sz="4" w:space="0" w:color="auto"/>
            </w:tcBorders>
            <w:vAlign w:val="center"/>
            <w:hideMark/>
          </w:tcPr>
          <w:p w14:paraId="79DF227A" w14:textId="09A23EF6" w:rsidR="00B27CB0" w:rsidRPr="009709C5" w:rsidRDefault="00B27CB0" w:rsidP="00B27CB0">
            <w:pPr>
              <w:pStyle w:val="TAC"/>
              <w:rPr>
                <w:ins w:id="413" w:author="Adan Toril" w:date="2022-10-07T15:31:00Z"/>
              </w:rPr>
            </w:pPr>
            <w:ins w:id="414" w:author="Adan Toril" w:date="2022-10-07T15:35:00Z">
              <w:r>
                <w:rPr>
                  <w:rFonts w:cs="Arial"/>
                  <w:color w:val="000000"/>
                  <w:szCs w:val="18"/>
                </w:rPr>
                <w:t>0.00</w:t>
              </w:r>
            </w:ins>
          </w:p>
        </w:tc>
      </w:tr>
      <w:tr w:rsidR="00B27CB0" w:rsidRPr="009709C5" w14:paraId="2E4B705B" w14:textId="77777777" w:rsidTr="00B27CB0">
        <w:trPr>
          <w:cantSplit/>
          <w:tblHeader/>
          <w:jc w:val="center"/>
          <w:ins w:id="415" w:author="Adan Toril" w:date="2022-10-07T15:31:00Z"/>
        </w:trPr>
        <w:tc>
          <w:tcPr>
            <w:tcW w:w="536" w:type="dxa"/>
            <w:tcBorders>
              <w:top w:val="single" w:sz="4" w:space="0" w:color="auto"/>
              <w:left w:val="single" w:sz="4" w:space="0" w:color="auto"/>
              <w:bottom w:val="single" w:sz="4" w:space="0" w:color="auto"/>
              <w:right w:val="single" w:sz="4" w:space="0" w:color="auto"/>
            </w:tcBorders>
            <w:hideMark/>
          </w:tcPr>
          <w:p w14:paraId="60C80B0C" w14:textId="77777777" w:rsidR="00B27CB0" w:rsidRPr="009709C5" w:rsidRDefault="00B27CB0" w:rsidP="00B27CB0">
            <w:pPr>
              <w:pStyle w:val="TAL"/>
              <w:rPr>
                <w:ins w:id="416" w:author="Adan Toril" w:date="2022-10-07T15:31:00Z"/>
                <w:lang w:eastAsia="ja-JP"/>
              </w:rPr>
            </w:pPr>
            <w:ins w:id="417" w:author="Adan Toril" w:date="2022-10-07T15:31:00Z">
              <w:r w:rsidRPr="009709C5">
                <w:t>1</w:t>
              </w:r>
              <w:r w:rsidRPr="009709C5">
                <w:rPr>
                  <w:lang w:eastAsia="ja-JP"/>
                </w:rPr>
                <w:t>9</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755CBFCC" w14:textId="77777777" w:rsidR="00B27CB0" w:rsidRPr="009709C5" w:rsidRDefault="00B27CB0" w:rsidP="00B27CB0">
            <w:pPr>
              <w:pStyle w:val="TAL"/>
              <w:rPr>
                <w:ins w:id="418" w:author="Adan Toril" w:date="2022-10-07T15:31:00Z"/>
                <w:lang w:eastAsia="ja-JP"/>
              </w:rPr>
            </w:pPr>
            <w:ins w:id="419" w:author="Adan Toril" w:date="2022-10-07T15:31:00Z">
              <w:r w:rsidRPr="009709C5">
                <w:t>Misalignment of positioning System</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236E7AE" w14:textId="09BF9FD7" w:rsidR="00B27CB0" w:rsidRPr="009709C5" w:rsidRDefault="00B27CB0" w:rsidP="00B27CB0">
            <w:pPr>
              <w:pStyle w:val="TAC"/>
              <w:rPr>
                <w:ins w:id="420" w:author="Adan Toril" w:date="2022-10-07T15:31:00Z"/>
              </w:rPr>
            </w:pPr>
            <w:ins w:id="421" w:author="Adan Toril" w:date="2022-10-07T15:34:00Z">
              <w:r>
                <w:rPr>
                  <w:rFonts w:cs="Arial"/>
                  <w:color w:val="000000"/>
                  <w:szCs w:val="18"/>
                </w:rPr>
                <w:t>0.00</w:t>
              </w:r>
            </w:ins>
          </w:p>
        </w:tc>
        <w:tc>
          <w:tcPr>
            <w:tcW w:w="1686" w:type="dxa"/>
            <w:tcBorders>
              <w:top w:val="single" w:sz="4" w:space="0" w:color="auto"/>
              <w:left w:val="single" w:sz="4" w:space="0" w:color="auto"/>
              <w:bottom w:val="single" w:sz="4" w:space="0" w:color="auto"/>
              <w:right w:val="single" w:sz="4" w:space="0" w:color="auto"/>
            </w:tcBorders>
            <w:hideMark/>
          </w:tcPr>
          <w:p w14:paraId="0F62A75A" w14:textId="77777777" w:rsidR="00B27CB0" w:rsidRPr="009709C5" w:rsidRDefault="00B27CB0" w:rsidP="00B27CB0">
            <w:pPr>
              <w:pStyle w:val="TAC"/>
              <w:rPr>
                <w:ins w:id="422" w:author="Adan Toril" w:date="2022-10-07T15:31:00Z"/>
              </w:rPr>
            </w:pPr>
            <w:ins w:id="423" w:author="Adan Toril" w:date="2022-10-07T15:31:00Z">
              <w:r w:rsidRPr="009709C5">
                <w:t>Normal</w:t>
              </w:r>
            </w:ins>
          </w:p>
        </w:tc>
        <w:tc>
          <w:tcPr>
            <w:tcW w:w="992" w:type="dxa"/>
            <w:tcBorders>
              <w:top w:val="single" w:sz="4" w:space="0" w:color="auto"/>
              <w:left w:val="single" w:sz="4" w:space="0" w:color="auto"/>
              <w:bottom w:val="single" w:sz="4" w:space="0" w:color="auto"/>
              <w:right w:val="single" w:sz="4" w:space="0" w:color="auto"/>
            </w:tcBorders>
            <w:hideMark/>
          </w:tcPr>
          <w:p w14:paraId="56BAD075" w14:textId="77777777" w:rsidR="00B27CB0" w:rsidRPr="009709C5" w:rsidRDefault="00B27CB0" w:rsidP="00B27CB0">
            <w:pPr>
              <w:pStyle w:val="TAC"/>
              <w:rPr>
                <w:ins w:id="424" w:author="Adan Toril" w:date="2022-10-07T15:31:00Z"/>
              </w:rPr>
            </w:pPr>
            <w:ins w:id="425" w:author="Adan Toril" w:date="2022-10-07T15:31:00Z">
              <w:r w:rsidRPr="009709C5">
                <w:t>2.00</w:t>
              </w:r>
            </w:ins>
          </w:p>
        </w:tc>
        <w:tc>
          <w:tcPr>
            <w:tcW w:w="1210" w:type="dxa"/>
            <w:tcBorders>
              <w:top w:val="single" w:sz="4" w:space="0" w:color="auto"/>
              <w:left w:val="single" w:sz="4" w:space="0" w:color="auto"/>
              <w:bottom w:val="single" w:sz="4" w:space="0" w:color="auto"/>
              <w:right w:val="single" w:sz="4" w:space="0" w:color="auto"/>
            </w:tcBorders>
            <w:vAlign w:val="center"/>
            <w:hideMark/>
          </w:tcPr>
          <w:p w14:paraId="57DC0227" w14:textId="715E1226" w:rsidR="00B27CB0" w:rsidRPr="009709C5" w:rsidRDefault="00B27CB0" w:rsidP="00B27CB0">
            <w:pPr>
              <w:pStyle w:val="TAC"/>
              <w:rPr>
                <w:ins w:id="426" w:author="Adan Toril" w:date="2022-10-07T15:31:00Z"/>
              </w:rPr>
            </w:pPr>
            <w:ins w:id="427" w:author="Adan Toril" w:date="2022-10-07T15:35:00Z">
              <w:r>
                <w:rPr>
                  <w:rFonts w:cs="Arial"/>
                  <w:color w:val="000000"/>
                  <w:szCs w:val="18"/>
                </w:rPr>
                <w:t>0.00</w:t>
              </w:r>
            </w:ins>
          </w:p>
        </w:tc>
      </w:tr>
      <w:tr w:rsidR="00B27CB0" w:rsidRPr="009709C5" w14:paraId="47A03555" w14:textId="77777777" w:rsidTr="00B27CB0">
        <w:trPr>
          <w:cantSplit/>
          <w:tblHeader/>
          <w:jc w:val="center"/>
          <w:ins w:id="428" w:author="Adan Toril" w:date="2022-10-07T15:31:00Z"/>
        </w:trPr>
        <w:tc>
          <w:tcPr>
            <w:tcW w:w="536" w:type="dxa"/>
            <w:tcBorders>
              <w:top w:val="single" w:sz="4" w:space="0" w:color="auto"/>
              <w:left w:val="single" w:sz="4" w:space="0" w:color="auto"/>
              <w:bottom w:val="single" w:sz="4" w:space="0" w:color="auto"/>
              <w:right w:val="single" w:sz="4" w:space="0" w:color="auto"/>
            </w:tcBorders>
            <w:hideMark/>
          </w:tcPr>
          <w:p w14:paraId="1F2212E6" w14:textId="77777777" w:rsidR="00B27CB0" w:rsidRPr="009709C5" w:rsidRDefault="00B27CB0" w:rsidP="00B27CB0">
            <w:pPr>
              <w:pStyle w:val="TAL"/>
              <w:rPr>
                <w:ins w:id="429" w:author="Adan Toril" w:date="2022-10-07T15:31:00Z"/>
                <w:lang w:eastAsia="ja-JP"/>
              </w:rPr>
            </w:pPr>
            <w:ins w:id="430" w:author="Adan Toril" w:date="2022-10-07T15:31:00Z">
              <w:r w:rsidRPr="009709C5">
                <w:rPr>
                  <w:lang w:eastAsia="ja-JP"/>
                </w:rPr>
                <w:t>20</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793BD219" w14:textId="77777777" w:rsidR="00B27CB0" w:rsidRPr="009709C5" w:rsidRDefault="00B27CB0" w:rsidP="00B27CB0">
            <w:pPr>
              <w:pStyle w:val="TAL"/>
              <w:rPr>
                <w:ins w:id="431" w:author="Adan Toril" w:date="2022-10-07T15:31:00Z"/>
                <w:lang w:eastAsia="ja-JP"/>
              </w:rPr>
            </w:pPr>
            <w:ins w:id="432" w:author="Adan Toril" w:date="2022-10-07T15:31:00Z">
              <w:r w:rsidRPr="009709C5">
                <w:t>Uncertainty of the Network Analyzer</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6F81367" w14:textId="67442F41" w:rsidR="00B27CB0" w:rsidRPr="009709C5" w:rsidRDefault="00B27CB0" w:rsidP="00B27CB0">
            <w:pPr>
              <w:pStyle w:val="TAC"/>
              <w:rPr>
                <w:ins w:id="433" w:author="Adan Toril" w:date="2022-10-07T15:31:00Z"/>
              </w:rPr>
            </w:pPr>
            <w:ins w:id="434" w:author="Adan Toril" w:date="2022-10-07T15:34:00Z">
              <w:r>
                <w:rPr>
                  <w:rFonts w:cs="Arial"/>
                  <w:color w:val="000000"/>
                  <w:szCs w:val="18"/>
                </w:rPr>
                <w:t>1.50</w:t>
              </w:r>
            </w:ins>
          </w:p>
        </w:tc>
        <w:tc>
          <w:tcPr>
            <w:tcW w:w="1686" w:type="dxa"/>
            <w:tcBorders>
              <w:top w:val="single" w:sz="4" w:space="0" w:color="auto"/>
              <w:left w:val="single" w:sz="4" w:space="0" w:color="auto"/>
              <w:bottom w:val="single" w:sz="4" w:space="0" w:color="auto"/>
              <w:right w:val="single" w:sz="4" w:space="0" w:color="auto"/>
            </w:tcBorders>
            <w:hideMark/>
          </w:tcPr>
          <w:p w14:paraId="760D15E1" w14:textId="77777777" w:rsidR="00B27CB0" w:rsidRPr="009709C5" w:rsidRDefault="00B27CB0" w:rsidP="00B27CB0">
            <w:pPr>
              <w:pStyle w:val="TAC"/>
              <w:rPr>
                <w:ins w:id="435" w:author="Adan Toril" w:date="2022-10-07T15:31:00Z"/>
              </w:rPr>
            </w:pPr>
            <w:ins w:id="436" w:author="Adan Toril" w:date="2022-10-07T15:31:00Z">
              <w:r w:rsidRPr="009709C5">
                <w:t>Normal</w:t>
              </w:r>
            </w:ins>
          </w:p>
        </w:tc>
        <w:tc>
          <w:tcPr>
            <w:tcW w:w="992" w:type="dxa"/>
            <w:tcBorders>
              <w:top w:val="single" w:sz="4" w:space="0" w:color="auto"/>
              <w:left w:val="single" w:sz="4" w:space="0" w:color="auto"/>
              <w:bottom w:val="single" w:sz="4" w:space="0" w:color="auto"/>
              <w:right w:val="single" w:sz="4" w:space="0" w:color="auto"/>
            </w:tcBorders>
            <w:hideMark/>
          </w:tcPr>
          <w:p w14:paraId="6F0D532B" w14:textId="77777777" w:rsidR="00B27CB0" w:rsidRPr="009709C5" w:rsidRDefault="00B27CB0" w:rsidP="00B27CB0">
            <w:pPr>
              <w:pStyle w:val="TAC"/>
              <w:rPr>
                <w:ins w:id="437" w:author="Adan Toril" w:date="2022-10-07T15:31:00Z"/>
              </w:rPr>
            </w:pPr>
            <w:ins w:id="438" w:author="Adan Toril" w:date="2022-10-07T15:31:00Z">
              <w:r w:rsidRPr="009709C5">
                <w:t>2.00</w:t>
              </w:r>
            </w:ins>
          </w:p>
        </w:tc>
        <w:tc>
          <w:tcPr>
            <w:tcW w:w="1210" w:type="dxa"/>
            <w:tcBorders>
              <w:top w:val="single" w:sz="4" w:space="0" w:color="auto"/>
              <w:left w:val="single" w:sz="4" w:space="0" w:color="auto"/>
              <w:bottom w:val="single" w:sz="4" w:space="0" w:color="auto"/>
              <w:right w:val="single" w:sz="4" w:space="0" w:color="auto"/>
            </w:tcBorders>
            <w:vAlign w:val="center"/>
            <w:hideMark/>
          </w:tcPr>
          <w:p w14:paraId="6D3C9154" w14:textId="177EB7B0" w:rsidR="00B27CB0" w:rsidRPr="009709C5" w:rsidRDefault="00B27CB0" w:rsidP="00B27CB0">
            <w:pPr>
              <w:pStyle w:val="TAC"/>
              <w:rPr>
                <w:ins w:id="439" w:author="Adan Toril" w:date="2022-10-07T15:31:00Z"/>
              </w:rPr>
            </w:pPr>
            <w:ins w:id="440" w:author="Adan Toril" w:date="2022-10-07T15:35:00Z">
              <w:r>
                <w:rPr>
                  <w:rFonts w:cs="Arial"/>
                  <w:color w:val="000000"/>
                  <w:szCs w:val="18"/>
                </w:rPr>
                <w:t>0.75</w:t>
              </w:r>
            </w:ins>
          </w:p>
        </w:tc>
      </w:tr>
      <w:tr w:rsidR="00B27CB0" w:rsidRPr="009709C5" w14:paraId="324E926B" w14:textId="77777777" w:rsidTr="00B27CB0">
        <w:trPr>
          <w:cantSplit/>
          <w:tblHeader/>
          <w:jc w:val="center"/>
          <w:ins w:id="441" w:author="Adan Toril" w:date="2022-10-07T15:31:00Z"/>
        </w:trPr>
        <w:tc>
          <w:tcPr>
            <w:tcW w:w="536" w:type="dxa"/>
            <w:tcBorders>
              <w:top w:val="single" w:sz="4" w:space="0" w:color="auto"/>
              <w:left w:val="single" w:sz="4" w:space="0" w:color="auto"/>
              <w:bottom w:val="single" w:sz="4" w:space="0" w:color="auto"/>
              <w:right w:val="single" w:sz="4" w:space="0" w:color="auto"/>
            </w:tcBorders>
            <w:hideMark/>
          </w:tcPr>
          <w:p w14:paraId="682AD46B" w14:textId="77777777" w:rsidR="00B27CB0" w:rsidRPr="009709C5" w:rsidRDefault="00B27CB0" w:rsidP="00B27CB0">
            <w:pPr>
              <w:pStyle w:val="TAL"/>
              <w:rPr>
                <w:ins w:id="442" w:author="Adan Toril" w:date="2022-10-07T15:31:00Z"/>
                <w:lang w:eastAsia="ja-JP"/>
              </w:rPr>
            </w:pPr>
            <w:ins w:id="443" w:author="Adan Toril" w:date="2022-10-07T15:31:00Z">
              <w:r w:rsidRPr="009709C5">
                <w:rPr>
                  <w:lang w:eastAsia="ja-JP"/>
                </w:rPr>
                <w:t>21</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4E240535" w14:textId="77777777" w:rsidR="00B27CB0" w:rsidRPr="009709C5" w:rsidRDefault="00B27CB0" w:rsidP="00B27CB0">
            <w:pPr>
              <w:pStyle w:val="TAL"/>
              <w:rPr>
                <w:ins w:id="444" w:author="Adan Toril" w:date="2022-10-07T15:31:00Z"/>
                <w:lang w:eastAsia="ja-JP"/>
              </w:rPr>
            </w:pPr>
            <w:ins w:id="445" w:author="Adan Toril" w:date="2022-10-07T15:31:00Z">
              <w:r w:rsidRPr="009709C5">
                <w:rPr>
                  <w:lang w:eastAsia="ja-JP"/>
                </w:rPr>
                <w:t>Uncertainty of the absolute gain of the calibration antenna</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6E89127" w14:textId="4C3D702E" w:rsidR="00B27CB0" w:rsidRPr="009709C5" w:rsidRDefault="00B27CB0" w:rsidP="00B27CB0">
            <w:pPr>
              <w:pStyle w:val="TAC"/>
              <w:rPr>
                <w:ins w:id="446" w:author="Adan Toril" w:date="2022-10-07T15:31:00Z"/>
              </w:rPr>
            </w:pPr>
            <w:ins w:id="447" w:author="Adan Toril" w:date="2022-10-07T15:34:00Z">
              <w:r>
                <w:rPr>
                  <w:rFonts w:cs="Arial"/>
                  <w:color w:val="000000"/>
                  <w:szCs w:val="18"/>
                </w:rPr>
                <w:t>0.60</w:t>
              </w:r>
            </w:ins>
          </w:p>
        </w:tc>
        <w:tc>
          <w:tcPr>
            <w:tcW w:w="1686" w:type="dxa"/>
            <w:tcBorders>
              <w:top w:val="single" w:sz="4" w:space="0" w:color="auto"/>
              <w:left w:val="single" w:sz="4" w:space="0" w:color="auto"/>
              <w:bottom w:val="single" w:sz="4" w:space="0" w:color="auto"/>
              <w:right w:val="single" w:sz="4" w:space="0" w:color="auto"/>
            </w:tcBorders>
            <w:hideMark/>
          </w:tcPr>
          <w:p w14:paraId="33156946" w14:textId="77777777" w:rsidR="00B27CB0" w:rsidRPr="009709C5" w:rsidRDefault="00B27CB0" w:rsidP="00B27CB0">
            <w:pPr>
              <w:pStyle w:val="TAC"/>
              <w:rPr>
                <w:ins w:id="448" w:author="Adan Toril" w:date="2022-10-07T15:31:00Z"/>
              </w:rPr>
            </w:pPr>
            <w:ins w:id="449" w:author="Adan Toril" w:date="2022-10-07T15:31:00Z">
              <w:r w:rsidRPr="009709C5">
                <w:t>Normal</w:t>
              </w:r>
            </w:ins>
          </w:p>
        </w:tc>
        <w:tc>
          <w:tcPr>
            <w:tcW w:w="992" w:type="dxa"/>
            <w:tcBorders>
              <w:top w:val="single" w:sz="4" w:space="0" w:color="auto"/>
              <w:left w:val="single" w:sz="4" w:space="0" w:color="auto"/>
              <w:bottom w:val="single" w:sz="4" w:space="0" w:color="auto"/>
              <w:right w:val="single" w:sz="4" w:space="0" w:color="auto"/>
            </w:tcBorders>
            <w:hideMark/>
          </w:tcPr>
          <w:p w14:paraId="57746FAE" w14:textId="77777777" w:rsidR="00B27CB0" w:rsidRPr="009709C5" w:rsidRDefault="00B27CB0" w:rsidP="00B27CB0">
            <w:pPr>
              <w:pStyle w:val="TAC"/>
              <w:rPr>
                <w:ins w:id="450" w:author="Adan Toril" w:date="2022-10-07T15:31:00Z"/>
              </w:rPr>
            </w:pPr>
            <w:ins w:id="451" w:author="Adan Toril" w:date="2022-10-07T15:31:00Z">
              <w:r w:rsidRPr="009709C5">
                <w:t>2.00</w:t>
              </w:r>
            </w:ins>
          </w:p>
        </w:tc>
        <w:tc>
          <w:tcPr>
            <w:tcW w:w="1210" w:type="dxa"/>
            <w:tcBorders>
              <w:top w:val="single" w:sz="4" w:space="0" w:color="auto"/>
              <w:left w:val="single" w:sz="4" w:space="0" w:color="auto"/>
              <w:bottom w:val="single" w:sz="4" w:space="0" w:color="auto"/>
              <w:right w:val="single" w:sz="4" w:space="0" w:color="auto"/>
            </w:tcBorders>
            <w:vAlign w:val="center"/>
            <w:hideMark/>
          </w:tcPr>
          <w:p w14:paraId="28ED4A77" w14:textId="4CD074A8" w:rsidR="00B27CB0" w:rsidRPr="009709C5" w:rsidRDefault="00B27CB0" w:rsidP="00B27CB0">
            <w:pPr>
              <w:pStyle w:val="TAC"/>
              <w:rPr>
                <w:ins w:id="452" w:author="Adan Toril" w:date="2022-10-07T15:31:00Z"/>
              </w:rPr>
            </w:pPr>
            <w:ins w:id="453" w:author="Adan Toril" w:date="2022-10-07T15:35:00Z">
              <w:r>
                <w:rPr>
                  <w:rFonts w:cs="Arial"/>
                  <w:color w:val="000000"/>
                  <w:szCs w:val="18"/>
                </w:rPr>
                <w:t>0.30</w:t>
              </w:r>
            </w:ins>
          </w:p>
        </w:tc>
      </w:tr>
      <w:tr w:rsidR="00B27CB0" w:rsidRPr="009709C5" w14:paraId="6B40CA7F" w14:textId="77777777" w:rsidTr="00B27CB0">
        <w:trPr>
          <w:cantSplit/>
          <w:tblHeader/>
          <w:jc w:val="center"/>
          <w:ins w:id="454" w:author="Adan Toril" w:date="2022-10-07T15:31:00Z"/>
        </w:trPr>
        <w:tc>
          <w:tcPr>
            <w:tcW w:w="536" w:type="dxa"/>
            <w:tcBorders>
              <w:top w:val="single" w:sz="4" w:space="0" w:color="auto"/>
              <w:left w:val="single" w:sz="4" w:space="0" w:color="auto"/>
              <w:bottom w:val="single" w:sz="4" w:space="0" w:color="auto"/>
              <w:right w:val="single" w:sz="4" w:space="0" w:color="auto"/>
            </w:tcBorders>
            <w:hideMark/>
          </w:tcPr>
          <w:p w14:paraId="0B53EEE3" w14:textId="77777777" w:rsidR="00B27CB0" w:rsidRPr="009709C5" w:rsidRDefault="00B27CB0" w:rsidP="00B27CB0">
            <w:pPr>
              <w:pStyle w:val="TAL"/>
              <w:rPr>
                <w:ins w:id="455" w:author="Adan Toril" w:date="2022-10-07T15:31:00Z"/>
                <w:lang w:eastAsia="ja-JP"/>
              </w:rPr>
            </w:pPr>
            <w:ins w:id="456" w:author="Adan Toril" w:date="2022-10-07T15:31:00Z">
              <w:r w:rsidRPr="009709C5">
                <w:rPr>
                  <w:lang w:eastAsia="ja-JP"/>
                </w:rPr>
                <w:t>22</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2E00300A" w14:textId="77777777" w:rsidR="00B27CB0" w:rsidRPr="009709C5" w:rsidRDefault="00B27CB0" w:rsidP="00B27CB0">
            <w:pPr>
              <w:pStyle w:val="TAL"/>
              <w:rPr>
                <w:ins w:id="457" w:author="Adan Toril" w:date="2022-10-07T15:31:00Z"/>
                <w:lang w:eastAsia="ja-JP"/>
              </w:rPr>
            </w:pPr>
            <w:ins w:id="458" w:author="Adan Toril" w:date="2022-10-07T15:31:00Z">
              <w:r w:rsidRPr="009709C5">
                <w:t>Positioning and pointing misalignment between the reference antenna and the measurement antenna</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83FC49A" w14:textId="25DF5ADF" w:rsidR="00B27CB0" w:rsidRPr="009709C5" w:rsidRDefault="00B27CB0" w:rsidP="00B27CB0">
            <w:pPr>
              <w:pStyle w:val="TAC"/>
              <w:rPr>
                <w:ins w:id="459" w:author="Adan Toril" w:date="2022-10-07T15:31:00Z"/>
              </w:rPr>
            </w:pPr>
            <w:ins w:id="460" w:author="Adan Toril" w:date="2022-10-07T15:34:00Z">
              <w:r>
                <w:rPr>
                  <w:rFonts w:cs="Arial"/>
                  <w:color w:val="000000"/>
                  <w:szCs w:val="18"/>
                </w:rPr>
                <w:t>0.01</w:t>
              </w:r>
            </w:ins>
          </w:p>
        </w:tc>
        <w:tc>
          <w:tcPr>
            <w:tcW w:w="1686" w:type="dxa"/>
            <w:tcBorders>
              <w:top w:val="single" w:sz="4" w:space="0" w:color="auto"/>
              <w:left w:val="single" w:sz="4" w:space="0" w:color="auto"/>
              <w:bottom w:val="single" w:sz="4" w:space="0" w:color="auto"/>
              <w:right w:val="single" w:sz="4" w:space="0" w:color="auto"/>
            </w:tcBorders>
            <w:hideMark/>
          </w:tcPr>
          <w:p w14:paraId="2166210A" w14:textId="77777777" w:rsidR="00B27CB0" w:rsidRPr="009709C5" w:rsidRDefault="00B27CB0" w:rsidP="00B27CB0">
            <w:pPr>
              <w:pStyle w:val="TAC"/>
              <w:rPr>
                <w:ins w:id="461" w:author="Adan Toril" w:date="2022-10-07T15:31:00Z"/>
              </w:rPr>
            </w:pPr>
            <w:ins w:id="462" w:author="Adan Toril" w:date="2022-10-07T15:31:00Z">
              <w:r w:rsidRPr="009709C5">
                <w:t>Rectangular</w:t>
              </w:r>
            </w:ins>
          </w:p>
        </w:tc>
        <w:tc>
          <w:tcPr>
            <w:tcW w:w="992" w:type="dxa"/>
            <w:tcBorders>
              <w:top w:val="single" w:sz="4" w:space="0" w:color="auto"/>
              <w:left w:val="single" w:sz="4" w:space="0" w:color="auto"/>
              <w:bottom w:val="single" w:sz="4" w:space="0" w:color="auto"/>
              <w:right w:val="single" w:sz="4" w:space="0" w:color="auto"/>
            </w:tcBorders>
            <w:hideMark/>
          </w:tcPr>
          <w:p w14:paraId="660E2EFC" w14:textId="77777777" w:rsidR="00B27CB0" w:rsidRPr="009709C5" w:rsidRDefault="00B27CB0" w:rsidP="00B27CB0">
            <w:pPr>
              <w:pStyle w:val="TAC"/>
              <w:rPr>
                <w:ins w:id="463" w:author="Adan Toril" w:date="2022-10-07T15:31:00Z"/>
              </w:rPr>
            </w:pPr>
            <w:ins w:id="464" w:author="Adan Toril" w:date="2022-10-07T15:31:00Z">
              <w:r w:rsidRPr="009709C5">
                <w:t>1.73</w:t>
              </w:r>
            </w:ins>
          </w:p>
        </w:tc>
        <w:tc>
          <w:tcPr>
            <w:tcW w:w="1210" w:type="dxa"/>
            <w:tcBorders>
              <w:top w:val="single" w:sz="4" w:space="0" w:color="auto"/>
              <w:left w:val="single" w:sz="4" w:space="0" w:color="auto"/>
              <w:bottom w:val="single" w:sz="4" w:space="0" w:color="auto"/>
              <w:right w:val="single" w:sz="4" w:space="0" w:color="auto"/>
            </w:tcBorders>
            <w:vAlign w:val="center"/>
            <w:hideMark/>
          </w:tcPr>
          <w:p w14:paraId="492D55C9" w14:textId="5C6B531E" w:rsidR="00B27CB0" w:rsidRPr="009709C5" w:rsidRDefault="00B27CB0" w:rsidP="00B27CB0">
            <w:pPr>
              <w:pStyle w:val="TAC"/>
              <w:rPr>
                <w:ins w:id="465" w:author="Adan Toril" w:date="2022-10-07T15:31:00Z"/>
              </w:rPr>
            </w:pPr>
            <w:ins w:id="466" w:author="Adan Toril" w:date="2022-10-07T15:35:00Z">
              <w:r>
                <w:rPr>
                  <w:rFonts w:cs="Arial"/>
                  <w:color w:val="000000"/>
                  <w:szCs w:val="18"/>
                </w:rPr>
                <w:t>0.00</w:t>
              </w:r>
            </w:ins>
          </w:p>
        </w:tc>
      </w:tr>
      <w:tr w:rsidR="00B27CB0" w:rsidRPr="009709C5" w14:paraId="0055BA21" w14:textId="77777777" w:rsidTr="00B27CB0">
        <w:trPr>
          <w:cantSplit/>
          <w:tblHeader/>
          <w:jc w:val="center"/>
          <w:ins w:id="467" w:author="Adan Toril" w:date="2022-10-07T15:31:00Z"/>
        </w:trPr>
        <w:tc>
          <w:tcPr>
            <w:tcW w:w="536" w:type="dxa"/>
            <w:tcBorders>
              <w:top w:val="single" w:sz="4" w:space="0" w:color="auto"/>
              <w:left w:val="single" w:sz="4" w:space="0" w:color="auto"/>
              <w:bottom w:val="single" w:sz="4" w:space="0" w:color="auto"/>
              <w:right w:val="single" w:sz="4" w:space="0" w:color="auto"/>
            </w:tcBorders>
            <w:hideMark/>
          </w:tcPr>
          <w:p w14:paraId="2FA5591B" w14:textId="77777777" w:rsidR="00B27CB0" w:rsidRPr="009709C5" w:rsidRDefault="00B27CB0" w:rsidP="00B27CB0">
            <w:pPr>
              <w:pStyle w:val="TAL"/>
              <w:rPr>
                <w:ins w:id="468" w:author="Adan Toril" w:date="2022-10-07T15:31:00Z"/>
                <w:lang w:eastAsia="ja-JP"/>
              </w:rPr>
            </w:pPr>
            <w:ins w:id="469" w:author="Adan Toril" w:date="2022-10-07T15:31:00Z">
              <w:r w:rsidRPr="009709C5">
                <w:rPr>
                  <w:lang w:eastAsia="ja-JP"/>
                </w:rPr>
                <w:t>23</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75583B18" w14:textId="77777777" w:rsidR="00B27CB0" w:rsidRPr="009709C5" w:rsidRDefault="00B27CB0" w:rsidP="00B27CB0">
            <w:pPr>
              <w:pStyle w:val="TAL"/>
              <w:rPr>
                <w:ins w:id="470" w:author="Adan Toril" w:date="2022-10-07T15:31:00Z"/>
              </w:rPr>
            </w:pPr>
            <w:ins w:id="471" w:author="Adan Toril" w:date="2022-10-07T15:31:00Z">
              <w:r w:rsidRPr="009709C5">
                <w:t>Phase centre offset of calibration antenna</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4E00333" w14:textId="2070E00B" w:rsidR="00B27CB0" w:rsidRPr="009709C5" w:rsidRDefault="00B27CB0" w:rsidP="00B27CB0">
            <w:pPr>
              <w:pStyle w:val="TAC"/>
              <w:rPr>
                <w:ins w:id="472" w:author="Adan Toril" w:date="2022-10-07T15:31:00Z"/>
              </w:rPr>
            </w:pPr>
            <w:ins w:id="473" w:author="Adan Toril" w:date="2022-10-07T15:34:00Z">
              <w:r>
                <w:rPr>
                  <w:rFonts w:cs="Arial"/>
                  <w:color w:val="000000"/>
                  <w:szCs w:val="18"/>
                </w:rPr>
                <w:t>0.00</w:t>
              </w:r>
            </w:ins>
          </w:p>
        </w:tc>
        <w:tc>
          <w:tcPr>
            <w:tcW w:w="1686" w:type="dxa"/>
            <w:tcBorders>
              <w:top w:val="single" w:sz="4" w:space="0" w:color="auto"/>
              <w:left w:val="single" w:sz="4" w:space="0" w:color="auto"/>
              <w:bottom w:val="single" w:sz="4" w:space="0" w:color="auto"/>
              <w:right w:val="single" w:sz="4" w:space="0" w:color="auto"/>
            </w:tcBorders>
            <w:hideMark/>
          </w:tcPr>
          <w:p w14:paraId="30E7A28E" w14:textId="77777777" w:rsidR="00B27CB0" w:rsidRPr="009709C5" w:rsidRDefault="00B27CB0" w:rsidP="00B27CB0">
            <w:pPr>
              <w:pStyle w:val="TAC"/>
              <w:rPr>
                <w:ins w:id="474" w:author="Adan Toril" w:date="2022-10-07T15:31:00Z"/>
              </w:rPr>
            </w:pPr>
            <w:ins w:id="475" w:author="Adan Toril" w:date="2022-10-07T15:31:00Z">
              <w:r w:rsidRPr="009709C5">
                <w:t>Rectangular</w:t>
              </w:r>
            </w:ins>
          </w:p>
        </w:tc>
        <w:tc>
          <w:tcPr>
            <w:tcW w:w="992" w:type="dxa"/>
            <w:tcBorders>
              <w:top w:val="single" w:sz="4" w:space="0" w:color="auto"/>
              <w:left w:val="single" w:sz="4" w:space="0" w:color="auto"/>
              <w:bottom w:val="single" w:sz="4" w:space="0" w:color="auto"/>
              <w:right w:val="single" w:sz="4" w:space="0" w:color="auto"/>
            </w:tcBorders>
            <w:hideMark/>
          </w:tcPr>
          <w:p w14:paraId="4153F20F" w14:textId="77777777" w:rsidR="00B27CB0" w:rsidRPr="009709C5" w:rsidRDefault="00B27CB0" w:rsidP="00B27CB0">
            <w:pPr>
              <w:pStyle w:val="TAC"/>
              <w:rPr>
                <w:ins w:id="476" w:author="Adan Toril" w:date="2022-10-07T15:31:00Z"/>
              </w:rPr>
            </w:pPr>
            <w:ins w:id="477" w:author="Adan Toril" w:date="2022-10-07T15:31:00Z">
              <w:r w:rsidRPr="009709C5">
                <w:t>1.73</w:t>
              </w:r>
            </w:ins>
          </w:p>
        </w:tc>
        <w:tc>
          <w:tcPr>
            <w:tcW w:w="1210" w:type="dxa"/>
            <w:tcBorders>
              <w:top w:val="single" w:sz="4" w:space="0" w:color="auto"/>
              <w:left w:val="single" w:sz="4" w:space="0" w:color="auto"/>
              <w:bottom w:val="single" w:sz="4" w:space="0" w:color="auto"/>
              <w:right w:val="single" w:sz="4" w:space="0" w:color="auto"/>
            </w:tcBorders>
            <w:vAlign w:val="center"/>
            <w:hideMark/>
          </w:tcPr>
          <w:p w14:paraId="4C7A066F" w14:textId="3CD7C9EB" w:rsidR="00B27CB0" w:rsidRPr="009709C5" w:rsidRDefault="00B27CB0" w:rsidP="00B27CB0">
            <w:pPr>
              <w:pStyle w:val="TAC"/>
              <w:rPr>
                <w:ins w:id="478" w:author="Adan Toril" w:date="2022-10-07T15:31:00Z"/>
              </w:rPr>
            </w:pPr>
            <w:ins w:id="479" w:author="Adan Toril" w:date="2022-10-07T15:35:00Z">
              <w:r>
                <w:rPr>
                  <w:rFonts w:cs="Arial"/>
                  <w:color w:val="000000"/>
                  <w:szCs w:val="18"/>
                </w:rPr>
                <w:t>0.00</w:t>
              </w:r>
            </w:ins>
          </w:p>
        </w:tc>
      </w:tr>
      <w:tr w:rsidR="00B27CB0" w:rsidRPr="009709C5" w14:paraId="0C268053" w14:textId="77777777" w:rsidTr="00B27CB0">
        <w:trPr>
          <w:cantSplit/>
          <w:tblHeader/>
          <w:jc w:val="center"/>
          <w:ins w:id="480" w:author="Adan Toril" w:date="2022-10-07T15:31:00Z"/>
        </w:trPr>
        <w:tc>
          <w:tcPr>
            <w:tcW w:w="536" w:type="dxa"/>
            <w:tcBorders>
              <w:top w:val="single" w:sz="4" w:space="0" w:color="auto"/>
              <w:left w:val="single" w:sz="4" w:space="0" w:color="auto"/>
              <w:bottom w:val="single" w:sz="4" w:space="0" w:color="auto"/>
              <w:right w:val="single" w:sz="4" w:space="0" w:color="auto"/>
            </w:tcBorders>
            <w:hideMark/>
          </w:tcPr>
          <w:p w14:paraId="73D22361" w14:textId="77777777" w:rsidR="00B27CB0" w:rsidRPr="009709C5" w:rsidRDefault="00B27CB0" w:rsidP="00B27CB0">
            <w:pPr>
              <w:pStyle w:val="TAL"/>
              <w:rPr>
                <w:ins w:id="481" w:author="Adan Toril" w:date="2022-10-07T15:31:00Z"/>
                <w:lang w:eastAsia="ja-JP"/>
              </w:rPr>
            </w:pPr>
            <w:ins w:id="482" w:author="Adan Toril" w:date="2022-10-07T15:31:00Z">
              <w:r w:rsidRPr="009709C5">
                <w:t>24</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5FA44490" w14:textId="77777777" w:rsidR="00B27CB0" w:rsidRPr="009709C5" w:rsidRDefault="00B27CB0" w:rsidP="00B27CB0">
            <w:pPr>
              <w:pStyle w:val="TAL"/>
              <w:rPr>
                <w:ins w:id="483" w:author="Adan Toril" w:date="2022-10-07T15:31:00Z"/>
              </w:rPr>
            </w:pPr>
            <w:ins w:id="484" w:author="Adan Toril" w:date="2022-10-07T15:31:00Z">
              <w:r w:rsidRPr="009709C5">
                <w:t>Quality of quiet zone for calibration process (NOTE 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BE727FF" w14:textId="002ED5C0" w:rsidR="00B27CB0" w:rsidRPr="009709C5" w:rsidRDefault="00B27CB0" w:rsidP="00B27CB0">
            <w:pPr>
              <w:pStyle w:val="TAC"/>
              <w:rPr>
                <w:ins w:id="485" w:author="Adan Toril" w:date="2022-10-07T15:31:00Z"/>
              </w:rPr>
            </w:pPr>
            <w:ins w:id="486" w:author="Adan Toril" w:date="2022-10-07T15:34:00Z">
              <w:r>
                <w:rPr>
                  <w:rFonts w:cs="Arial"/>
                  <w:color w:val="000000"/>
                  <w:szCs w:val="18"/>
                </w:rPr>
                <w:t>0.60</w:t>
              </w:r>
            </w:ins>
          </w:p>
        </w:tc>
        <w:tc>
          <w:tcPr>
            <w:tcW w:w="1686" w:type="dxa"/>
            <w:tcBorders>
              <w:top w:val="single" w:sz="4" w:space="0" w:color="auto"/>
              <w:left w:val="single" w:sz="4" w:space="0" w:color="auto"/>
              <w:bottom w:val="single" w:sz="4" w:space="0" w:color="auto"/>
              <w:right w:val="single" w:sz="4" w:space="0" w:color="auto"/>
            </w:tcBorders>
            <w:hideMark/>
          </w:tcPr>
          <w:p w14:paraId="2DF639C1" w14:textId="77777777" w:rsidR="00B27CB0" w:rsidRPr="009709C5" w:rsidRDefault="00B27CB0" w:rsidP="00B27CB0">
            <w:pPr>
              <w:pStyle w:val="TAC"/>
              <w:rPr>
                <w:ins w:id="487" w:author="Adan Toril" w:date="2022-10-07T15:31:00Z"/>
              </w:rPr>
            </w:pPr>
            <w:ins w:id="488" w:author="Adan Toril" w:date="2022-10-07T15:31:00Z">
              <w:r w:rsidRPr="009709C5">
                <w:t>Actual</w:t>
              </w:r>
            </w:ins>
          </w:p>
        </w:tc>
        <w:tc>
          <w:tcPr>
            <w:tcW w:w="992" w:type="dxa"/>
            <w:tcBorders>
              <w:top w:val="single" w:sz="4" w:space="0" w:color="auto"/>
              <w:left w:val="single" w:sz="4" w:space="0" w:color="auto"/>
              <w:bottom w:val="single" w:sz="4" w:space="0" w:color="auto"/>
              <w:right w:val="single" w:sz="4" w:space="0" w:color="auto"/>
            </w:tcBorders>
            <w:hideMark/>
          </w:tcPr>
          <w:p w14:paraId="5A126BF7" w14:textId="77777777" w:rsidR="00B27CB0" w:rsidRPr="009709C5" w:rsidRDefault="00B27CB0" w:rsidP="00B27CB0">
            <w:pPr>
              <w:pStyle w:val="TAC"/>
              <w:rPr>
                <w:ins w:id="489" w:author="Adan Toril" w:date="2022-10-07T15:31:00Z"/>
              </w:rPr>
            </w:pPr>
            <w:ins w:id="490" w:author="Adan Toril" w:date="2022-10-07T15:31:00Z">
              <w:r w:rsidRPr="009709C5">
                <w:t>1.00</w:t>
              </w:r>
            </w:ins>
          </w:p>
        </w:tc>
        <w:tc>
          <w:tcPr>
            <w:tcW w:w="1210" w:type="dxa"/>
            <w:tcBorders>
              <w:top w:val="single" w:sz="4" w:space="0" w:color="auto"/>
              <w:left w:val="single" w:sz="4" w:space="0" w:color="auto"/>
              <w:bottom w:val="single" w:sz="4" w:space="0" w:color="auto"/>
              <w:right w:val="single" w:sz="4" w:space="0" w:color="auto"/>
            </w:tcBorders>
            <w:vAlign w:val="center"/>
            <w:hideMark/>
          </w:tcPr>
          <w:p w14:paraId="0FC4CE2E" w14:textId="2AAC1E3D" w:rsidR="00B27CB0" w:rsidRPr="009709C5" w:rsidRDefault="00B27CB0" w:rsidP="00B27CB0">
            <w:pPr>
              <w:pStyle w:val="TAC"/>
              <w:rPr>
                <w:ins w:id="491" w:author="Adan Toril" w:date="2022-10-07T15:31:00Z"/>
              </w:rPr>
            </w:pPr>
            <w:ins w:id="492" w:author="Adan Toril" w:date="2022-10-07T15:35:00Z">
              <w:r>
                <w:rPr>
                  <w:rFonts w:cs="Arial"/>
                  <w:color w:val="000000"/>
                  <w:szCs w:val="18"/>
                </w:rPr>
                <w:t>0.60</w:t>
              </w:r>
            </w:ins>
          </w:p>
        </w:tc>
      </w:tr>
      <w:tr w:rsidR="00B27CB0" w:rsidRPr="009709C5" w14:paraId="71E97EBB" w14:textId="77777777" w:rsidTr="00B27CB0">
        <w:trPr>
          <w:cantSplit/>
          <w:tblHeader/>
          <w:jc w:val="center"/>
          <w:ins w:id="493" w:author="Adan Toril" w:date="2022-10-07T15:31:00Z"/>
        </w:trPr>
        <w:tc>
          <w:tcPr>
            <w:tcW w:w="536" w:type="dxa"/>
            <w:tcBorders>
              <w:top w:val="single" w:sz="4" w:space="0" w:color="auto"/>
              <w:left w:val="single" w:sz="4" w:space="0" w:color="auto"/>
              <w:bottom w:val="single" w:sz="4" w:space="0" w:color="auto"/>
              <w:right w:val="single" w:sz="4" w:space="0" w:color="auto"/>
            </w:tcBorders>
            <w:hideMark/>
          </w:tcPr>
          <w:p w14:paraId="3C1599D0" w14:textId="77777777" w:rsidR="00B27CB0" w:rsidRPr="009709C5" w:rsidRDefault="00B27CB0" w:rsidP="00B27CB0">
            <w:pPr>
              <w:pStyle w:val="TAL"/>
              <w:rPr>
                <w:ins w:id="494" w:author="Adan Toril" w:date="2022-10-07T15:31:00Z"/>
                <w:lang w:eastAsia="ja-JP"/>
              </w:rPr>
            </w:pPr>
            <w:ins w:id="495" w:author="Adan Toril" w:date="2022-10-07T15:31:00Z">
              <w:r w:rsidRPr="009709C5">
                <w:rPr>
                  <w:lang w:eastAsia="ja-JP"/>
                </w:rPr>
                <w:t>25</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23BA9A1B" w14:textId="77777777" w:rsidR="00B27CB0" w:rsidRPr="009709C5" w:rsidRDefault="00B27CB0" w:rsidP="00B27CB0">
            <w:pPr>
              <w:pStyle w:val="TAL"/>
              <w:rPr>
                <w:ins w:id="496" w:author="Adan Toril" w:date="2022-10-07T15:31:00Z"/>
              </w:rPr>
            </w:pPr>
            <w:ins w:id="497" w:author="Adan Toril" w:date="2022-10-07T15:31:00Z">
              <w:r w:rsidRPr="009709C5">
                <w:t>Standing wave between reference calibration antenna and measurement antenna</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8B6B39B" w14:textId="45E32092" w:rsidR="00B27CB0" w:rsidRPr="009709C5" w:rsidRDefault="00B27CB0" w:rsidP="00B27CB0">
            <w:pPr>
              <w:pStyle w:val="TAC"/>
              <w:rPr>
                <w:ins w:id="498" w:author="Adan Toril" w:date="2022-10-07T15:31:00Z"/>
              </w:rPr>
            </w:pPr>
            <w:ins w:id="499" w:author="Adan Toril" w:date="2022-10-07T15:34:00Z">
              <w:r>
                <w:rPr>
                  <w:rFonts w:cs="Arial"/>
                  <w:color w:val="000000"/>
                  <w:szCs w:val="18"/>
                </w:rPr>
                <w:t>0.00</w:t>
              </w:r>
            </w:ins>
          </w:p>
        </w:tc>
        <w:tc>
          <w:tcPr>
            <w:tcW w:w="1686" w:type="dxa"/>
            <w:tcBorders>
              <w:top w:val="single" w:sz="4" w:space="0" w:color="auto"/>
              <w:left w:val="single" w:sz="4" w:space="0" w:color="auto"/>
              <w:bottom w:val="single" w:sz="4" w:space="0" w:color="auto"/>
              <w:right w:val="single" w:sz="4" w:space="0" w:color="auto"/>
            </w:tcBorders>
            <w:hideMark/>
          </w:tcPr>
          <w:p w14:paraId="24152B2F" w14:textId="77777777" w:rsidR="00B27CB0" w:rsidRPr="009709C5" w:rsidRDefault="00B27CB0" w:rsidP="00B27CB0">
            <w:pPr>
              <w:pStyle w:val="TAC"/>
              <w:rPr>
                <w:ins w:id="500" w:author="Adan Toril" w:date="2022-10-07T15:31:00Z"/>
              </w:rPr>
            </w:pPr>
            <w:ins w:id="501" w:author="Adan Toril" w:date="2022-10-07T15:31:00Z">
              <w:r w:rsidRPr="009709C5">
                <w:t>U-shaped</w:t>
              </w:r>
            </w:ins>
          </w:p>
        </w:tc>
        <w:tc>
          <w:tcPr>
            <w:tcW w:w="992" w:type="dxa"/>
            <w:tcBorders>
              <w:top w:val="single" w:sz="4" w:space="0" w:color="auto"/>
              <w:left w:val="single" w:sz="4" w:space="0" w:color="auto"/>
              <w:bottom w:val="single" w:sz="4" w:space="0" w:color="auto"/>
              <w:right w:val="single" w:sz="4" w:space="0" w:color="auto"/>
            </w:tcBorders>
            <w:hideMark/>
          </w:tcPr>
          <w:p w14:paraId="5B2676CD" w14:textId="77777777" w:rsidR="00B27CB0" w:rsidRPr="009709C5" w:rsidRDefault="00B27CB0" w:rsidP="00B27CB0">
            <w:pPr>
              <w:pStyle w:val="TAC"/>
              <w:rPr>
                <w:ins w:id="502" w:author="Adan Toril" w:date="2022-10-07T15:31:00Z"/>
              </w:rPr>
            </w:pPr>
            <w:ins w:id="503" w:author="Adan Toril" w:date="2022-10-07T15:31:00Z">
              <w:r w:rsidRPr="009709C5">
                <w:t>1.41</w:t>
              </w:r>
            </w:ins>
          </w:p>
        </w:tc>
        <w:tc>
          <w:tcPr>
            <w:tcW w:w="1210" w:type="dxa"/>
            <w:tcBorders>
              <w:top w:val="single" w:sz="4" w:space="0" w:color="auto"/>
              <w:left w:val="single" w:sz="4" w:space="0" w:color="auto"/>
              <w:bottom w:val="single" w:sz="4" w:space="0" w:color="auto"/>
              <w:right w:val="single" w:sz="4" w:space="0" w:color="auto"/>
            </w:tcBorders>
            <w:vAlign w:val="center"/>
            <w:hideMark/>
          </w:tcPr>
          <w:p w14:paraId="6DA8704F" w14:textId="27F9C8DA" w:rsidR="00B27CB0" w:rsidRPr="009709C5" w:rsidRDefault="00B27CB0" w:rsidP="00B27CB0">
            <w:pPr>
              <w:pStyle w:val="TAC"/>
              <w:rPr>
                <w:ins w:id="504" w:author="Adan Toril" w:date="2022-10-07T15:31:00Z"/>
              </w:rPr>
            </w:pPr>
            <w:ins w:id="505" w:author="Adan Toril" w:date="2022-10-07T15:35:00Z">
              <w:r>
                <w:rPr>
                  <w:rFonts w:cs="Arial"/>
                  <w:color w:val="000000"/>
                  <w:szCs w:val="18"/>
                </w:rPr>
                <w:t>0.00</w:t>
              </w:r>
            </w:ins>
          </w:p>
        </w:tc>
      </w:tr>
      <w:tr w:rsidR="00B27CB0" w:rsidRPr="009709C5" w14:paraId="6C6313D7" w14:textId="77777777" w:rsidTr="00B27CB0">
        <w:trPr>
          <w:cantSplit/>
          <w:tblHeader/>
          <w:jc w:val="center"/>
          <w:ins w:id="506" w:author="Adan Toril" w:date="2022-10-07T15:31:00Z"/>
        </w:trPr>
        <w:tc>
          <w:tcPr>
            <w:tcW w:w="536" w:type="dxa"/>
            <w:tcBorders>
              <w:top w:val="single" w:sz="4" w:space="0" w:color="auto"/>
              <w:left w:val="single" w:sz="4" w:space="0" w:color="auto"/>
              <w:bottom w:val="single" w:sz="4" w:space="0" w:color="auto"/>
              <w:right w:val="single" w:sz="4" w:space="0" w:color="auto"/>
            </w:tcBorders>
            <w:hideMark/>
          </w:tcPr>
          <w:p w14:paraId="25AFCBD7" w14:textId="77777777" w:rsidR="00B27CB0" w:rsidRPr="009709C5" w:rsidRDefault="00B27CB0" w:rsidP="00B27CB0">
            <w:pPr>
              <w:pStyle w:val="TAL"/>
              <w:rPr>
                <w:ins w:id="507" w:author="Adan Toril" w:date="2022-10-07T15:31:00Z"/>
                <w:lang w:eastAsia="ja-JP"/>
              </w:rPr>
            </w:pPr>
            <w:ins w:id="508" w:author="Adan Toril" w:date="2022-10-07T15:31:00Z">
              <w:r w:rsidRPr="009709C5">
                <w:t>26</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642BACFA" w14:textId="77777777" w:rsidR="00B27CB0" w:rsidRPr="009709C5" w:rsidRDefault="00B27CB0" w:rsidP="00B27CB0">
            <w:pPr>
              <w:pStyle w:val="TAL"/>
              <w:rPr>
                <w:ins w:id="509" w:author="Adan Toril" w:date="2022-10-07T15:31:00Z"/>
              </w:rPr>
            </w:pPr>
            <w:ins w:id="510" w:author="Adan Toril" w:date="2022-10-07T15:31:00Z">
              <w:r w:rsidRPr="009709C5">
                <w:t>Influence of the calibration antenna feed cable</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A97E3A9" w14:textId="0A17958A" w:rsidR="00B27CB0" w:rsidRPr="009709C5" w:rsidRDefault="00B27CB0" w:rsidP="00B27CB0">
            <w:pPr>
              <w:pStyle w:val="TAC"/>
              <w:rPr>
                <w:ins w:id="511" w:author="Adan Toril" w:date="2022-10-07T15:31:00Z"/>
              </w:rPr>
            </w:pPr>
            <w:ins w:id="512" w:author="Adan Toril" w:date="2022-10-07T15:34:00Z">
              <w:r>
                <w:rPr>
                  <w:rFonts w:cs="Arial"/>
                  <w:color w:val="000000"/>
                  <w:szCs w:val="18"/>
                </w:rPr>
                <w:t>0.14</w:t>
              </w:r>
            </w:ins>
          </w:p>
        </w:tc>
        <w:tc>
          <w:tcPr>
            <w:tcW w:w="1686" w:type="dxa"/>
            <w:tcBorders>
              <w:top w:val="single" w:sz="4" w:space="0" w:color="auto"/>
              <w:left w:val="single" w:sz="4" w:space="0" w:color="auto"/>
              <w:bottom w:val="single" w:sz="4" w:space="0" w:color="auto"/>
              <w:right w:val="single" w:sz="4" w:space="0" w:color="auto"/>
            </w:tcBorders>
            <w:hideMark/>
          </w:tcPr>
          <w:p w14:paraId="3005B95D" w14:textId="77777777" w:rsidR="00B27CB0" w:rsidRPr="009709C5" w:rsidRDefault="00B27CB0" w:rsidP="00B27CB0">
            <w:pPr>
              <w:pStyle w:val="TAC"/>
              <w:rPr>
                <w:ins w:id="513" w:author="Adan Toril" w:date="2022-10-07T15:31:00Z"/>
              </w:rPr>
            </w:pPr>
            <w:ins w:id="514" w:author="Adan Toril" w:date="2022-10-07T15:31:00Z">
              <w:r w:rsidRPr="009709C5">
                <w:t>Normal</w:t>
              </w:r>
            </w:ins>
          </w:p>
        </w:tc>
        <w:tc>
          <w:tcPr>
            <w:tcW w:w="992" w:type="dxa"/>
            <w:tcBorders>
              <w:top w:val="single" w:sz="4" w:space="0" w:color="auto"/>
              <w:left w:val="single" w:sz="4" w:space="0" w:color="auto"/>
              <w:bottom w:val="single" w:sz="4" w:space="0" w:color="auto"/>
              <w:right w:val="single" w:sz="4" w:space="0" w:color="auto"/>
            </w:tcBorders>
            <w:hideMark/>
          </w:tcPr>
          <w:p w14:paraId="66A4FF12" w14:textId="77777777" w:rsidR="00B27CB0" w:rsidRPr="009709C5" w:rsidRDefault="00B27CB0" w:rsidP="00B27CB0">
            <w:pPr>
              <w:pStyle w:val="TAC"/>
              <w:rPr>
                <w:ins w:id="515" w:author="Adan Toril" w:date="2022-10-07T15:31:00Z"/>
              </w:rPr>
            </w:pPr>
            <w:ins w:id="516" w:author="Adan Toril" w:date="2022-10-07T15:31:00Z">
              <w:r w:rsidRPr="009709C5">
                <w:t>2.00</w:t>
              </w:r>
            </w:ins>
          </w:p>
        </w:tc>
        <w:tc>
          <w:tcPr>
            <w:tcW w:w="1210" w:type="dxa"/>
            <w:tcBorders>
              <w:top w:val="single" w:sz="4" w:space="0" w:color="auto"/>
              <w:left w:val="single" w:sz="4" w:space="0" w:color="auto"/>
              <w:bottom w:val="single" w:sz="4" w:space="0" w:color="auto"/>
              <w:right w:val="single" w:sz="4" w:space="0" w:color="auto"/>
            </w:tcBorders>
            <w:vAlign w:val="center"/>
            <w:hideMark/>
          </w:tcPr>
          <w:p w14:paraId="62DA5105" w14:textId="3B8C7873" w:rsidR="00B27CB0" w:rsidRPr="009709C5" w:rsidRDefault="00B27CB0" w:rsidP="00B27CB0">
            <w:pPr>
              <w:pStyle w:val="TAC"/>
              <w:rPr>
                <w:ins w:id="517" w:author="Adan Toril" w:date="2022-10-07T15:31:00Z"/>
              </w:rPr>
            </w:pPr>
            <w:ins w:id="518" w:author="Adan Toril" w:date="2022-10-07T15:35:00Z">
              <w:r>
                <w:rPr>
                  <w:rFonts w:cs="Arial"/>
                  <w:color w:val="000000"/>
                  <w:szCs w:val="18"/>
                </w:rPr>
                <w:t>0.07</w:t>
              </w:r>
            </w:ins>
          </w:p>
        </w:tc>
      </w:tr>
      <w:tr w:rsidR="00B27CB0" w:rsidRPr="009709C5" w14:paraId="22F7635C" w14:textId="77777777" w:rsidTr="00B27CB0">
        <w:trPr>
          <w:cantSplit/>
          <w:tblHeader/>
          <w:jc w:val="center"/>
          <w:ins w:id="519" w:author="Adan Toril" w:date="2022-10-07T15:31:00Z"/>
        </w:trPr>
        <w:tc>
          <w:tcPr>
            <w:tcW w:w="536" w:type="dxa"/>
            <w:tcBorders>
              <w:top w:val="single" w:sz="4" w:space="0" w:color="auto"/>
              <w:left w:val="single" w:sz="4" w:space="0" w:color="auto"/>
              <w:bottom w:val="single" w:sz="4" w:space="0" w:color="auto"/>
              <w:right w:val="single" w:sz="4" w:space="0" w:color="auto"/>
            </w:tcBorders>
            <w:hideMark/>
          </w:tcPr>
          <w:p w14:paraId="2FFD15F1" w14:textId="77777777" w:rsidR="00B27CB0" w:rsidRPr="009709C5" w:rsidRDefault="00B27CB0" w:rsidP="00B27CB0">
            <w:pPr>
              <w:pStyle w:val="TAL"/>
              <w:rPr>
                <w:ins w:id="520" w:author="Adan Toril" w:date="2022-10-07T15:31:00Z"/>
              </w:rPr>
            </w:pPr>
            <w:ins w:id="521" w:author="Adan Toril" w:date="2022-10-07T15:31:00Z">
              <w:r w:rsidRPr="009709C5">
                <w:t>27</w:t>
              </w:r>
            </w:ins>
          </w:p>
        </w:tc>
        <w:tc>
          <w:tcPr>
            <w:tcW w:w="2949" w:type="dxa"/>
            <w:tcBorders>
              <w:top w:val="single" w:sz="4" w:space="0" w:color="auto"/>
              <w:left w:val="single" w:sz="4" w:space="0" w:color="auto"/>
              <w:bottom w:val="single" w:sz="4" w:space="0" w:color="auto"/>
              <w:right w:val="single" w:sz="4" w:space="0" w:color="auto"/>
            </w:tcBorders>
            <w:hideMark/>
          </w:tcPr>
          <w:p w14:paraId="1B3F9BB0" w14:textId="77777777" w:rsidR="00B27CB0" w:rsidRPr="009709C5" w:rsidRDefault="00B27CB0" w:rsidP="00B27CB0">
            <w:pPr>
              <w:pStyle w:val="TAL"/>
              <w:rPr>
                <w:ins w:id="522" w:author="Adan Toril" w:date="2022-10-07T15:31:00Z"/>
              </w:rPr>
            </w:pPr>
            <w:ins w:id="523" w:author="Adan Toril" w:date="2022-10-07T15:31:00Z">
              <w:r w:rsidRPr="009709C5">
                <w:t>Insertion Loss Variation</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244804F" w14:textId="69638109" w:rsidR="00B27CB0" w:rsidRPr="009709C5" w:rsidRDefault="00B27CB0" w:rsidP="00B27CB0">
            <w:pPr>
              <w:pStyle w:val="TAC"/>
              <w:rPr>
                <w:ins w:id="524" w:author="Adan Toril" w:date="2022-10-07T15:31:00Z"/>
              </w:rPr>
            </w:pPr>
            <w:ins w:id="525" w:author="Adan Toril" w:date="2022-10-07T15:34:00Z">
              <w:r>
                <w:rPr>
                  <w:rFonts w:cs="Arial"/>
                  <w:color w:val="000000"/>
                  <w:szCs w:val="18"/>
                </w:rPr>
                <w:t>0.00</w:t>
              </w:r>
            </w:ins>
          </w:p>
        </w:tc>
        <w:tc>
          <w:tcPr>
            <w:tcW w:w="1686" w:type="dxa"/>
            <w:tcBorders>
              <w:top w:val="single" w:sz="4" w:space="0" w:color="auto"/>
              <w:left w:val="single" w:sz="4" w:space="0" w:color="auto"/>
              <w:bottom w:val="single" w:sz="4" w:space="0" w:color="auto"/>
              <w:right w:val="single" w:sz="4" w:space="0" w:color="auto"/>
            </w:tcBorders>
            <w:hideMark/>
          </w:tcPr>
          <w:p w14:paraId="48FB3A94" w14:textId="77777777" w:rsidR="00B27CB0" w:rsidRPr="009709C5" w:rsidRDefault="00B27CB0" w:rsidP="00B27CB0">
            <w:pPr>
              <w:pStyle w:val="TAC"/>
              <w:rPr>
                <w:ins w:id="526" w:author="Adan Toril" w:date="2022-10-07T15:31:00Z"/>
              </w:rPr>
            </w:pPr>
            <w:ins w:id="527" w:author="Adan Toril" w:date="2022-10-07T15:31:00Z">
              <w:r w:rsidRPr="009709C5">
                <w:t>Rectangular</w:t>
              </w:r>
            </w:ins>
          </w:p>
        </w:tc>
        <w:tc>
          <w:tcPr>
            <w:tcW w:w="992" w:type="dxa"/>
            <w:tcBorders>
              <w:top w:val="single" w:sz="4" w:space="0" w:color="auto"/>
              <w:left w:val="single" w:sz="4" w:space="0" w:color="auto"/>
              <w:bottom w:val="single" w:sz="4" w:space="0" w:color="auto"/>
              <w:right w:val="single" w:sz="4" w:space="0" w:color="auto"/>
            </w:tcBorders>
            <w:hideMark/>
          </w:tcPr>
          <w:p w14:paraId="69031E8C" w14:textId="77777777" w:rsidR="00B27CB0" w:rsidRPr="009709C5" w:rsidRDefault="00B27CB0" w:rsidP="00B27CB0">
            <w:pPr>
              <w:pStyle w:val="TAC"/>
              <w:rPr>
                <w:ins w:id="528" w:author="Adan Toril" w:date="2022-10-07T15:31:00Z"/>
              </w:rPr>
            </w:pPr>
            <w:ins w:id="529" w:author="Adan Toril" w:date="2022-10-07T15:31:00Z">
              <w:r w:rsidRPr="009709C5">
                <w:t>1.73</w:t>
              </w:r>
            </w:ins>
          </w:p>
        </w:tc>
        <w:tc>
          <w:tcPr>
            <w:tcW w:w="1210" w:type="dxa"/>
            <w:tcBorders>
              <w:top w:val="single" w:sz="4" w:space="0" w:color="auto"/>
              <w:left w:val="single" w:sz="4" w:space="0" w:color="auto"/>
              <w:bottom w:val="single" w:sz="4" w:space="0" w:color="auto"/>
              <w:right w:val="single" w:sz="4" w:space="0" w:color="auto"/>
            </w:tcBorders>
            <w:vAlign w:val="center"/>
            <w:hideMark/>
          </w:tcPr>
          <w:p w14:paraId="37B7D872" w14:textId="67C7F273" w:rsidR="00B27CB0" w:rsidRPr="009709C5" w:rsidRDefault="00B27CB0" w:rsidP="00B27CB0">
            <w:pPr>
              <w:pStyle w:val="TAC"/>
              <w:rPr>
                <w:ins w:id="530" w:author="Adan Toril" w:date="2022-10-07T15:31:00Z"/>
              </w:rPr>
            </w:pPr>
            <w:ins w:id="531" w:author="Adan Toril" w:date="2022-10-07T15:35:00Z">
              <w:r>
                <w:rPr>
                  <w:rFonts w:cs="Arial"/>
                  <w:color w:val="000000"/>
                  <w:szCs w:val="18"/>
                </w:rPr>
                <w:t>0.00</w:t>
              </w:r>
            </w:ins>
          </w:p>
        </w:tc>
      </w:tr>
      <w:tr w:rsidR="00961E07" w:rsidRPr="009709C5" w14:paraId="7ECF0293" w14:textId="77777777" w:rsidTr="00504D28">
        <w:trPr>
          <w:cantSplit/>
          <w:tblHeader/>
          <w:jc w:val="center"/>
          <w:ins w:id="532" w:author="Adan Toril" w:date="2022-10-07T15:31:00Z"/>
        </w:trPr>
        <w:tc>
          <w:tcPr>
            <w:tcW w:w="536" w:type="dxa"/>
            <w:tcBorders>
              <w:top w:val="single" w:sz="4" w:space="0" w:color="auto"/>
              <w:left w:val="single" w:sz="4" w:space="0" w:color="auto"/>
              <w:bottom w:val="single" w:sz="4" w:space="0" w:color="auto"/>
              <w:right w:val="single" w:sz="4" w:space="0" w:color="auto"/>
            </w:tcBorders>
          </w:tcPr>
          <w:p w14:paraId="07AB8104" w14:textId="77777777" w:rsidR="00961E07" w:rsidRPr="009709C5" w:rsidRDefault="00961E07" w:rsidP="00504D28">
            <w:pPr>
              <w:pStyle w:val="TAH"/>
              <w:rPr>
                <w:ins w:id="533" w:author="Adan Toril" w:date="2022-10-07T15:31:00Z"/>
              </w:rPr>
            </w:pPr>
          </w:p>
        </w:tc>
        <w:tc>
          <w:tcPr>
            <w:tcW w:w="6761" w:type="dxa"/>
            <w:gridSpan w:val="4"/>
            <w:tcBorders>
              <w:top w:val="single" w:sz="4" w:space="0" w:color="auto"/>
              <w:left w:val="single" w:sz="4" w:space="0" w:color="auto"/>
              <w:bottom w:val="single" w:sz="4" w:space="0" w:color="auto"/>
              <w:right w:val="single" w:sz="4" w:space="0" w:color="auto"/>
            </w:tcBorders>
            <w:hideMark/>
          </w:tcPr>
          <w:p w14:paraId="59811998" w14:textId="77777777" w:rsidR="00961E07" w:rsidRPr="009709C5" w:rsidRDefault="00961E07" w:rsidP="00504D28">
            <w:pPr>
              <w:pStyle w:val="TAH"/>
              <w:rPr>
                <w:ins w:id="534" w:author="Adan Toril" w:date="2022-10-07T15:31:00Z"/>
              </w:rPr>
            </w:pPr>
            <w:ins w:id="535" w:author="Adan Toril" w:date="2022-10-07T15:31:00Z">
              <w:r w:rsidRPr="009709C5">
                <w:t>Systematic uncertainties (NOTE 6)</w:t>
              </w:r>
            </w:ins>
          </w:p>
        </w:tc>
        <w:tc>
          <w:tcPr>
            <w:tcW w:w="1210" w:type="dxa"/>
            <w:tcBorders>
              <w:top w:val="single" w:sz="4" w:space="0" w:color="auto"/>
              <w:left w:val="single" w:sz="4" w:space="0" w:color="auto"/>
              <w:bottom w:val="single" w:sz="4" w:space="0" w:color="auto"/>
              <w:right w:val="single" w:sz="4" w:space="0" w:color="auto"/>
            </w:tcBorders>
            <w:hideMark/>
          </w:tcPr>
          <w:p w14:paraId="48BFBD53" w14:textId="77777777" w:rsidR="00961E07" w:rsidRPr="009709C5" w:rsidRDefault="00961E07" w:rsidP="00504D28">
            <w:pPr>
              <w:pStyle w:val="TAH"/>
              <w:rPr>
                <w:ins w:id="536" w:author="Adan Toril" w:date="2022-10-07T15:31:00Z"/>
              </w:rPr>
            </w:pPr>
            <w:ins w:id="537" w:author="Adan Toril" w:date="2022-10-07T15:31:00Z">
              <w:r w:rsidRPr="009709C5">
                <w:t>Value</w:t>
              </w:r>
            </w:ins>
          </w:p>
        </w:tc>
      </w:tr>
      <w:tr w:rsidR="00961E07" w:rsidRPr="009709C5" w14:paraId="5908B299" w14:textId="77777777" w:rsidTr="00504D28">
        <w:trPr>
          <w:cantSplit/>
          <w:tblHeader/>
          <w:jc w:val="center"/>
          <w:ins w:id="538" w:author="Adan Toril" w:date="2022-10-07T15:31:00Z"/>
        </w:trPr>
        <w:tc>
          <w:tcPr>
            <w:tcW w:w="536" w:type="dxa"/>
            <w:tcBorders>
              <w:top w:val="single" w:sz="4" w:space="0" w:color="auto"/>
              <w:left w:val="single" w:sz="4" w:space="0" w:color="auto"/>
              <w:bottom w:val="single" w:sz="4" w:space="0" w:color="auto"/>
              <w:right w:val="single" w:sz="4" w:space="0" w:color="auto"/>
            </w:tcBorders>
            <w:hideMark/>
          </w:tcPr>
          <w:p w14:paraId="66A2B10B" w14:textId="77777777" w:rsidR="00961E07" w:rsidRPr="009709C5" w:rsidRDefault="00961E07" w:rsidP="00504D28">
            <w:pPr>
              <w:pStyle w:val="TAL"/>
              <w:rPr>
                <w:ins w:id="539" w:author="Adan Toril" w:date="2022-10-07T15:31:00Z"/>
              </w:rPr>
            </w:pPr>
            <w:ins w:id="540" w:author="Adan Toril" w:date="2022-10-07T15:31:00Z">
              <w:r w:rsidRPr="009709C5">
                <w:rPr>
                  <w:lang w:eastAsia="ja-JP"/>
                </w:rPr>
                <w:t>28</w:t>
              </w:r>
            </w:ins>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0A6EE5B7" w14:textId="77777777" w:rsidR="00961E07" w:rsidRPr="009709C5" w:rsidRDefault="00961E07" w:rsidP="00504D28">
            <w:pPr>
              <w:pStyle w:val="TAC"/>
              <w:rPr>
                <w:ins w:id="541" w:author="Adan Toril" w:date="2022-10-07T15:31:00Z"/>
              </w:rPr>
            </w:pPr>
            <w:ins w:id="542" w:author="Adan Toril" w:date="2022-10-07T15:31:00Z">
              <w:r w:rsidRPr="009709C5">
                <w:rPr>
                  <w:lang w:eastAsia="ja-JP" w:bidi="hi-IN"/>
                </w:rPr>
                <w:t>Systematic error due to TRP calculation/quadrature (NOTE 4)</w:t>
              </w:r>
            </w:ins>
          </w:p>
        </w:tc>
        <w:tc>
          <w:tcPr>
            <w:tcW w:w="1210" w:type="dxa"/>
            <w:tcBorders>
              <w:top w:val="single" w:sz="4" w:space="0" w:color="auto"/>
              <w:left w:val="single" w:sz="4" w:space="0" w:color="auto"/>
              <w:bottom w:val="single" w:sz="4" w:space="0" w:color="auto"/>
              <w:right w:val="single" w:sz="4" w:space="0" w:color="auto"/>
            </w:tcBorders>
            <w:hideMark/>
          </w:tcPr>
          <w:p w14:paraId="5B6F547A" w14:textId="77777777" w:rsidR="00961E07" w:rsidRPr="009709C5" w:rsidRDefault="00961E07" w:rsidP="00504D28">
            <w:pPr>
              <w:pStyle w:val="TAC"/>
              <w:rPr>
                <w:ins w:id="543" w:author="Adan Toril" w:date="2022-10-07T15:31:00Z"/>
              </w:rPr>
            </w:pPr>
            <w:ins w:id="544" w:author="Adan Toril" w:date="2022-10-07T15:31:00Z">
              <w:r w:rsidRPr="009709C5">
                <w:t>0.00</w:t>
              </w:r>
            </w:ins>
          </w:p>
        </w:tc>
      </w:tr>
      <w:tr w:rsidR="002B5C8F" w:rsidRPr="009709C5" w14:paraId="492A1C6C" w14:textId="77777777" w:rsidTr="007C0564">
        <w:trPr>
          <w:cantSplit/>
          <w:tblHeader/>
          <w:jc w:val="center"/>
          <w:ins w:id="545" w:author="Adan Toril" w:date="2022-10-07T15:31:00Z"/>
        </w:trPr>
        <w:tc>
          <w:tcPr>
            <w:tcW w:w="536" w:type="dxa"/>
            <w:tcBorders>
              <w:top w:val="single" w:sz="4" w:space="0" w:color="auto"/>
              <w:left w:val="single" w:sz="4" w:space="0" w:color="auto"/>
              <w:bottom w:val="single" w:sz="4" w:space="0" w:color="auto"/>
              <w:right w:val="single" w:sz="4" w:space="0" w:color="auto"/>
            </w:tcBorders>
            <w:hideMark/>
          </w:tcPr>
          <w:p w14:paraId="3DB86F19" w14:textId="77777777" w:rsidR="002B5C8F" w:rsidRPr="009709C5" w:rsidRDefault="002B5C8F" w:rsidP="002B5C8F">
            <w:pPr>
              <w:pStyle w:val="TAL"/>
              <w:rPr>
                <w:ins w:id="546" w:author="Adan Toril" w:date="2022-10-07T15:31:00Z"/>
                <w:lang w:eastAsia="ja-JP"/>
              </w:rPr>
            </w:pPr>
            <w:ins w:id="547" w:author="Adan Toril" w:date="2022-10-07T15:31:00Z">
              <w:r w:rsidRPr="009709C5">
                <w:rPr>
                  <w:lang w:eastAsia="ja-JP"/>
                </w:rPr>
                <w:t>29</w:t>
              </w:r>
            </w:ins>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678AF1EA" w14:textId="77777777" w:rsidR="002B5C8F" w:rsidRPr="009709C5" w:rsidRDefault="002B5C8F" w:rsidP="002B5C8F">
            <w:pPr>
              <w:pStyle w:val="TAC"/>
              <w:rPr>
                <w:ins w:id="548" w:author="Adan Toril" w:date="2022-10-07T15:31:00Z"/>
                <w:lang w:eastAsia="ja-JP" w:bidi="hi-IN"/>
              </w:rPr>
            </w:pPr>
            <w:ins w:id="549" w:author="Adan Toril" w:date="2022-10-07T15:31:00Z">
              <w:r w:rsidRPr="009709C5">
                <w:rPr>
                  <w:rFonts w:eastAsia="MS Mincho"/>
                </w:rPr>
                <w:t>Influence of noise (</w:t>
              </w:r>
              <w:r w:rsidRPr="009709C5">
                <w:rPr>
                  <w:lang w:eastAsia="zh-CN"/>
                </w:rPr>
                <w:t>23.45GHz &lt;= f &lt;=</w:t>
              </w:r>
              <w:r w:rsidRPr="009709C5">
                <w:t xml:space="preserve"> 32.125GHz</w:t>
              </w:r>
              <w:r w:rsidRPr="009709C5">
                <w:rPr>
                  <w:rFonts w:eastAsia="MS Mincho"/>
                </w:rPr>
                <w:t>)</w:t>
              </w:r>
            </w:ins>
          </w:p>
        </w:tc>
        <w:tc>
          <w:tcPr>
            <w:tcW w:w="1210" w:type="dxa"/>
            <w:tcBorders>
              <w:top w:val="single" w:sz="4" w:space="0" w:color="auto"/>
              <w:left w:val="single" w:sz="4" w:space="0" w:color="auto"/>
              <w:bottom w:val="single" w:sz="4" w:space="0" w:color="auto"/>
              <w:right w:val="single" w:sz="4" w:space="0" w:color="auto"/>
            </w:tcBorders>
            <w:vAlign w:val="center"/>
            <w:hideMark/>
          </w:tcPr>
          <w:p w14:paraId="586F840F" w14:textId="579BCE48" w:rsidR="002B5C8F" w:rsidRPr="009709C5" w:rsidRDefault="002B5C8F" w:rsidP="002B5C8F">
            <w:pPr>
              <w:pStyle w:val="TAC"/>
              <w:rPr>
                <w:ins w:id="550" w:author="Adan Toril" w:date="2022-10-07T15:31:00Z"/>
              </w:rPr>
            </w:pPr>
            <w:ins w:id="551" w:author="Adan Toril" w:date="2022-10-07T15:36:00Z">
              <w:r>
                <w:rPr>
                  <w:rFonts w:cs="Arial"/>
                  <w:color w:val="000000"/>
                  <w:szCs w:val="18"/>
                </w:rPr>
                <w:t>0.13</w:t>
              </w:r>
            </w:ins>
          </w:p>
        </w:tc>
      </w:tr>
      <w:tr w:rsidR="002B5C8F" w:rsidRPr="009709C5" w14:paraId="402EBE85" w14:textId="77777777" w:rsidTr="007C0564">
        <w:trPr>
          <w:cantSplit/>
          <w:tblHeader/>
          <w:jc w:val="center"/>
          <w:ins w:id="552" w:author="Adan Toril" w:date="2022-10-07T15:31:00Z"/>
        </w:trPr>
        <w:tc>
          <w:tcPr>
            <w:tcW w:w="536" w:type="dxa"/>
            <w:tcBorders>
              <w:top w:val="single" w:sz="4" w:space="0" w:color="auto"/>
              <w:left w:val="single" w:sz="4" w:space="0" w:color="auto"/>
              <w:bottom w:val="single" w:sz="4" w:space="0" w:color="auto"/>
              <w:right w:val="single" w:sz="4" w:space="0" w:color="auto"/>
            </w:tcBorders>
            <w:hideMark/>
          </w:tcPr>
          <w:p w14:paraId="6F91476E" w14:textId="77777777" w:rsidR="002B5C8F" w:rsidRPr="009709C5" w:rsidRDefault="002B5C8F" w:rsidP="002B5C8F">
            <w:pPr>
              <w:pStyle w:val="TAL"/>
              <w:rPr>
                <w:ins w:id="553" w:author="Adan Toril" w:date="2022-10-07T15:31:00Z"/>
                <w:lang w:eastAsia="ja-JP"/>
              </w:rPr>
            </w:pPr>
            <w:ins w:id="554" w:author="Adan Toril" w:date="2022-10-07T15:31:00Z">
              <w:r w:rsidRPr="009709C5">
                <w:rPr>
                  <w:lang w:eastAsia="ja-JP"/>
                </w:rPr>
                <w:t>29</w:t>
              </w:r>
            </w:ins>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336E2BE4" w14:textId="77777777" w:rsidR="002B5C8F" w:rsidRPr="009709C5" w:rsidRDefault="002B5C8F" w:rsidP="002B5C8F">
            <w:pPr>
              <w:pStyle w:val="TAC"/>
              <w:rPr>
                <w:ins w:id="555" w:author="Adan Toril" w:date="2022-10-07T15:31:00Z"/>
                <w:lang w:eastAsia="ja-JP" w:bidi="hi-IN"/>
              </w:rPr>
            </w:pPr>
            <w:ins w:id="556" w:author="Adan Toril" w:date="2022-10-07T15:31:00Z">
              <w:r w:rsidRPr="009709C5">
                <w:rPr>
                  <w:rFonts w:eastAsia="MS Mincho"/>
                </w:rPr>
                <w:t>Influence of noise (</w:t>
              </w:r>
              <w:r w:rsidRPr="009709C5">
                <w:t>32.125GHz &lt; f &lt;= 40.8GHz</w:t>
              </w:r>
              <w:r w:rsidRPr="009709C5">
                <w:rPr>
                  <w:rFonts w:eastAsia="MS Mincho"/>
                </w:rPr>
                <w:t>)</w:t>
              </w:r>
            </w:ins>
          </w:p>
        </w:tc>
        <w:tc>
          <w:tcPr>
            <w:tcW w:w="1210" w:type="dxa"/>
            <w:tcBorders>
              <w:top w:val="single" w:sz="4" w:space="0" w:color="auto"/>
              <w:left w:val="single" w:sz="4" w:space="0" w:color="auto"/>
              <w:bottom w:val="single" w:sz="4" w:space="0" w:color="auto"/>
              <w:right w:val="single" w:sz="4" w:space="0" w:color="auto"/>
            </w:tcBorders>
            <w:vAlign w:val="center"/>
            <w:hideMark/>
          </w:tcPr>
          <w:p w14:paraId="24969715" w14:textId="6C43E688" w:rsidR="002B5C8F" w:rsidRPr="009709C5" w:rsidRDefault="007A58E4" w:rsidP="002B5C8F">
            <w:pPr>
              <w:pStyle w:val="TAC"/>
              <w:rPr>
                <w:ins w:id="557" w:author="Adan Toril" w:date="2022-10-07T15:31:00Z"/>
              </w:rPr>
            </w:pPr>
            <w:ins w:id="558" w:author="Adan Toril" w:date="2022-11-16T15:51:00Z">
              <w:r w:rsidRPr="00736E95">
                <w:rPr>
                  <w:highlight w:val="green"/>
                </w:rPr>
                <w:t>FFS</w:t>
              </w:r>
            </w:ins>
          </w:p>
        </w:tc>
      </w:tr>
      <w:tr w:rsidR="00961E07" w:rsidRPr="009709C5" w14:paraId="0321261C" w14:textId="77777777" w:rsidTr="00504D28">
        <w:trPr>
          <w:cantSplit/>
          <w:tblHeader/>
          <w:jc w:val="center"/>
          <w:ins w:id="559" w:author="Adan Toril" w:date="2022-10-07T15:31:00Z"/>
        </w:trPr>
        <w:tc>
          <w:tcPr>
            <w:tcW w:w="536" w:type="dxa"/>
            <w:tcBorders>
              <w:top w:val="single" w:sz="4" w:space="0" w:color="auto"/>
              <w:left w:val="single" w:sz="4" w:space="0" w:color="auto"/>
              <w:bottom w:val="single" w:sz="4" w:space="0" w:color="auto"/>
              <w:right w:val="single" w:sz="4" w:space="0" w:color="auto"/>
            </w:tcBorders>
            <w:hideMark/>
          </w:tcPr>
          <w:p w14:paraId="5C4FCF81" w14:textId="77777777" w:rsidR="00961E07" w:rsidRPr="009709C5" w:rsidRDefault="00961E07" w:rsidP="00504D28">
            <w:pPr>
              <w:pStyle w:val="TAL"/>
              <w:rPr>
                <w:ins w:id="560" w:author="Adan Toril" w:date="2022-10-07T15:31:00Z"/>
                <w:lang w:eastAsia="ja-JP"/>
              </w:rPr>
            </w:pPr>
            <w:ins w:id="561" w:author="Adan Toril" w:date="2022-10-07T15:31:00Z">
              <w:r w:rsidRPr="009709C5">
                <w:rPr>
                  <w:lang w:eastAsia="ja-JP"/>
                </w:rPr>
                <w:t>30</w:t>
              </w:r>
            </w:ins>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7CD863DF" w14:textId="77777777" w:rsidR="00961E07" w:rsidRPr="009709C5" w:rsidRDefault="00961E07" w:rsidP="00504D28">
            <w:pPr>
              <w:pStyle w:val="TAC"/>
              <w:rPr>
                <w:ins w:id="562" w:author="Adan Toril" w:date="2022-10-07T15:31:00Z"/>
                <w:lang w:eastAsia="ja-JP" w:bidi="hi-IN"/>
              </w:rPr>
            </w:pPr>
            <w:ins w:id="563" w:author="Adan Toril" w:date="2022-10-07T15:31:00Z">
              <w:r w:rsidRPr="009709C5">
                <w:rPr>
                  <w:lang w:eastAsia="ja-JP"/>
                </w:rPr>
                <w:t>Systematic error related to beam peak search (NOTE 5)</w:t>
              </w:r>
            </w:ins>
          </w:p>
        </w:tc>
        <w:tc>
          <w:tcPr>
            <w:tcW w:w="1210" w:type="dxa"/>
            <w:tcBorders>
              <w:top w:val="single" w:sz="4" w:space="0" w:color="auto"/>
              <w:left w:val="single" w:sz="4" w:space="0" w:color="auto"/>
              <w:bottom w:val="single" w:sz="4" w:space="0" w:color="auto"/>
              <w:right w:val="single" w:sz="4" w:space="0" w:color="auto"/>
            </w:tcBorders>
            <w:hideMark/>
          </w:tcPr>
          <w:p w14:paraId="147C6451" w14:textId="26EBCF45" w:rsidR="00961E07" w:rsidRPr="009709C5" w:rsidRDefault="00961E07" w:rsidP="00504D28">
            <w:pPr>
              <w:pStyle w:val="TAC"/>
              <w:rPr>
                <w:ins w:id="564" w:author="Adan Toril" w:date="2022-10-07T15:31:00Z"/>
              </w:rPr>
            </w:pPr>
            <w:ins w:id="565" w:author="Adan Toril" w:date="2022-10-07T15:31:00Z">
              <w:r w:rsidRPr="009709C5">
                <w:t>0</w:t>
              </w:r>
            </w:ins>
            <w:ins w:id="566" w:author="Adan Toril" w:date="2022-10-07T15:36:00Z">
              <w:r w:rsidR="002B5C8F">
                <w:t>.7</w:t>
              </w:r>
            </w:ins>
          </w:p>
        </w:tc>
      </w:tr>
      <w:tr w:rsidR="00961E07" w:rsidRPr="009709C5" w14:paraId="2CA89424" w14:textId="77777777" w:rsidTr="00504D28">
        <w:trPr>
          <w:cantSplit/>
          <w:tblHeader/>
          <w:jc w:val="center"/>
          <w:ins w:id="567" w:author="Adan Toril" w:date="2022-10-07T15:31:00Z"/>
        </w:trPr>
        <w:tc>
          <w:tcPr>
            <w:tcW w:w="7297" w:type="dxa"/>
            <w:gridSpan w:val="5"/>
            <w:tcBorders>
              <w:top w:val="single" w:sz="4" w:space="0" w:color="auto"/>
              <w:left w:val="single" w:sz="4" w:space="0" w:color="auto"/>
              <w:bottom w:val="single" w:sz="4" w:space="0" w:color="auto"/>
              <w:right w:val="single" w:sz="4" w:space="0" w:color="auto"/>
            </w:tcBorders>
            <w:hideMark/>
          </w:tcPr>
          <w:p w14:paraId="29BFB9DE" w14:textId="77777777" w:rsidR="00961E07" w:rsidRPr="009709C5" w:rsidRDefault="00961E07" w:rsidP="00504D28">
            <w:pPr>
              <w:pStyle w:val="TAC"/>
              <w:rPr>
                <w:ins w:id="568" w:author="Adan Toril" w:date="2022-10-07T15:31:00Z"/>
              </w:rPr>
            </w:pPr>
            <w:ins w:id="569" w:author="Adan Toril" w:date="2022-10-07T15:31:00Z">
              <w:r w:rsidRPr="009709C5">
                <w:t xml:space="preserve">Total measurement uncertainty </w:t>
              </w:r>
            </w:ins>
          </w:p>
        </w:tc>
        <w:tc>
          <w:tcPr>
            <w:tcW w:w="1210" w:type="dxa"/>
            <w:tcBorders>
              <w:top w:val="single" w:sz="4" w:space="0" w:color="auto"/>
              <w:left w:val="single" w:sz="4" w:space="0" w:color="auto"/>
              <w:bottom w:val="single" w:sz="4" w:space="0" w:color="auto"/>
              <w:right w:val="single" w:sz="4" w:space="0" w:color="auto"/>
            </w:tcBorders>
            <w:hideMark/>
          </w:tcPr>
          <w:p w14:paraId="3B4A4E3F" w14:textId="77777777" w:rsidR="00961E07" w:rsidRPr="009709C5" w:rsidRDefault="00961E07" w:rsidP="00504D28">
            <w:pPr>
              <w:pStyle w:val="TAC"/>
              <w:rPr>
                <w:ins w:id="570" w:author="Adan Toril" w:date="2022-10-07T15:31:00Z"/>
              </w:rPr>
            </w:pPr>
            <w:ins w:id="571" w:author="Adan Toril" w:date="2022-10-07T15:31:00Z">
              <w:r w:rsidRPr="009709C5">
                <w:t>Value</w:t>
              </w:r>
            </w:ins>
          </w:p>
        </w:tc>
      </w:tr>
      <w:tr w:rsidR="007C0564" w:rsidRPr="009709C5" w14:paraId="7A430D2A" w14:textId="77777777" w:rsidTr="007C0564">
        <w:trPr>
          <w:cantSplit/>
          <w:tblHeader/>
          <w:jc w:val="center"/>
          <w:ins w:id="572" w:author="Adan Toril" w:date="2022-10-07T15:31:00Z"/>
        </w:trPr>
        <w:tc>
          <w:tcPr>
            <w:tcW w:w="7297" w:type="dxa"/>
            <w:gridSpan w:val="5"/>
            <w:tcBorders>
              <w:top w:val="single" w:sz="4" w:space="0" w:color="auto"/>
              <w:left w:val="single" w:sz="4" w:space="0" w:color="auto"/>
              <w:bottom w:val="single" w:sz="4" w:space="0" w:color="auto"/>
              <w:right w:val="single" w:sz="4" w:space="0" w:color="auto"/>
            </w:tcBorders>
            <w:hideMark/>
          </w:tcPr>
          <w:p w14:paraId="5A47E6F8" w14:textId="77777777" w:rsidR="007C0564" w:rsidRPr="009709C5" w:rsidRDefault="007C0564" w:rsidP="007C0564">
            <w:pPr>
              <w:pStyle w:val="TAC"/>
              <w:rPr>
                <w:ins w:id="573" w:author="Adan Toril" w:date="2022-10-07T15:31:00Z"/>
              </w:rPr>
            </w:pPr>
            <w:ins w:id="574" w:author="Adan Toril" w:date="2022-10-07T15:31:00Z">
              <w:r w:rsidRPr="009709C5">
                <w:t>EIRP Expanded uncertainty (</w:t>
              </w:r>
              <w:r w:rsidRPr="009709C5">
                <w:rPr>
                  <w:lang w:eastAsia="zh-CN"/>
                </w:rPr>
                <w:t>23.45GHz &lt;= f &lt;=</w:t>
              </w:r>
              <w:r w:rsidRPr="009709C5">
                <w:t xml:space="preserve"> 32.125GHz) (1.96σ - confidence interval of 95 %) [dB]</w:t>
              </w:r>
            </w:ins>
          </w:p>
        </w:tc>
        <w:tc>
          <w:tcPr>
            <w:tcW w:w="1210" w:type="dxa"/>
            <w:tcBorders>
              <w:top w:val="single" w:sz="4" w:space="0" w:color="auto"/>
              <w:left w:val="single" w:sz="4" w:space="0" w:color="auto"/>
              <w:bottom w:val="single" w:sz="4" w:space="0" w:color="auto"/>
              <w:right w:val="single" w:sz="4" w:space="0" w:color="auto"/>
            </w:tcBorders>
            <w:vAlign w:val="center"/>
            <w:hideMark/>
          </w:tcPr>
          <w:p w14:paraId="13749349" w14:textId="088441F8" w:rsidR="007C0564" w:rsidRPr="009709C5" w:rsidRDefault="007C0564" w:rsidP="007C0564">
            <w:pPr>
              <w:pStyle w:val="TAC"/>
              <w:rPr>
                <w:ins w:id="575" w:author="Adan Toril" w:date="2022-10-07T15:31:00Z"/>
              </w:rPr>
            </w:pPr>
            <w:ins w:id="576" w:author="Adan Toril" w:date="2022-10-07T15:37:00Z">
              <w:r>
                <w:rPr>
                  <w:rFonts w:cs="Arial"/>
                  <w:color w:val="000000"/>
                  <w:szCs w:val="18"/>
                </w:rPr>
                <w:t>5.60</w:t>
              </w:r>
            </w:ins>
          </w:p>
        </w:tc>
      </w:tr>
      <w:tr w:rsidR="007C0564" w:rsidRPr="009709C5" w14:paraId="7DE8A067" w14:textId="77777777" w:rsidTr="007C0564">
        <w:trPr>
          <w:cantSplit/>
          <w:tblHeader/>
          <w:jc w:val="center"/>
          <w:ins w:id="577" w:author="Adan Toril" w:date="2022-10-07T15:31:00Z"/>
        </w:trPr>
        <w:tc>
          <w:tcPr>
            <w:tcW w:w="7297" w:type="dxa"/>
            <w:gridSpan w:val="5"/>
            <w:tcBorders>
              <w:top w:val="single" w:sz="4" w:space="0" w:color="auto"/>
              <w:left w:val="single" w:sz="4" w:space="0" w:color="auto"/>
              <w:bottom w:val="single" w:sz="4" w:space="0" w:color="auto"/>
              <w:right w:val="single" w:sz="4" w:space="0" w:color="auto"/>
            </w:tcBorders>
            <w:hideMark/>
          </w:tcPr>
          <w:p w14:paraId="795D068E" w14:textId="77777777" w:rsidR="007C0564" w:rsidRPr="009709C5" w:rsidRDefault="007C0564" w:rsidP="007C0564">
            <w:pPr>
              <w:pStyle w:val="TAC"/>
              <w:rPr>
                <w:ins w:id="578" w:author="Adan Toril" w:date="2022-10-07T15:31:00Z"/>
              </w:rPr>
            </w:pPr>
            <w:ins w:id="579" w:author="Adan Toril" w:date="2022-10-07T15:31:00Z">
              <w:r w:rsidRPr="009709C5">
                <w:t>EIRP Expanded uncertainty (32.125GHz &lt; f &lt;= 40.8GHz) (1.96σ - confidence interval of 95 %) [dB]</w:t>
              </w:r>
            </w:ins>
          </w:p>
        </w:tc>
        <w:tc>
          <w:tcPr>
            <w:tcW w:w="1210" w:type="dxa"/>
            <w:tcBorders>
              <w:top w:val="single" w:sz="4" w:space="0" w:color="auto"/>
              <w:left w:val="single" w:sz="4" w:space="0" w:color="auto"/>
              <w:bottom w:val="single" w:sz="4" w:space="0" w:color="auto"/>
              <w:right w:val="single" w:sz="4" w:space="0" w:color="auto"/>
            </w:tcBorders>
            <w:vAlign w:val="center"/>
            <w:hideMark/>
          </w:tcPr>
          <w:p w14:paraId="00D170FF" w14:textId="305470C0" w:rsidR="007C0564" w:rsidRPr="009709C5" w:rsidRDefault="00736E95" w:rsidP="007C0564">
            <w:pPr>
              <w:pStyle w:val="TAC"/>
              <w:rPr>
                <w:ins w:id="580" w:author="Adan Toril" w:date="2022-10-07T15:31:00Z"/>
              </w:rPr>
            </w:pPr>
            <w:ins w:id="581" w:author="Adan Toril" w:date="2022-11-16T15:51:00Z">
              <w:r w:rsidRPr="00736E95">
                <w:rPr>
                  <w:highlight w:val="green"/>
                </w:rPr>
                <w:t>FFS</w:t>
              </w:r>
            </w:ins>
          </w:p>
        </w:tc>
      </w:tr>
      <w:tr w:rsidR="007C0564" w:rsidRPr="009709C5" w14:paraId="7CCAE348" w14:textId="77777777" w:rsidTr="007C0564">
        <w:trPr>
          <w:cantSplit/>
          <w:tblHeader/>
          <w:jc w:val="center"/>
          <w:ins w:id="582" w:author="Adan Toril" w:date="2022-10-07T15:31:00Z"/>
        </w:trPr>
        <w:tc>
          <w:tcPr>
            <w:tcW w:w="7297" w:type="dxa"/>
            <w:gridSpan w:val="5"/>
            <w:tcBorders>
              <w:top w:val="single" w:sz="4" w:space="0" w:color="auto"/>
              <w:left w:val="single" w:sz="4" w:space="0" w:color="auto"/>
              <w:bottom w:val="single" w:sz="4" w:space="0" w:color="auto"/>
              <w:right w:val="single" w:sz="4" w:space="0" w:color="auto"/>
            </w:tcBorders>
          </w:tcPr>
          <w:p w14:paraId="605E9158" w14:textId="77777777" w:rsidR="007C0564" w:rsidRPr="009709C5" w:rsidRDefault="007C0564" w:rsidP="007C0564">
            <w:pPr>
              <w:pStyle w:val="TAC"/>
              <w:rPr>
                <w:ins w:id="583" w:author="Adan Toril" w:date="2022-10-07T15:31:00Z"/>
              </w:rPr>
            </w:pPr>
            <w:ins w:id="584" w:author="Adan Toril" w:date="2022-10-07T15:31:00Z">
              <w:r w:rsidRPr="009709C5">
                <w:rPr>
                  <w:lang w:eastAsia="fr-FR"/>
                </w:rPr>
                <w:t>TRP Expanded uncertainty (</w:t>
              </w:r>
              <w:r w:rsidRPr="009709C5">
                <w:rPr>
                  <w:lang w:eastAsia="zh-CN"/>
                </w:rPr>
                <w:t>23.45GHz &lt;= f &lt;=</w:t>
              </w:r>
              <w:r w:rsidRPr="009709C5">
                <w:rPr>
                  <w:lang w:eastAsia="fr-FR"/>
                </w:rPr>
                <w:t xml:space="preserve"> 32.125GHz) (1.96σ - confidence interval of 95 %) [dB]</w:t>
              </w:r>
            </w:ins>
          </w:p>
        </w:tc>
        <w:tc>
          <w:tcPr>
            <w:tcW w:w="1210" w:type="dxa"/>
            <w:tcBorders>
              <w:top w:val="single" w:sz="4" w:space="0" w:color="auto"/>
              <w:left w:val="single" w:sz="4" w:space="0" w:color="auto"/>
              <w:bottom w:val="single" w:sz="4" w:space="0" w:color="auto"/>
              <w:right w:val="single" w:sz="4" w:space="0" w:color="auto"/>
            </w:tcBorders>
            <w:vAlign w:val="center"/>
          </w:tcPr>
          <w:p w14:paraId="26FAC100" w14:textId="152BAFB3" w:rsidR="007C0564" w:rsidRPr="009709C5" w:rsidRDefault="007C0564" w:rsidP="007C0564">
            <w:pPr>
              <w:pStyle w:val="TAC"/>
              <w:rPr>
                <w:ins w:id="585" w:author="Adan Toril" w:date="2022-10-07T15:31:00Z"/>
              </w:rPr>
            </w:pPr>
            <w:ins w:id="586" w:author="Adan Toril" w:date="2022-10-07T15:37:00Z">
              <w:r>
                <w:rPr>
                  <w:rFonts w:cs="Arial"/>
                  <w:color w:val="000000"/>
                  <w:szCs w:val="18"/>
                </w:rPr>
                <w:t>4.90</w:t>
              </w:r>
            </w:ins>
          </w:p>
        </w:tc>
      </w:tr>
      <w:tr w:rsidR="007C0564" w:rsidRPr="009709C5" w14:paraId="016620C1" w14:textId="77777777" w:rsidTr="007C0564">
        <w:trPr>
          <w:cantSplit/>
          <w:tblHeader/>
          <w:jc w:val="center"/>
          <w:ins w:id="587" w:author="Adan Toril" w:date="2022-10-07T15:31:00Z"/>
        </w:trPr>
        <w:tc>
          <w:tcPr>
            <w:tcW w:w="7297" w:type="dxa"/>
            <w:gridSpan w:val="5"/>
            <w:tcBorders>
              <w:top w:val="single" w:sz="4" w:space="0" w:color="auto"/>
              <w:left w:val="single" w:sz="4" w:space="0" w:color="auto"/>
              <w:bottom w:val="single" w:sz="4" w:space="0" w:color="auto"/>
              <w:right w:val="single" w:sz="4" w:space="0" w:color="auto"/>
            </w:tcBorders>
          </w:tcPr>
          <w:p w14:paraId="0E7E2989" w14:textId="77777777" w:rsidR="007C0564" w:rsidRPr="009709C5" w:rsidRDefault="007C0564" w:rsidP="007C0564">
            <w:pPr>
              <w:pStyle w:val="TAC"/>
              <w:rPr>
                <w:ins w:id="588" w:author="Adan Toril" w:date="2022-10-07T15:31:00Z"/>
              </w:rPr>
            </w:pPr>
            <w:ins w:id="589" w:author="Adan Toril" w:date="2022-10-07T15:31:00Z">
              <w:r w:rsidRPr="009709C5">
                <w:rPr>
                  <w:lang w:eastAsia="fr-FR"/>
                </w:rPr>
                <w:t>TRP Expanded uncertainty (32.125GHz &lt; f &lt;= 40.8GHz) (1.96σ - confidence interval of 95 %) [dB]</w:t>
              </w:r>
            </w:ins>
          </w:p>
        </w:tc>
        <w:tc>
          <w:tcPr>
            <w:tcW w:w="1210" w:type="dxa"/>
            <w:tcBorders>
              <w:top w:val="single" w:sz="4" w:space="0" w:color="auto"/>
              <w:left w:val="single" w:sz="4" w:space="0" w:color="auto"/>
              <w:bottom w:val="single" w:sz="4" w:space="0" w:color="auto"/>
              <w:right w:val="single" w:sz="4" w:space="0" w:color="auto"/>
            </w:tcBorders>
            <w:vAlign w:val="center"/>
          </w:tcPr>
          <w:p w14:paraId="190C214C" w14:textId="397ECBB9" w:rsidR="007C0564" w:rsidRPr="009709C5" w:rsidRDefault="00736E95" w:rsidP="007C0564">
            <w:pPr>
              <w:pStyle w:val="TAC"/>
              <w:rPr>
                <w:ins w:id="590" w:author="Adan Toril" w:date="2022-10-07T15:31:00Z"/>
              </w:rPr>
            </w:pPr>
            <w:ins w:id="591" w:author="Adan Toril" w:date="2022-11-16T15:51:00Z">
              <w:r w:rsidRPr="00736E95">
                <w:rPr>
                  <w:highlight w:val="green"/>
                </w:rPr>
                <w:t>FFS</w:t>
              </w:r>
            </w:ins>
          </w:p>
        </w:tc>
      </w:tr>
      <w:tr w:rsidR="00961E07" w:rsidRPr="009709C5" w14:paraId="64CBD51A" w14:textId="77777777" w:rsidTr="00504D28">
        <w:trPr>
          <w:cantSplit/>
          <w:tblHeader/>
          <w:jc w:val="center"/>
          <w:ins w:id="592" w:author="Adan Toril" w:date="2022-10-07T15:31:00Z"/>
        </w:trPr>
        <w:tc>
          <w:tcPr>
            <w:tcW w:w="8507" w:type="dxa"/>
            <w:gridSpan w:val="6"/>
            <w:tcBorders>
              <w:top w:val="single" w:sz="4" w:space="0" w:color="auto"/>
              <w:left w:val="single" w:sz="4" w:space="0" w:color="auto"/>
              <w:bottom w:val="single" w:sz="4" w:space="0" w:color="auto"/>
              <w:right w:val="single" w:sz="4" w:space="0" w:color="auto"/>
            </w:tcBorders>
            <w:hideMark/>
          </w:tcPr>
          <w:p w14:paraId="46032BCF" w14:textId="77777777" w:rsidR="00961E07" w:rsidRPr="009709C5" w:rsidRDefault="00961E07" w:rsidP="00504D28">
            <w:pPr>
              <w:pStyle w:val="TAN"/>
              <w:rPr>
                <w:ins w:id="593" w:author="Adan Toril" w:date="2022-10-07T15:31:00Z"/>
              </w:rPr>
            </w:pPr>
            <w:ins w:id="594" w:author="Adan Toril" w:date="2022-10-07T15:31:00Z">
              <w:r w:rsidRPr="009709C5">
                <w:lastRenderedPageBreak/>
                <w:t>NOTE 1:</w:t>
              </w:r>
              <w:r w:rsidRPr="009709C5">
                <w:tab/>
                <w:t xml:space="preserve">The quality of quiet zone is the same for EIRP and TRP. Value based on procedure defined in clause D.2 of TR 38.810 for Quiet Zone size less or equal to 30 cm. The ETC </w:t>
              </w:r>
              <w:proofErr w:type="spellStart"/>
              <w:r w:rsidRPr="009709C5">
                <w:t>QoQZ</w:t>
              </w:r>
              <w:proofErr w:type="spellEnd"/>
              <w:r w:rsidRPr="009709C5">
                <w:t xml:space="preserve"> MU and ETC calibration path losses shall be applied to the NTC test cases if the ETC environment is used for NTC test cases.</w:t>
              </w:r>
            </w:ins>
          </w:p>
          <w:p w14:paraId="02B477AD" w14:textId="77777777" w:rsidR="00961E07" w:rsidRPr="009709C5" w:rsidRDefault="00961E07" w:rsidP="00504D28">
            <w:pPr>
              <w:pStyle w:val="TAN"/>
              <w:rPr>
                <w:ins w:id="595" w:author="Adan Toril" w:date="2022-10-07T15:31:00Z"/>
              </w:rPr>
            </w:pPr>
            <w:ins w:id="596" w:author="Adan Toril" w:date="2022-10-07T15:31:00Z">
              <w:r w:rsidRPr="009709C5">
                <w:t>NOTE 2:</w:t>
              </w:r>
              <w:r w:rsidRPr="009709C5">
                <w:tab/>
                <w:t>The analysis was done only for the case of operating at max output power, in-band, non-CA.</w:t>
              </w:r>
            </w:ins>
          </w:p>
          <w:p w14:paraId="605FCDC2" w14:textId="77777777" w:rsidR="00961E07" w:rsidRPr="009709C5" w:rsidRDefault="00961E07" w:rsidP="00504D28">
            <w:pPr>
              <w:pStyle w:val="TAN"/>
              <w:rPr>
                <w:ins w:id="597" w:author="Adan Toril" w:date="2022-10-07T15:31:00Z"/>
              </w:rPr>
            </w:pPr>
            <w:ins w:id="598" w:author="Adan Toril" w:date="2022-10-07T15:31:00Z">
              <w:r w:rsidRPr="009709C5">
                <w:t>NOTE 3:</w:t>
              </w:r>
              <w:r w:rsidRPr="009709C5">
                <w:tab/>
                <w:t>The assessment assumes maximum DUT output power.</w:t>
              </w:r>
            </w:ins>
          </w:p>
          <w:p w14:paraId="5665883C" w14:textId="77777777" w:rsidR="00961E07" w:rsidRPr="009709C5" w:rsidRDefault="00961E07" w:rsidP="00504D28">
            <w:pPr>
              <w:pStyle w:val="TAN"/>
              <w:rPr>
                <w:ins w:id="599" w:author="Adan Toril" w:date="2022-10-07T15:31:00Z"/>
              </w:rPr>
            </w:pPr>
            <w:ins w:id="600" w:author="Adan Toril" w:date="2022-10-07T15:31:00Z">
              <w:r w:rsidRPr="009709C5">
                <w:t>NOTE 4:</w:t>
              </w:r>
              <w:r w:rsidRPr="009709C5">
                <w:tab/>
                <w:t xml:space="preserve">This contributor </w:t>
              </w:r>
              <w:r w:rsidRPr="009709C5">
                <w:rPr>
                  <w:rFonts w:cs="Arial"/>
                  <w:lang w:eastAsia="ja-JP" w:bidi="hi-IN"/>
                </w:rPr>
                <w:t>shall only be considered for TRP measurements.</w:t>
              </w:r>
            </w:ins>
          </w:p>
          <w:p w14:paraId="102840D7" w14:textId="77777777" w:rsidR="00961E07" w:rsidRPr="009709C5" w:rsidRDefault="00961E07" w:rsidP="00504D28">
            <w:pPr>
              <w:pStyle w:val="TAN"/>
              <w:rPr>
                <w:ins w:id="601" w:author="Adan Toril" w:date="2022-10-07T15:31:00Z"/>
              </w:rPr>
            </w:pPr>
            <w:ins w:id="602" w:author="Adan Toril" w:date="2022-10-07T15:31:00Z">
              <w:r w:rsidRPr="009709C5">
                <w:t>NOTE 5:</w:t>
              </w:r>
              <w:r w:rsidRPr="009709C5">
                <w:tab/>
                <w:t>This contributor shall only be considered for EIRP measurements.</w:t>
              </w:r>
            </w:ins>
          </w:p>
          <w:p w14:paraId="734C1FD1" w14:textId="77777777" w:rsidR="00961E07" w:rsidRPr="009709C5" w:rsidRDefault="00961E07" w:rsidP="00504D28">
            <w:pPr>
              <w:pStyle w:val="TAN"/>
              <w:rPr>
                <w:ins w:id="603" w:author="Adan Toril" w:date="2022-10-07T15:31:00Z"/>
              </w:rPr>
            </w:pPr>
            <w:ins w:id="604" w:author="Adan Toril" w:date="2022-10-07T15:31:00Z">
              <w:r w:rsidRPr="009709C5">
                <w:t>NOTE 6:</w:t>
              </w:r>
              <w:r w:rsidRPr="009709C5">
                <w:tab/>
                <w:t>In order to obtain the total measurement uncertainty, systematic uncertainties have to be added to the expanded root sum square of the standard deviations of the Stage 1 and Stage 2 contributors.</w:t>
              </w:r>
            </w:ins>
          </w:p>
          <w:p w14:paraId="4A6D791B" w14:textId="77777777" w:rsidR="00961E07" w:rsidRPr="009709C5" w:rsidRDefault="00961E07" w:rsidP="00504D28">
            <w:pPr>
              <w:pStyle w:val="TAN"/>
              <w:rPr>
                <w:ins w:id="605" w:author="Adan Toril" w:date="2022-10-07T15:31:00Z"/>
              </w:rPr>
            </w:pPr>
            <w:ins w:id="606" w:author="Adan Toril" w:date="2022-10-07T15:31:00Z">
              <w:r w:rsidRPr="009709C5">
                <w:t>NOTE 7:</w:t>
              </w:r>
              <w:r w:rsidRPr="009709C5">
                <w:tab/>
                <w:t>Applies to the system which has a structure of mechanical feed antenna positioning.</w:t>
              </w:r>
            </w:ins>
          </w:p>
        </w:tc>
      </w:tr>
    </w:tbl>
    <w:p w14:paraId="6A9E741E" w14:textId="77777777" w:rsidR="00961E07" w:rsidRDefault="00961E07" w:rsidP="00285346">
      <w:pPr>
        <w:rPr>
          <w:ins w:id="607" w:author="Adan Toril" w:date="2022-10-07T15:31:00Z"/>
        </w:rPr>
      </w:pPr>
    </w:p>
    <w:p w14:paraId="133BCEB9" w14:textId="77777777" w:rsidR="00961E07" w:rsidRPr="009709C5" w:rsidRDefault="00961E07" w:rsidP="00285346"/>
    <w:p w14:paraId="12C3605B" w14:textId="77777777" w:rsidR="00285346" w:rsidRPr="009709C5" w:rsidRDefault="00285346" w:rsidP="00285346">
      <w:pPr>
        <w:pStyle w:val="Heading2"/>
      </w:pPr>
      <w:bookmarkStart w:id="608" w:name="_Toc21004850"/>
      <w:bookmarkStart w:id="609" w:name="_Toc36041623"/>
      <w:bookmarkStart w:id="610" w:name="_Toc36548847"/>
      <w:bookmarkStart w:id="611" w:name="_Toc43901322"/>
      <w:bookmarkStart w:id="612" w:name="_Toc52372058"/>
      <w:bookmarkStart w:id="613" w:name="_Toc58253517"/>
      <w:bookmarkStart w:id="614" w:name="_Toc75371652"/>
      <w:bookmarkStart w:id="615" w:name="_Toc83730818"/>
      <w:bookmarkStart w:id="616" w:name="_Toc90489319"/>
      <w:bookmarkStart w:id="617" w:name="_Toc100005385"/>
      <w:bookmarkStart w:id="618" w:name="_Toc114990208"/>
      <w:r w:rsidRPr="009709C5">
        <w:t>B.3.3</w:t>
      </w:r>
      <w:r w:rsidRPr="009709C5">
        <w:tab/>
        <w:t>Uncertainty budget format and assessment for NFTF</w:t>
      </w:r>
      <w:bookmarkEnd w:id="608"/>
      <w:bookmarkEnd w:id="609"/>
      <w:bookmarkEnd w:id="610"/>
      <w:bookmarkEnd w:id="611"/>
      <w:bookmarkEnd w:id="612"/>
      <w:bookmarkEnd w:id="613"/>
      <w:bookmarkEnd w:id="614"/>
      <w:bookmarkEnd w:id="615"/>
      <w:bookmarkEnd w:id="616"/>
      <w:bookmarkEnd w:id="617"/>
      <w:bookmarkEnd w:id="618"/>
    </w:p>
    <w:p w14:paraId="6C543BED" w14:textId="77777777" w:rsidR="00285346" w:rsidRPr="009709C5" w:rsidRDefault="00285346" w:rsidP="00285346">
      <w:r w:rsidRPr="009709C5">
        <w:rPr>
          <w:lang w:eastAsia="zh-CN"/>
        </w:rPr>
        <w:t>The uncertainty contributions that may impact the overall MU value are listed in Table B.3.3-1.</w:t>
      </w:r>
    </w:p>
    <w:p w14:paraId="768BEE20" w14:textId="77777777" w:rsidR="00285346" w:rsidRPr="009709C5" w:rsidRDefault="00285346" w:rsidP="00285346">
      <w:pPr>
        <w:pStyle w:val="TH"/>
      </w:pPr>
      <w:r w:rsidRPr="009709C5">
        <w:t xml:space="preserve">Table </w:t>
      </w:r>
      <w:r w:rsidRPr="009709C5">
        <w:rPr>
          <w:rFonts w:eastAsia="MS Mincho"/>
          <w:lang w:eastAsia="ja-JP"/>
        </w:rPr>
        <w:t>B.3.3-</w:t>
      </w:r>
      <w:r w:rsidRPr="009709C5">
        <w:rPr>
          <w:lang w:eastAsia="sv-SE"/>
        </w:rPr>
        <w:t>1</w:t>
      </w:r>
      <w:r w:rsidRPr="009709C5">
        <w:t>: Uncertainty contributions for EIRP and TRP measurement</w:t>
      </w:r>
    </w:p>
    <w:tbl>
      <w:tblPr>
        <w:tblW w:w="8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7" w:type="dxa"/>
          <w:right w:w="107" w:type="dxa"/>
        </w:tblCellMar>
        <w:tblLook w:val="04A0" w:firstRow="1" w:lastRow="0" w:firstColumn="1" w:lastColumn="0" w:noHBand="0" w:noVBand="1"/>
      </w:tblPr>
      <w:tblGrid>
        <w:gridCol w:w="524"/>
        <w:gridCol w:w="6260"/>
        <w:gridCol w:w="1726"/>
      </w:tblGrid>
      <w:tr w:rsidR="00285346" w:rsidRPr="009709C5" w14:paraId="2B21C945" w14:textId="77777777" w:rsidTr="00504D28">
        <w:trPr>
          <w:cantSplit/>
          <w:tblHeader/>
          <w:jc w:val="center"/>
        </w:trPr>
        <w:tc>
          <w:tcPr>
            <w:tcW w:w="308" w:type="pct"/>
          </w:tcPr>
          <w:p w14:paraId="713B4BB7" w14:textId="77777777" w:rsidR="00285346" w:rsidRPr="009709C5" w:rsidRDefault="00285346" w:rsidP="00504D28">
            <w:pPr>
              <w:pStyle w:val="TAH"/>
              <w:rPr>
                <w:sz w:val="20"/>
              </w:rPr>
            </w:pPr>
            <w:r w:rsidRPr="009709C5">
              <w:rPr>
                <w:rFonts w:eastAsia="Malgun Gothic"/>
              </w:rPr>
              <w:t>UID</w:t>
            </w:r>
          </w:p>
        </w:tc>
        <w:tc>
          <w:tcPr>
            <w:tcW w:w="3678" w:type="pct"/>
            <w:vAlign w:val="center"/>
            <w:hideMark/>
          </w:tcPr>
          <w:p w14:paraId="0AD4A2B2" w14:textId="77777777" w:rsidR="00285346" w:rsidRPr="009709C5" w:rsidRDefault="00285346" w:rsidP="00504D28">
            <w:pPr>
              <w:pStyle w:val="TAH"/>
              <w:rPr>
                <w:sz w:val="20"/>
              </w:rPr>
            </w:pPr>
            <w:r w:rsidRPr="009709C5">
              <w:rPr>
                <w:rFonts w:eastAsia="Malgun Gothic"/>
              </w:rPr>
              <w:t>Description of uncertainty contribution</w:t>
            </w:r>
          </w:p>
        </w:tc>
        <w:tc>
          <w:tcPr>
            <w:tcW w:w="1014" w:type="pct"/>
            <w:hideMark/>
          </w:tcPr>
          <w:p w14:paraId="1A7239D8" w14:textId="77777777" w:rsidR="00285346" w:rsidRPr="009709C5" w:rsidRDefault="00285346" w:rsidP="00504D28">
            <w:pPr>
              <w:pStyle w:val="TAH"/>
              <w:rPr>
                <w:rFonts w:eastAsia="Malgun Gothic"/>
              </w:rPr>
            </w:pPr>
            <w:r w:rsidRPr="009709C5">
              <w:rPr>
                <w:rFonts w:eastAsia="Malgun Gothic"/>
              </w:rPr>
              <w:t>Details in paragraph</w:t>
            </w:r>
          </w:p>
        </w:tc>
      </w:tr>
      <w:tr w:rsidR="00285346" w:rsidRPr="009709C5" w14:paraId="48F6E49D" w14:textId="77777777" w:rsidTr="00504D28">
        <w:trPr>
          <w:cantSplit/>
          <w:tblHeader/>
          <w:jc w:val="center"/>
        </w:trPr>
        <w:tc>
          <w:tcPr>
            <w:tcW w:w="308" w:type="pct"/>
          </w:tcPr>
          <w:p w14:paraId="4A331F94" w14:textId="77777777" w:rsidR="00285346" w:rsidRPr="009709C5" w:rsidRDefault="00285346" w:rsidP="00504D28">
            <w:pPr>
              <w:pStyle w:val="TAH"/>
              <w:rPr>
                <w:sz w:val="20"/>
              </w:rPr>
            </w:pPr>
          </w:p>
        </w:tc>
        <w:tc>
          <w:tcPr>
            <w:tcW w:w="4692" w:type="pct"/>
            <w:gridSpan w:val="2"/>
            <w:vAlign w:val="center"/>
          </w:tcPr>
          <w:p w14:paraId="264F3D7E" w14:textId="77777777" w:rsidR="00285346" w:rsidRPr="009709C5" w:rsidRDefault="00285346" w:rsidP="00504D28">
            <w:pPr>
              <w:pStyle w:val="TAH"/>
              <w:rPr>
                <w:sz w:val="20"/>
              </w:rPr>
            </w:pPr>
            <w:r w:rsidRPr="009709C5">
              <w:rPr>
                <w:rFonts w:eastAsia="Malgun Gothic"/>
              </w:rPr>
              <w:t>Stage 2: EIRP Near Field Radiation Pattern Measurement and EIRP Near Field DUT power measurement</w:t>
            </w:r>
          </w:p>
        </w:tc>
      </w:tr>
      <w:tr w:rsidR="00285346" w:rsidRPr="009709C5" w14:paraId="22001DE0" w14:textId="77777777" w:rsidTr="00504D28">
        <w:trPr>
          <w:cantSplit/>
          <w:tblHeader/>
          <w:jc w:val="center"/>
        </w:trPr>
        <w:tc>
          <w:tcPr>
            <w:tcW w:w="308" w:type="pct"/>
          </w:tcPr>
          <w:p w14:paraId="42AD2CB5" w14:textId="77777777" w:rsidR="00285346" w:rsidRPr="009709C5" w:rsidRDefault="00285346" w:rsidP="00504D28">
            <w:pPr>
              <w:pStyle w:val="TAC"/>
            </w:pPr>
            <w:r w:rsidRPr="009709C5">
              <w:t>1</w:t>
            </w:r>
          </w:p>
        </w:tc>
        <w:tc>
          <w:tcPr>
            <w:tcW w:w="3678" w:type="pct"/>
            <w:vAlign w:val="center"/>
          </w:tcPr>
          <w:p w14:paraId="0898F526" w14:textId="77777777" w:rsidR="00285346" w:rsidRPr="009709C5" w:rsidRDefault="00285346" w:rsidP="00504D28">
            <w:pPr>
              <w:pStyle w:val="TAL"/>
            </w:pPr>
            <w:r w:rsidRPr="009709C5">
              <w:t>Axis Alignment</w:t>
            </w:r>
          </w:p>
        </w:tc>
        <w:tc>
          <w:tcPr>
            <w:tcW w:w="1014" w:type="pct"/>
            <w:vAlign w:val="center"/>
          </w:tcPr>
          <w:p w14:paraId="6F015AAA" w14:textId="77777777" w:rsidR="00285346" w:rsidRPr="009709C5" w:rsidRDefault="00285346" w:rsidP="00504D28">
            <w:pPr>
              <w:pStyle w:val="TAC"/>
              <w:outlineLvl w:val="0"/>
            </w:pPr>
            <w:r w:rsidRPr="009709C5">
              <w:t>B.2.3.1</w:t>
            </w:r>
          </w:p>
        </w:tc>
      </w:tr>
      <w:tr w:rsidR="00285346" w:rsidRPr="009709C5" w14:paraId="231C131C" w14:textId="77777777" w:rsidTr="00504D28">
        <w:trPr>
          <w:cantSplit/>
          <w:tblHeader/>
          <w:jc w:val="center"/>
        </w:trPr>
        <w:tc>
          <w:tcPr>
            <w:tcW w:w="308" w:type="pct"/>
          </w:tcPr>
          <w:p w14:paraId="7986E66D" w14:textId="77777777" w:rsidR="00285346" w:rsidRPr="009709C5" w:rsidRDefault="00285346" w:rsidP="00504D28">
            <w:pPr>
              <w:pStyle w:val="TAC"/>
            </w:pPr>
            <w:r w:rsidRPr="009709C5">
              <w:t>2</w:t>
            </w:r>
          </w:p>
        </w:tc>
        <w:tc>
          <w:tcPr>
            <w:tcW w:w="3678" w:type="pct"/>
          </w:tcPr>
          <w:p w14:paraId="4742CB73" w14:textId="77777777" w:rsidR="00285346" w:rsidRPr="009709C5" w:rsidRDefault="00285346" w:rsidP="00504D28">
            <w:pPr>
              <w:pStyle w:val="TAL"/>
            </w:pPr>
            <w:r w:rsidRPr="009709C5">
              <w:t>Measurement Distance Uncertainty</w:t>
            </w:r>
          </w:p>
        </w:tc>
        <w:tc>
          <w:tcPr>
            <w:tcW w:w="1014" w:type="pct"/>
            <w:vAlign w:val="center"/>
          </w:tcPr>
          <w:p w14:paraId="6883CB53" w14:textId="77777777" w:rsidR="00285346" w:rsidRPr="009709C5" w:rsidRDefault="00285346" w:rsidP="00504D28">
            <w:pPr>
              <w:pStyle w:val="TAC"/>
            </w:pPr>
            <w:r w:rsidRPr="009709C5">
              <w:t>B.2.3.2</w:t>
            </w:r>
          </w:p>
        </w:tc>
      </w:tr>
      <w:tr w:rsidR="00285346" w:rsidRPr="009709C5" w14:paraId="7F676AF3" w14:textId="77777777" w:rsidTr="00504D28">
        <w:trPr>
          <w:cantSplit/>
          <w:tblHeader/>
          <w:jc w:val="center"/>
        </w:trPr>
        <w:tc>
          <w:tcPr>
            <w:tcW w:w="308" w:type="pct"/>
          </w:tcPr>
          <w:p w14:paraId="0715D87D" w14:textId="77777777" w:rsidR="00285346" w:rsidRPr="009709C5" w:rsidRDefault="00285346" w:rsidP="00504D28">
            <w:pPr>
              <w:pStyle w:val="TAC"/>
            </w:pPr>
            <w:r w:rsidRPr="009709C5">
              <w:t>3</w:t>
            </w:r>
          </w:p>
        </w:tc>
        <w:tc>
          <w:tcPr>
            <w:tcW w:w="3678" w:type="pct"/>
          </w:tcPr>
          <w:p w14:paraId="6C1EF98A" w14:textId="77777777" w:rsidR="00285346" w:rsidRPr="009709C5" w:rsidRDefault="00285346" w:rsidP="00504D28">
            <w:pPr>
              <w:pStyle w:val="TAL"/>
            </w:pPr>
            <w:r w:rsidRPr="009709C5">
              <w:t>Quality of the Quiet Zone</w:t>
            </w:r>
          </w:p>
        </w:tc>
        <w:tc>
          <w:tcPr>
            <w:tcW w:w="1014" w:type="pct"/>
          </w:tcPr>
          <w:p w14:paraId="7B5823EE" w14:textId="77777777" w:rsidR="00285346" w:rsidRPr="009709C5" w:rsidRDefault="00285346" w:rsidP="00504D28">
            <w:pPr>
              <w:pStyle w:val="TAC"/>
            </w:pPr>
            <w:r w:rsidRPr="009709C5">
              <w:t>B.2.3.3</w:t>
            </w:r>
          </w:p>
        </w:tc>
      </w:tr>
      <w:tr w:rsidR="00285346" w:rsidRPr="009709C5" w14:paraId="5DC17C56" w14:textId="77777777" w:rsidTr="00504D28">
        <w:trPr>
          <w:cantSplit/>
          <w:tblHeader/>
          <w:jc w:val="center"/>
        </w:trPr>
        <w:tc>
          <w:tcPr>
            <w:tcW w:w="308" w:type="pct"/>
          </w:tcPr>
          <w:p w14:paraId="3D7EF878" w14:textId="77777777" w:rsidR="00285346" w:rsidRPr="009709C5" w:rsidRDefault="00285346" w:rsidP="00504D28">
            <w:pPr>
              <w:pStyle w:val="TAC"/>
            </w:pPr>
            <w:r w:rsidRPr="009709C5">
              <w:t>4</w:t>
            </w:r>
          </w:p>
        </w:tc>
        <w:tc>
          <w:tcPr>
            <w:tcW w:w="3678" w:type="pct"/>
          </w:tcPr>
          <w:p w14:paraId="4B0EE7BD" w14:textId="77777777" w:rsidR="00285346" w:rsidRPr="009709C5" w:rsidRDefault="00285346" w:rsidP="00504D28">
            <w:pPr>
              <w:pStyle w:val="TAL"/>
            </w:pPr>
            <w:r w:rsidRPr="009709C5">
              <w:t>Mismatch</w:t>
            </w:r>
          </w:p>
        </w:tc>
        <w:tc>
          <w:tcPr>
            <w:tcW w:w="1014" w:type="pct"/>
            <w:vAlign w:val="center"/>
          </w:tcPr>
          <w:p w14:paraId="15DD16D4" w14:textId="77777777" w:rsidR="00285346" w:rsidRPr="009709C5" w:rsidRDefault="00285346" w:rsidP="00504D28">
            <w:pPr>
              <w:pStyle w:val="TAC"/>
            </w:pPr>
            <w:r w:rsidRPr="009709C5">
              <w:t>B.2.3.4</w:t>
            </w:r>
          </w:p>
        </w:tc>
      </w:tr>
      <w:tr w:rsidR="00285346" w:rsidRPr="009709C5" w14:paraId="65B45C58" w14:textId="77777777" w:rsidTr="00504D28">
        <w:trPr>
          <w:cantSplit/>
          <w:tblHeader/>
          <w:jc w:val="center"/>
        </w:trPr>
        <w:tc>
          <w:tcPr>
            <w:tcW w:w="308" w:type="pct"/>
          </w:tcPr>
          <w:p w14:paraId="62CBC75B" w14:textId="77777777" w:rsidR="00285346" w:rsidRPr="009709C5" w:rsidRDefault="00285346" w:rsidP="00504D28">
            <w:pPr>
              <w:pStyle w:val="TAC"/>
            </w:pPr>
            <w:r w:rsidRPr="009709C5">
              <w:t>5</w:t>
            </w:r>
          </w:p>
        </w:tc>
        <w:tc>
          <w:tcPr>
            <w:tcW w:w="3678" w:type="pct"/>
          </w:tcPr>
          <w:p w14:paraId="3EABDF47" w14:textId="77777777" w:rsidR="00285346" w:rsidRPr="009709C5" w:rsidRDefault="00285346" w:rsidP="00504D28">
            <w:pPr>
              <w:pStyle w:val="TAL"/>
            </w:pPr>
            <w:r w:rsidRPr="009709C5">
              <w:t>Multiple Reflections: Coupling between Measurement Antenna and DUT</w:t>
            </w:r>
          </w:p>
        </w:tc>
        <w:tc>
          <w:tcPr>
            <w:tcW w:w="1014" w:type="pct"/>
          </w:tcPr>
          <w:p w14:paraId="62A16BE0" w14:textId="77777777" w:rsidR="00285346" w:rsidRPr="009709C5" w:rsidRDefault="00285346" w:rsidP="00504D28">
            <w:pPr>
              <w:pStyle w:val="TAC"/>
            </w:pPr>
            <w:r w:rsidRPr="009709C5">
              <w:t>B.2.3.5</w:t>
            </w:r>
          </w:p>
        </w:tc>
      </w:tr>
      <w:tr w:rsidR="00285346" w:rsidRPr="009709C5" w14:paraId="00CC9E0D" w14:textId="77777777" w:rsidTr="00504D28">
        <w:trPr>
          <w:cantSplit/>
          <w:tblHeader/>
          <w:jc w:val="center"/>
        </w:trPr>
        <w:tc>
          <w:tcPr>
            <w:tcW w:w="308" w:type="pct"/>
          </w:tcPr>
          <w:p w14:paraId="5347925B" w14:textId="77777777" w:rsidR="00285346" w:rsidRPr="009709C5" w:rsidRDefault="00285346" w:rsidP="00504D28">
            <w:pPr>
              <w:pStyle w:val="TAC"/>
            </w:pPr>
            <w:r w:rsidRPr="009709C5">
              <w:t>6</w:t>
            </w:r>
          </w:p>
        </w:tc>
        <w:tc>
          <w:tcPr>
            <w:tcW w:w="3678" w:type="pct"/>
          </w:tcPr>
          <w:p w14:paraId="7BC68698" w14:textId="77777777" w:rsidR="00285346" w:rsidRPr="009709C5" w:rsidRDefault="00285346" w:rsidP="00504D28">
            <w:pPr>
              <w:pStyle w:val="TAL"/>
            </w:pPr>
            <w:r w:rsidRPr="009709C5">
              <w:t>Uncertainty of the RF power measurement equipment</w:t>
            </w:r>
          </w:p>
        </w:tc>
        <w:tc>
          <w:tcPr>
            <w:tcW w:w="1014" w:type="pct"/>
            <w:vAlign w:val="center"/>
          </w:tcPr>
          <w:p w14:paraId="0A2677BF" w14:textId="77777777" w:rsidR="00285346" w:rsidRPr="009709C5" w:rsidRDefault="00285346" w:rsidP="00504D28">
            <w:pPr>
              <w:pStyle w:val="TAC"/>
            </w:pPr>
            <w:r w:rsidRPr="009709C5">
              <w:t>B.2.3.6</w:t>
            </w:r>
          </w:p>
        </w:tc>
      </w:tr>
      <w:tr w:rsidR="00285346" w:rsidRPr="009709C5" w14:paraId="0FF58F0B" w14:textId="77777777" w:rsidTr="00504D28">
        <w:trPr>
          <w:cantSplit/>
          <w:tblHeader/>
          <w:jc w:val="center"/>
        </w:trPr>
        <w:tc>
          <w:tcPr>
            <w:tcW w:w="308" w:type="pct"/>
          </w:tcPr>
          <w:p w14:paraId="44D80D06" w14:textId="77777777" w:rsidR="00285346" w:rsidRPr="009709C5" w:rsidRDefault="00285346" w:rsidP="00504D28">
            <w:pPr>
              <w:pStyle w:val="TAC"/>
            </w:pPr>
            <w:r w:rsidRPr="009709C5">
              <w:t>7</w:t>
            </w:r>
          </w:p>
        </w:tc>
        <w:tc>
          <w:tcPr>
            <w:tcW w:w="3678" w:type="pct"/>
          </w:tcPr>
          <w:p w14:paraId="2F7870C7" w14:textId="77777777" w:rsidR="00285346" w:rsidRPr="009709C5" w:rsidRDefault="00285346" w:rsidP="00504D28">
            <w:pPr>
              <w:pStyle w:val="TAL"/>
            </w:pPr>
            <w:r w:rsidRPr="009709C5">
              <w:t>Phase curvature</w:t>
            </w:r>
          </w:p>
        </w:tc>
        <w:tc>
          <w:tcPr>
            <w:tcW w:w="1014" w:type="pct"/>
            <w:vAlign w:val="center"/>
          </w:tcPr>
          <w:p w14:paraId="3A8B602E" w14:textId="77777777" w:rsidR="00285346" w:rsidRPr="009709C5" w:rsidRDefault="00285346" w:rsidP="00504D28">
            <w:pPr>
              <w:pStyle w:val="TAC"/>
            </w:pPr>
            <w:r w:rsidRPr="009709C5">
              <w:t>B.2.3.7</w:t>
            </w:r>
          </w:p>
        </w:tc>
      </w:tr>
      <w:tr w:rsidR="00285346" w:rsidRPr="009709C5" w14:paraId="6EB7556D" w14:textId="77777777" w:rsidTr="00504D28">
        <w:trPr>
          <w:cantSplit/>
          <w:tblHeader/>
          <w:jc w:val="center"/>
        </w:trPr>
        <w:tc>
          <w:tcPr>
            <w:tcW w:w="308" w:type="pct"/>
          </w:tcPr>
          <w:p w14:paraId="5A7D53AA" w14:textId="77777777" w:rsidR="00285346" w:rsidRPr="009709C5" w:rsidRDefault="00285346" w:rsidP="00504D28">
            <w:pPr>
              <w:pStyle w:val="TAC"/>
            </w:pPr>
            <w:r w:rsidRPr="009709C5">
              <w:t>8</w:t>
            </w:r>
          </w:p>
        </w:tc>
        <w:tc>
          <w:tcPr>
            <w:tcW w:w="3678" w:type="pct"/>
          </w:tcPr>
          <w:p w14:paraId="14FF8337" w14:textId="77777777" w:rsidR="00285346" w:rsidRPr="009709C5" w:rsidRDefault="00285346" w:rsidP="00504D28">
            <w:pPr>
              <w:pStyle w:val="TAL"/>
            </w:pPr>
            <w:r w:rsidRPr="009709C5">
              <w:t>Amplifier uncertainties</w:t>
            </w:r>
          </w:p>
        </w:tc>
        <w:tc>
          <w:tcPr>
            <w:tcW w:w="1014" w:type="pct"/>
            <w:vAlign w:val="center"/>
          </w:tcPr>
          <w:p w14:paraId="2959A262" w14:textId="77777777" w:rsidR="00285346" w:rsidRPr="009709C5" w:rsidRDefault="00285346" w:rsidP="00504D28">
            <w:pPr>
              <w:pStyle w:val="TAC"/>
            </w:pPr>
            <w:r w:rsidRPr="009709C5">
              <w:t>B.2.3.8</w:t>
            </w:r>
          </w:p>
        </w:tc>
      </w:tr>
      <w:tr w:rsidR="00285346" w:rsidRPr="009709C5" w14:paraId="22780CD8" w14:textId="77777777" w:rsidTr="00504D28">
        <w:trPr>
          <w:cantSplit/>
          <w:tblHeader/>
          <w:jc w:val="center"/>
        </w:trPr>
        <w:tc>
          <w:tcPr>
            <w:tcW w:w="308" w:type="pct"/>
          </w:tcPr>
          <w:p w14:paraId="0A552FE9" w14:textId="77777777" w:rsidR="00285346" w:rsidRPr="009709C5" w:rsidRDefault="00285346" w:rsidP="00504D28">
            <w:pPr>
              <w:pStyle w:val="TAC"/>
            </w:pPr>
            <w:r w:rsidRPr="009709C5">
              <w:t>9</w:t>
            </w:r>
          </w:p>
        </w:tc>
        <w:tc>
          <w:tcPr>
            <w:tcW w:w="3678" w:type="pct"/>
          </w:tcPr>
          <w:p w14:paraId="011BB41F" w14:textId="77777777" w:rsidR="00285346" w:rsidRPr="009709C5" w:rsidRDefault="00285346" w:rsidP="00504D28">
            <w:pPr>
              <w:pStyle w:val="TAL"/>
            </w:pPr>
            <w:r w:rsidRPr="009709C5">
              <w:t>Random uncertainty</w:t>
            </w:r>
          </w:p>
        </w:tc>
        <w:tc>
          <w:tcPr>
            <w:tcW w:w="1014" w:type="pct"/>
          </w:tcPr>
          <w:p w14:paraId="1ED9BEC3" w14:textId="77777777" w:rsidR="00285346" w:rsidRPr="009709C5" w:rsidRDefault="00285346" w:rsidP="00504D28">
            <w:pPr>
              <w:pStyle w:val="TAC"/>
            </w:pPr>
            <w:r w:rsidRPr="009709C5">
              <w:t>B.2.3.9</w:t>
            </w:r>
          </w:p>
        </w:tc>
      </w:tr>
      <w:tr w:rsidR="00285346" w:rsidRPr="009709C5" w14:paraId="760FF161" w14:textId="77777777" w:rsidTr="00504D28">
        <w:trPr>
          <w:cantSplit/>
          <w:tblHeader/>
          <w:jc w:val="center"/>
        </w:trPr>
        <w:tc>
          <w:tcPr>
            <w:tcW w:w="308" w:type="pct"/>
          </w:tcPr>
          <w:p w14:paraId="72917CD1" w14:textId="77777777" w:rsidR="00285346" w:rsidRPr="009709C5" w:rsidRDefault="00285346" w:rsidP="00504D28">
            <w:pPr>
              <w:pStyle w:val="TAC"/>
            </w:pPr>
            <w:r w:rsidRPr="009709C5">
              <w:t>10</w:t>
            </w:r>
          </w:p>
        </w:tc>
        <w:tc>
          <w:tcPr>
            <w:tcW w:w="3678" w:type="pct"/>
          </w:tcPr>
          <w:p w14:paraId="526E44EA" w14:textId="77777777" w:rsidR="00285346" w:rsidRPr="009709C5" w:rsidRDefault="00285346" w:rsidP="00504D28">
            <w:pPr>
              <w:pStyle w:val="TAL"/>
            </w:pPr>
            <w:r w:rsidRPr="009709C5">
              <w:t>Influence of the XPD</w:t>
            </w:r>
          </w:p>
        </w:tc>
        <w:tc>
          <w:tcPr>
            <w:tcW w:w="1014" w:type="pct"/>
          </w:tcPr>
          <w:p w14:paraId="6B56A54A" w14:textId="77777777" w:rsidR="00285346" w:rsidRPr="009709C5" w:rsidRDefault="00285346" w:rsidP="00504D28">
            <w:pPr>
              <w:pStyle w:val="TAC"/>
            </w:pPr>
            <w:r w:rsidRPr="009709C5">
              <w:t>B.2.3.10</w:t>
            </w:r>
          </w:p>
        </w:tc>
      </w:tr>
      <w:tr w:rsidR="00285346" w:rsidRPr="009709C5" w14:paraId="2A5343BF" w14:textId="77777777" w:rsidTr="00504D28">
        <w:trPr>
          <w:cantSplit/>
          <w:tblHeader/>
          <w:jc w:val="center"/>
        </w:trPr>
        <w:tc>
          <w:tcPr>
            <w:tcW w:w="308" w:type="pct"/>
          </w:tcPr>
          <w:p w14:paraId="5CAC0CD9" w14:textId="77777777" w:rsidR="00285346" w:rsidRPr="009709C5" w:rsidRDefault="00285346" w:rsidP="00504D28">
            <w:pPr>
              <w:pStyle w:val="TAC"/>
            </w:pPr>
            <w:r w:rsidRPr="009709C5">
              <w:t>11</w:t>
            </w:r>
          </w:p>
        </w:tc>
        <w:tc>
          <w:tcPr>
            <w:tcW w:w="3678" w:type="pct"/>
          </w:tcPr>
          <w:p w14:paraId="4F75CF5A" w14:textId="77777777" w:rsidR="00285346" w:rsidRPr="009709C5" w:rsidRDefault="00285346" w:rsidP="00504D28">
            <w:pPr>
              <w:pStyle w:val="TAL"/>
            </w:pPr>
            <w:r w:rsidRPr="009709C5">
              <w:t>NF to FF truncation</w:t>
            </w:r>
          </w:p>
        </w:tc>
        <w:tc>
          <w:tcPr>
            <w:tcW w:w="1014" w:type="pct"/>
            <w:vAlign w:val="center"/>
          </w:tcPr>
          <w:p w14:paraId="75A08676" w14:textId="77777777" w:rsidR="00285346" w:rsidRPr="009709C5" w:rsidRDefault="00285346" w:rsidP="00504D28">
            <w:pPr>
              <w:pStyle w:val="TAC"/>
            </w:pPr>
            <w:r w:rsidRPr="009709C5">
              <w:t>B.2.3.11</w:t>
            </w:r>
          </w:p>
        </w:tc>
      </w:tr>
      <w:tr w:rsidR="00285346" w:rsidRPr="009709C5" w14:paraId="57057DE0" w14:textId="77777777" w:rsidTr="00504D28">
        <w:trPr>
          <w:cantSplit/>
          <w:tblHeader/>
          <w:jc w:val="center"/>
        </w:trPr>
        <w:tc>
          <w:tcPr>
            <w:tcW w:w="308" w:type="pct"/>
          </w:tcPr>
          <w:p w14:paraId="575AB8FF" w14:textId="77777777" w:rsidR="00285346" w:rsidRPr="009709C5" w:rsidRDefault="00285346" w:rsidP="00504D28">
            <w:pPr>
              <w:pStyle w:val="TAC"/>
            </w:pPr>
            <w:r w:rsidRPr="009709C5">
              <w:t>12</w:t>
            </w:r>
          </w:p>
        </w:tc>
        <w:tc>
          <w:tcPr>
            <w:tcW w:w="3678" w:type="pct"/>
          </w:tcPr>
          <w:p w14:paraId="4E77FAD5" w14:textId="77777777" w:rsidR="00285346" w:rsidRPr="009709C5" w:rsidRDefault="00285346" w:rsidP="00504D28">
            <w:pPr>
              <w:pStyle w:val="TAL"/>
            </w:pPr>
            <w:r w:rsidRPr="009709C5">
              <w:t>Probe Polarization Amplitude and Phase</w:t>
            </w:r>
          </w:p>
        </w:tc>
        <w:tc>
          <w:tcPr>
            <w:tcW w:w="1014" w:type="pct"/>
          </w:tcPr>
          <w:p w14:paraId="6BDEA24E" w14:textId="77777777" w:rsidR="00285346" w:rsidRPr="009709C5" w:rsidRDefault="00285346" w:rsidP="00504D28">
            <w:pPr>
              <w:pStyle w:val="TAC"/>
            </w:pPr>
            <w:r w:rsidRPr="009709C5">
              <w:t>B.2.3.12</w:t>
            </w:r>
          </w:p>
        </w:tc>
      </w:tr>
      <w:tr w:rsidR="00285346" w:rsidRPr="009709C5" w14:paraId="1342626A" w14:textId="77777777" w:rsidTr="00504D28">
        <w:trPr>
          <w:cantSplit/>
          <w:tblHeader/>
          <w:jc w:val="center"/>
        </w:trPr>
        <w:tc>
          <w:tcPr>
            <w:tcW w:w="308" w:type="pct"/>
          </w:tcPr>
          <w:p w14:paraId="08BAD7D0" w14:textId="77777777" w:rsidR="00285346" w:rsidRPr="009709C5" w:rsidRDefault="00285346" w:rsidP="00504D28">
            <w:pPr>
              <w:pStyle w:val="TAC"/>
            </w:pPr>
            <w:r w:rsidRPr="009709C5">
              <w:t>13</w:t>
            </w:r>
          </w:p>
        </w:tc>
        <w:tc>
          <w:tcPr>
            <w:tcW w:w="3678" w:type="pct"/>
          </w:tcPr>
          <w:p w14:paraId="02F60D73" w14:textId="77777777" w:rsidR="00285346" w:rsidRPr="009709C5" w:rsidRDefault="00285346" w:rsidP="00504D28">
            <w:pPr>
              <w:pStyle w:val="TAL"/>
            </w:pPr>
            <w:r w:rsidRPr="009709C5">
              <w:t>Probe Array Uniformity (for multi-probe systems only)</w:t>
            </w:r>
          </w:p>
        </w:tc>
        <w:tc>
          <w:tcPr>
            <w:tcW w:w="1014" w:type="pct"/>
          </w:tcPr>
          <w:p w14:paraId="346EA1CF" w14:textId="77777777" w:rsidR="00285346" w:rsidRPr="009709C5" w:rsidRDefault="00285346" w:rsidP="00504D28">
            <w:pPr>
              <w:pStyle w:val="TAC"/>
            </w:pPr>
            <w:r w:rsidRPr="009709C5">
              <w:t>B.2.3.13</w:t>
            </w:r>
          </w:p>
        </w:tc>
      </w:tr>
      <w:tr w:rsidR="00285346" w:rsidRPr="009709C5" w14:paraId="2AB8096C" w14:textId="77777777" w:rsidTr="00504D28">
        <w:trPr>
          <w:cantSplit/>
          <w:tblHeader/>
          <w:jc w:val="center"/>
        </w:trPr>
        <w:tc>
          <w:tcPr>
            <w:tcW w:w="308" w:type="pct"/>
          </w:tcPr>
          <w:p w14:paraId="74C62950" w14:textId="77777777" w:rsidR="00285346" w:rsidRPr="009709C5" w:rsidRDefault="00285346" w:rsidP="00504D28">
            <w:pPr>
              <w:pStyle w:val="TAC"/>
            </w:pPr>
            <w:r w:rsidRPr="009709C5">
              <w:t>14</w:t>
            </w:r>
          </w:p>
        </w:tc>
        <w:tc>
          <w:tcPr>
            <w:tcW w:w="3678" w:type="pct"/>
          </w:tcPr>
          <w:p w14:paraId="712BD3BA" w14:textId="77777777" w:rsidR="00285346" w:rsidRPr="009709C5" w:rsidRDefault="00285346" w:rsidP="00504D28">
            <w:pPr>
              <w:pStyle w:val="TAL"/>
            </w:pPr>
            <w:r w:rsidRPr="009709C5">
              <w:t>Phase Recovery Non-Linearity over signal bandwidth</w:t>
            </w:r>
          </w:p>
        </w:tc>
        <w:tc>
          <w:tcPr>
            <w:tcW w:w="1014" w:type="pct"/>
          </w:tcPr>
          <w:p w14:paraId="3966758A" w14:textId="77777777" w:rsidR="00285346" w:rsidRPr="009709C5" w:rsidRDefault="00285346" w:rsidP="00504D28">
            <w:pPr>
              <w:pStyle w:val="TAC"/>
            </w:pPr>
            <w:r w:rsidRPr="009709C5">
              <w:t>B.2.3.16</w:t>
            </w:r>
          </w:p>
        </w:tc>
      </w:tr>
      <w:tr w:rsidR="00285346" w:rsidRPr="009709C5" w14:paraId="2797BD12" w14:textId="77777777" w:rsidTr="00504D28">
        <w:trPr>
          <w:cantSplit/>
          <w:tblHeader/>
          <w:jc w:val="center"/>
        </w:trPr>
        <w:tc>
          <w:tcPr>
            <w:tcW w:w="308" w:type="pct"/>
          </w:tcPr>
          <w:p w14:paraId="714E495A" w14:textId="77777777" w:rsidR="00285346" w:rsidRPr="009709C5" w:rsidRDefault="00285346" w:rsidP="00504D28">
            <w:pPr>
              <w:pStyle w:val="TAC"/>
            </w:pPr>
            <w:r w:rsidRPr="009709C5">
              <w:t>15</w:t>
            </w:r>
          </w:p>
        </w:tc>
        <w:tc>
          <w:tcPr>
            <w:tcW w:w="3678" w:type="pct"/>
          </w:tcPr>
          <w:p w14:paraId="6360E8B8" w14:textId="77777777" w:rsidR="00285346" w:rsidRPr="009709C5" w:rsidRDefault="00285346" w:rsidP="00504D28">
            <w:pPr>
              <w:pStyle w:val="TAL"/>
            </w:pPr>
            <w:r w:rsidRPr="009709C5">
              <w:t>Probe Pattern Effect</w:t>
            </w:r>
          </w:p>
        </w:tc>
        <w:tc>
          <w:tcPr>
            <w:tcW w:w="1014" w:type="pct"/>
          </w:tcPr>
          <w:p w14:paraId="17CCD1C2" w14:textId="77777777" w:rsidR="00285346" w:rsidRPr="009709C5" w:rsidRDefault="00285346" w:rsidP="00504D28">
            <w:pPr>
              <w:pStyle w:val="TAC"/>
            </w:pPr>
            <w:r w:rsidRPr="009709C5">
              <w:t>B.2.3.17</w:t>
            </w:r>
          </w:p>
        </w:tc>
      </w:tr>
      <w:tr w:rsidR="00285346" w:rsidRPr="009709C5" w14:paraId="337F3DB8" w14:textId="77777777" w:rsidTr="00504D28">
        <w:trPr>
          <w:cantSplit/>
          <w:tblHeader/>
          <w:jc w:val="center"/>
        </w:trPr>
        <w:tc>
          <w:tcPr>
            <w:tcW w:w="308" w:type="pct"/>
          </w:tcPr>
          <w:p w14:paraId="033D1ADC" w14:textId="77777777" w:rsidR="00285346" w:rsidRPr="009709C5" w:rsidRDefault="00285346" w:rsidP="00504D28">
            <w:pPr>
              <w:pStyle w:val="TAC"/>
            </w:pPr>
            <w:r w:rsidRPr="009709C5">
              <w:t>16</w:t>
            </w:r>
          </w:p>
        </w:tc>
        <w:tc>
          <w:tcPr>
            <w:tcW w:w="3678" w:type="pct"/>
          </w:tcPr>
          <w:p w14:paraId="5A3C09B1" w14:textId="77777777" w:rsidR="00285346" w:rsidRPr="009709C5" w:rsidRDefault="00285346" w:rsidP="00504D28">
            <w:pPr>
              <w:pStyle w:val="TAL"/>
            </w:pPr>
            <w:r w:rsidRPr="009709C5">
              <w:t>Phase Drift and Noise</w:t>
            </w:r>
          </w:p>
        </w:tc>
        <w:tc>
          <w:tcPr>
            <w:tcW w:w="1014" w:type="pct"/>
          </w:tcPr>
          <w:p w14:paraId="4C4CA5BE" w14:textId="77777777" w:rsidR="00285346" w:rsidRPr="009709C5" w:rsidRDefault="00285346" w:rsidP="00504D28">
            <w:pPr>
              <w:pStyle w:val="TAC"/>
            </w:pPr>
            <w:r w:rsidRPr="009709C5">
              <w:t>B.2.3.20</w:t>
            </w:r>
          </w:p>
        </w:tc>
      </w:tr>
      <w:tr w:rsidR="00285346" w:rsidRPr="009709C5" w14:paraId="6223A4DD" w14:textId="77777777" w:rsidTr="00504D28">
        <w:trPr>
          <w:cantSplit/>
          <w:tblHeader/>
          <w:jc w:val="center"/>
        </w:trPr>
        <w:tc>
          <w:tcPr>
            <w:tcW w:w="308" w:type="pct"/>
          </w:tcPr>
          <w:p w14:paraId="336F9190" w14:textId="77777777" w:rsidR="00285346" w:rsidRPr="009709C5" w:rsidRDefault="00285346" w:rsidP="00504D28">
            <w:pPr>
              <w:pStyle w:val="TAC"/>
            </w:pPr>
            <w:r w:rsidRPr="009709C5">
              <w:t>17</w:t>
            </w:r>
          </w:p>
        </w:tc>
        <w:tc>
          <w:tcPr>
            <w:tcW w:w="3678" w:type="pct"/>
          </w:tcPr>
          <w:p w14:paraId="5A30135C" w14:textId="77777777" w:rsidR="00285346" w:rsidRPr="009709C5" w:rsidRDefault="00285346" w:rsidP="00504D28">
            <w:pPr>
              <w:pStyle w:val="TAL"/>
            </w:pPr>
            <w:r w:rsidRPr="009709C5">
              <w:t>Leakage and Crosstalk</w:t>
            </w:r>
          </w:p>
        </w:tc>
        <w:tc>
          <w:tcPr>
            <w:tcW w:w="1014" w:type="pct"/>
          </w:tcPr>
          <w:p w14:paraId="0163864B" w14:textId="77777777" w:rsidR="00285346" w:rsidRPr="009709C5" w:rsidRDefault="00285346" w:rsidP="00504D28">
            <w:pPr>
              <w:pStyle w:val="TAC"/>
            </w:pPr>
            <w:r w:rsidRPr="009709C5">
              <w:t>B.2.3.25</w:t>
            </w:r>
          </w:p>
        </w:tc>
      </w:tr>
      <w:tr w:rsidR="00285346" w:rsidRPr="009709C5" w14:paraId="23845A0E" w14:textId="77777777" w:rsidTr="00504D28">
        <w:trPr>
          <w:cantSplit/>
          <w:tblHeader/>
          <w:jc w:val="center"/>
        </w:trPr>
        <w:tc>
          <w:tcPr>
            <w:tcW w:w="308" w:type="pct"/>
          </w:tcPr>
          <w:p w14:paraId="0C78A647" w14:textId="77777777" w:rsidR="00285346" w:rsidRPr="009709C5" w:rsidRDefault="00285346" w:rsidP="00504D28">
            <w:pPr>
              <w:pStyle w:val="TAL"/>
              <w:jc w:val="center"/>
              <w:rPr>
                <w:b/>
                <w:sz w:val="20"/>
              </w:rPr>
            </w:pPr>
          </w:p>
        </w:tc>
        <w:tc>
          <w:tcPr>
            <w:tcW w:w="4692" w:type="pct"/>
            <w:gridSpan w:val="2"/>
            <w:vAlign w:val="center"/>
            <w:hideMark/>
          </w:tcPr>
          <w:p w14:paraId="0B8FB7A1" w14:textId="77777777" w:rsidR="00285346" w:rsidRPr="009709C5" w:rsidRDefault="00285346" w:rsidP="00504D28">
            <w:pPr>
              <w:pStyle w:val="TAL"/>
              <w:jc w:val="center"/>
              <w:rPr>
                <w:rFonts w:cs="Arial"/>
                <w:szCs w:val="18"/>
              </w:rPr>
            </w:pPr>
            <w:r w:rsidRPr="009709C5">
              <w:rPr>
                <w:rFonts w:cs="Arial"/>
                <w:b/>
                <w:szCs w:val="18"/>
              </w:rPr>
              <w:t>Stage 1: Calibration measurement</w:t>
            </w:r>
          </w:p>
        </w:tc>
      </w:tr>
      <w:tr w:rsidR="00285346" w:rsidRPr="009709C5" w14:paraId="327AA9F6" w14:textId="77777777" w:rsidTr="00504D28">
        <w:trPr>
          <w:cantSplit/>
          <w:tblHeader/>
          <w:jc w:val="center"/>
        </w:trPr>
        <w:tc>
          <w:tcPr>
            <w:tcW w:w="308" w:type="pct"/>
          </w:tcPr>
          <w:p w14:paraId="277F9844" w14:textId="77777777" w:rsidR="00285346" w:rsidRPr="009709C5" w:rsidRDefault="00285346" w:rsidP="00504D28">
            <w:pPr>
              <w:pStyle w:val="TAC"/>
            </w:pPr>
            <w:r w:rsidRPr="009709C5">
              <w:t>18</w:t>
            </w:r>
          </w:p>
        </w:tc>
        <w:tc>
          <w:tcPr>
            <w:tcW w:w="3678" w:type="pct"/>
            <w:vAlign w:val="center"/>
            <w:hideMark/>
          </w:tcPr>
          <w:p w14:paraId="65011FA0" w14:textId="77777777" w:rsidR="00285346" w:rsidRPr="009709C5" w:rsidRDefault="00285346" w:rsidP="00504D28">
            <w:pPr>
              <w:pStyle w:val="TAL"/>
            </w:pPr>
            <w:r w:rsidRPr="009709C5">
              <w:t>Mismatch</w:t>
            </w:r>
          </w:p>
        </w:tc>
        <w:tc>
          <w:tcPr>
            <w:tcW w:w="1014" w:type="pct"/>
            <w:hideMark/>
          </w:tcPr>
          <w:p w14:paraId="77271C6E" w14:textId="77777777" w:rsidR="00285346" w:rsidRPr="009709C5" w:rsidRDefault="00285346" w:rsidP="00504D28">
            <w:pPr>
              <w:pStyle w:val="TAC"/>
              <w:rPr>
                <w:rFonts w:cs="Arial"/>
                <w:szCs w:val="18"/>
              </w:rPr>
            </w:pPr>
            <w:r w:rsidRPr="009709C5">
              <w:rPr>
                <w:rFonts w:cs="Arial"/>
                <w:szCs w:val="18"/>
              </w:rPr>
              <w:t>B.2.3.4</w:t>
            </w:r>
          </w:p>
        </w:tc>
      </w:tr>
      <w:tr w:rsidR="00285346" w:rsidRPr="009709C5" w14:paraId="5CC1000B" w14:textId="77777777" w:rsidTr="00504D28">
        <w:trPr>
          <w:cantSplit/>
          <w:tblHeader/>
          <w:jc w:val="center"/>
        </w:trPr>
        <w:tc>
          <w:tcPr>
            <w:tcW w:w="308" w:type="pct"/>
          </w:tcPr>
          <w:p w14:paraId="26D721E7" w14:textId="77777777" w:rsidR="00285346" w:rsidRPr="009709C5" w:rsidRDefault="00285346" w:rsidP="00504D28">
            <w:pPr>
              <w:pStyle w:val="TAC"/>
            </w:pPr>
            <w:r w:rsidRPr="009709C5">
              <w:t>19</w:t>
            </w:r>
          </w:p>
        </w:tc>
        <w:tc>
          <w:tcPr>
            <w:tcW w:w="3678" w:type="pct"/>
            <w:vAlign w:val="center"/>
            <w:hideMark/>
          </w:tcPr>
          <w:p w14:paraId="263C6519" w14:textId="77777777" w:rsidR="00285346" w:rsidRPr="009709C5" w:rsidRDefault="00285346" w:rsidP="00504D28">
            <w:pPr>
              <w:pStyle w:val="TAL"/>
            </w:pPr>
            <w:r w:rsidRPr="009709C5">
              <w:t>Amplifier uncertainties</w:t>
            </w:r>
          </w:p>
        </w:tc>
        <w:tc>
          <w:tcPr>
            <w:tcW w:w="1014" w:type="pct"/>
          </w:tcPr>
          <w:p w14:paraId="75FF432D" w14:textId="77777777" w:rsidR="00285346" w:rsidRPr="009709C5" w:rsidRDefault="00285346" w:rsidP="00504D28">
            <w:pPr>
              <w:pStyle w:val="TAC"/>
              <w:rPr>
                <w:rFonts w:cs="Arial"/>
                <w:szCs w:val="18"/>
              </w:rPr>
            </w:pPr>
            <w:r w:rsidRPr="009709C5">
              <w:rPr>
                <w:rFonts w:cs="Arial"/>
                <w:szCs w:val="18"/>
              </w:rPr>
              <w:t>B.2.3.8</w:t>
            </w:r>
          </w:p>
        </w:tc>
      </w:tr>
      <w:tr w:rsidR="00285346" w:rsidRPr="009709C5" w14:paraId="4B76EEA6" w14:textId="77777777" w:rsidTr="00504D28">
        <w:trPr>
          <w:cantSplit/>
          <w:tblHeader/>
          <w:jc w:val="center"/>
        </w:trPr>
        <w:tc>
          <w:tcPr>
            <w:tcW w:w="308" w:type="pct"/>
          </w:tcPr>
          <w:p w14:paraId="732B9902" w14:textId="77777777" w:rsidR="00285346" w:rsidRPr="009709C5" w:rsidRDefault="00285346" w:rsidP="00504D28">
            <w:pPr>
              <w:pStyle w:val="TAC"/>
            </w:pPr>
            <w:r w:rsidRPr="009709C5">
              <w:t>20</w:t>
            </w:r>
          </w:p>
        </w:tc>
        <w:tc>
          <w:tcPr>
            <w:tcW w:w="3678" w:type="pct"/>
            <w:vAlign w:val="center"/>
          </w:tcPr>
          <w:p w14:paraId="6A99DAF5" w14:textId="77777777" w:rsidR="00285346" w:rsidRPr="009709C5" w:rsidRDefault="00285346" w:rsidP="00504D28">
            <w:pPr>
              <w:pStyle w:val="TAL"/>
            </w:pPr>
            <w:r w:rsidRPr="009709C5">
              <w:t>Uncertainty of the Network Analyzer</w:t>
            </w:r>
          </w:p>
        </w:tc>
        <w:tc>
          <w:tcPr>
            <w:tcW w:w="1014" w:type="pct"/>
          </w:tcPr>
          <w:p w14:paraId="2B71E550" w14:textId="77777777" w:rsidR="00285346" w:rsidRPr="009709C5" w:rsidRDefault="00285346" w:rsidP="00504D28">
            <w:pPr>
              <w:pStyle w:val="TAC"/>
              <w:rPr>
                <w:rFonts w:cs="Arial"/>
                <w:szCs w:val="18"/>
              </w:rPr>
            </w:pPr>
            <w:r w:rsidRPr="009709C5">
              <w:rPr>
                <w:rFonts w:cs="Arial"/>
                <w:szCs w:val="18"/>
              </w:rPr>
              <w:t>B.2.3.14</w:t>
            </w:r>
          </w:p>
        </w:tc>
      </w:tr>
      <w:tr w:rsidR="00285346" w:rsidRPr="009709C5" w14:paraId="7F542FEF" w14:textId="77777777" w:rsidTr="00504D28">
        <w:trPr>
          <w:cantSplit/>
          <w:tblHeader/>
          <w:jc w:val="center"/>
        </w:trPr>
        <w:tc>
          <w:tcPr>
            <w:tcW w:w="308" w:type="pct"/>
          </w:tcPr>
          <w:p w14:paraId="2CAE462D" w14:textId="77777777" w:rsidR="00285346" w:rsidRPr="009709C5" w:rsidRDefault="00285346" w:rsidP="00504D28">
            <w:pPr>
              <w:pStyle w:val="TAC"/>
            </w:pPr>
            <w:r w:rsidRPr="009709C5">
              <w:t>21</w:t>
            </w:r>
          </w:p>
        </w:tc>
        <w:tc>
          <w:tcPr>
            <w:tcW w:w="3678" w:type="pct"/>
            <w:vAlign w:val="center"/>
            <w:hideMark/>
          </w:tcPr>
          <w:p w14:paraId="34C6E718" w14:textId="77777777" w:rsidR="00285346" w:rsidRPr="009709C5" w:rsidRDefault="00285346" w:rsidP="00504D28">
            <w:pPr>
              <w:pStyle w:val="TAL"/>
            </w:pPr>
            <w:r w:rsidRPr="009709C5">
              <w:t>Uncertainty of the absolute gain of the calibration antenna</w:t>
            </w:r>
          </w:p>
        </w:tc>
        <w:tc>
          <w:tcPr>
            <w:tcW w:w="1014" w:type="pct"/>
          </w:tcPr>
          <w:p w14:paraId="4D9C46C7" w14:textId="77777777" w:rsidR="00285346" w:rsidRPr="009709C5" w:rsidRDefault="00285346" w:rsidP="00504D28">
            <w:pPr>
              <w:pStyle w:val="TAC"/>
              <w:rPr>
                <w:rFonts w:cs="Arial"/>
                <w:szCs w:val="18"/>
              </w:rPr>
            </w:pPr>
            <w:r w:rsidRPr="009709C5">
              <w:rPr>
                <w:rFonts w:cs="Arial"/>
                <w:szCs w:val="18"/>
              </w:rPr>
              <w:t>B.2.3.15</w:t>
            </w:r>
          </w:p>
        </w:tc>
      </w:tr>
      <w:tr w:rsidR="00285346" w:rsidRPr="009709C5" w14:paraId="66DC8CB9" w14:textId="77777777" w:rsidTr="00504D28">
        <w:trPr>
          <w:cantSplit/>
          <w:tblHeader/>
          <w:jc w:val="center"/>
        </w:trPr>
        <w:tc>
          <w:tcPr>
            <w:tcW w:w="308" w:type="pct"/>
          </w:tcPr>
          <w:p w14:paraId="5BBFD663" w14:textId="77777777" w:rsidR="00285346" w:rsidRPr="009709C5" w:rsidRDefault="00285346" w:rsidP="00504D28">
            <w:pPr>
              <w:pStyle w:val="TAC"/>
            </w:pPr>
            <w:r w:rsidRPr="009709C5">
              <w:t>22</w:t>
            </w:r>
          </w:p>
        </w:tc>
        <w:tc>
          <w:tcPr>
            <w:tcW w:w="3678" w:type="pct"/>
            <w:vAlign w:val="center"/>
          </w:tcPr>
          <w:p w14:paraId="699089D3" w14:textId="77777777" w:rsidR="00285346" w:rsidRPr="009709C5" w:rsidRDefault="00285346" w:rsidP="00504D28">
            <w:pPr>
              <w:pStyle w:val="TAL"/>
            </w:pPr>
            <w:r w:rsidRPr="009709C5">
              <w:t>Phase centre offset of calibration</w:t>
            </w:r>
          </w:p>
        </w:tc>
        <w:tc>
          <w:tcPr>
            <w:tcW w:w="1014" w:type="pct"/>
          </w:tcPr>
          <w:p w14:paraId="69045923" w14:textId="77777777" w:rsidR="00285346" w:rsidRPr="009709C5" w:rsidRDefault="00285346" w:rsidP="00504D28">
            <w:pPr>
              <w:pStyle w:val="TAC"/>
              <w:rPr>
                <w:rFonts w:cs="Arial"/>
                <w:szCs w:val="18"/>
              </w:rPr>
            </w:pPr>
            <w:r w:rsidRPr="009709C5">
              <w:rPr>
                <w:rFonts w:cs="Arial"/>
                <w:szCs w:val="18"/>
              </w:rPr>
              <w:t>B.2.3.18</w:t>
            </w:r>
          </w:p>
        </w:tc>
      </w:tr>
      <w:tr w:rsidR="00285346" w:rsidRPr="009709C5" w14:paraId="587BDB21" w14:textId="77777777" w:rsidTr="00504D28">
        <w:trPr>
          <w:cantSplit/>
          <w:tblHeader/>
          <w:jc w:val="center"/>
        </w:trPr>
        <w:tc>
          <w:tcPr>
            <w:tcW w:w="308" w:type="pct"/>
          </w:tcPr>
          <w:p w14:paraId="360F7C76" w14:textId="77777777" w:rsidR="00285346" w:rsidRPr="009709C5" w:rsidRDefault="00285346" w:rsidP="00504D28">
            <w:pPr>
              <w:pStyle w:val="TAC"/>
            </w:pPr>
            <w:r w:rsidRPr="009709C5">
              <w:t>23</w:t>
            </w:r>
          </w:p>
        </w:tc>
        <w:tc>
          <w:tcPr>
            <w:tcW w:w="3678" w:type="pct"/>
            <w:vAlign w:val="center"/>
          </w:tcPr>
          <w:p w14:paraId="0B2679E3" w14:textId="77777777" w:rsidR="00285346" w:rsidRPr="009709C5" w:rsidRDefault="00285346" w:rsidP="00504D28">
            <w:pPr>
              <w:pStyle w:val="TAL"/>
            </w:pPr>
            <w:r w:rsidRPr="009709C5">
              <w:t>Quality of the Quiet Zone for Calibration Process</w:t>
            </w:r>
          </w:p>
        </w:tc>
        <w:tc>
          <w:tcPr>
            <w:tcW w:w="1014" w:type="pct"/>
          </w:tcPr>
          <w:p w14:paraId="5E1EA3B9" w14:textId="77777777" w:rsidR="00285346" w:rsidRPr="009709C5" w:rsidRDefault="00285346" w:rsidP="00504D28">
            <w:pPr>
              <w:pStyle w:val="TAC"/>
              <w:rPr>
                <w:rFonts w:cs="Arial"/>
                <w:szCs w:val="18"/>
              </w:rPr>
            </w:pPr>
            <w:r w:rsidRPr="009709C5">
              <w:rPr>
                <w:rFonts w:cs="Arial"/>
                <w:szCs w:val="18"/>
              </w:rPr>
              <w:t>B.2.3.19</w:t>
            </w:r>
          </w:p>
        </w:tc>
      </w:tr>
      <w:tr w:rsidR="00285346" w:rsidRPr="009709C5" w14:paraId="7A6EE69F" w14:textId="77777777" w:rsidTr="00504D28">
        <w:trPr>
          <w:cantSplit/>
          <w:tblHeader/>
          <w:jc w:val="center"/>
        </w:trPr>
        <w:tc>
          <w:tcPr>
            <w:tcW w:w="308" w:type="pct"/>
          </w:tcPr>
          <w:p w14:paraId="2292628C" w14:textId="77777777" w:rsidR="00285346" w:rsidRPr="009709C5" w:rsidRDefault="00285346" w:rsidP="00504D28">
            <w:pPr>
              <w:pStyle w:val="TAC"/>
            </w:pPr>
            <w:r w:rsidRPr="009709C5">
              <w:t>24</w:t>
            </w:r>
          </w:p>
        </w:tc>
        <w:tc>
          <w:tcPr>
            <w:tcW w:w="3678" w:type="pct"/>
            <w:vAlign w:val="center"/>
          </w:tcPr>
          <w:p w14:paraId="64DB5B5D" w14:textId="77777777" w:rsidR="00285346" w:rsidRPr="009709C5" w:rsidRDefault="00285346" w:rsidP="00504D28">
            <w:pPr>
              <w:pStyle w:val="TAL"/>
            </w:pPr>
            <w:r w:rsidRPr="009709C5">
              <w:t>Mismatch in the connection of the calibration antenna</w:t>
            </w:r>
          </w:p>
        </w:tc>
        <w:tc>
          <w:tcPr>
            <w:tcW w:w="1014" w:type="pct"/>
          </w:tcPr>
          <w:p w14:paraId="4E4CFC11" w14:textId="77777777" w:rsidR="00285346" w:rsidRPr="009709C5" w:rsidRDefault="00285346" w:rsidP="00504D28">
            <w:pPr>
              <w:pStyle w:val="TAC"/>
              <w:rPr>
                <w:rFonts w:cs="Arial"/>
                <w:szCs w:val="18"/>
              </w:rPr>
            </w:pPr>
            <w:r w:rsidRPr="009709C5">
              <w:rPr>
                <w:rFonts w:cs="Arial"/>
                <w:szCs w:val="18"/>
              </w:rPr>
              <w:t>B.2.3.21</w:t>
            </w:r>
          </w:p>
        </w:tc>
      </w:tr>
    </w:tbl>
    <w:p w14:paraId="0B9268C9" w14:textId="77777777" w:rsidR="00285346" w:rsidRPr="009709C5" w:rsidRDefault="00285346" w:rsidP="00285346"/>
    <w:p w14:paraId="0ACAA6C9" w14:textId="77777777" w:rsidR="00285346" w:rsidRPr="009709C5" w:rsidRDefault="00285346" w:rsidP="00285346">
      <w:r w:rsidRPr="009709C5">
        <w:t>The uncertainty assessment table is organized as follows:</w:t>
      </w:r>
    </w:p>
    <w:p w14:paraId="1B6D369A" w14:textId="77777777" w:rsidR="00285346" w:rsidRPr="009709C5" w:rsidRDefault="00285346" w:rsidP="00285346">
      <w:pPr>
        <w:pStyle w:val="B1"/>
      </w:pPr>
      <w:r w:rsidRPr="009709C5">
        <w:t>-</w:t>
      </w:r>
      <w:r w:rsidRPr="009709C5">
        <w:tab/>
        <w:t>For the purpose of uncertainty assessment, the radiating antenna aperture of the DUT is denoted as D</w:t>
      </w:r>
    </w:p>
    <w:p w14:paraId="47D473A8" w14:textId="77777777" w:rsidR="00285346" w:rsidRPr="009709C5" w:rsidRDefault="00285346" w:rsidP="00285346">
      <w:pPr>
        <w:pStyle w:val="B1"/>
      </w:pPr>
      <w:r w:rsidRPr="009709C5">
        <w:t>-</w:t>
      </w:r>
      <w:r w:rsidRPr="009709C5">
        <w:tab/>
        <w:t>The uncertainty assessment has been derived for the case of D = [5 cm], f = {22.65GHz, 31.1GHz, 45.1GHz}, P = [maximum output power].</w:t>
      </w:r>
    </w:p>
    <w:p w14:paraId="3C65D956" w14:textId="77777777" w:rsidR="00285346" w:rsidRPr="009709C5" w:rsidRDefault="00285346" w:rsidP="00285346">
      <w:pPr>
        <w:pStyle w:val="B1"/>
      </w:pPr>
      <w:r w:rsidRPr="009709C5">
        <w:t>-</w:t>
      </w:r>
      <w:r w:rsidRPr="009709C5">
        <w:tab/>
        <w:t>The uncertainty assessment for EIRP and TRP is provided in Table B.3.1-2.</w:t>
      </w:r>
    </w:p>
    <w:p w14:paraId="2A4F81E6" w14:textId="77777777" w:rsidR="00285346" w:rsidRPr="009709C5" w:rsidRDefault="00285346" w:rsidP="00285346">
      <w:pPr>
        <w:pStyle w:val="TH"/>
      </w:pPr>
      <w:r w:rsidRPr="009709C5">
        <w:lastRenderedPageBreak/>
        <w:t xml:space="preserve">Table </w:t>
      </w:r>
      <w:r w:rsidRPr="009709C5">
        <w:rPr>
          <w:rFonts w:eastAsia="MS Mincho"/>
          <w:lang w:eastAsia="ja-JP"/>
        </w:rPr>
        <w:t>B.3.3-</w:t>
      </w:r>
      <w:r w:rsidRPr="009709C5">
        <w:rPr>
          <w:lang w:eastAsia="sv-SE"/>
        </w:rPr>
        <w:t>2</w:t>
      </w:r>
      <w:r w:rsidRPr="009709C5">
        <w:t xml:space="preserve">: </w:t>
      </w:r>
      <w:r w:rsidRPr="009709C5">
        <w:rPr>
          <w:lang w:eastAsia="ja-JP"/>
        </w:rPr>
        <w:t>U</w:t>
      </w:r>
      <w:r w:rsidRPr="009709C5">
        <w:t>ncertainty assessment for EIRP and TRP measurement (f=TBD, D=TBD)</w:t>
      </w:r>
    </w:p>
    <w:tbl>
      <w:tblPr>
        <w:tblW w:w="0" w:type="auto"/>
        <w:tblInd w:w="648" w:type="dxa"/>
        <w:tblLook w:val="04A0" w:firstRow="1" w:lastRow="0" w:firstColumn="1" w:lastColumn="0" w:noHBand="0" w:noVBand="1"/>
      </w:tblPr>
      <w:tblGrid>
        <w:gridCol w:w="526"/>
        <w:gridCol w:w="2837"/>
        <w:gridCol w:w="1381"/>
        <w:gridCol w:w="1721"/>
        <w:gridCol w:w="827"/>
        <w:gridCol w:w="1689"/>
      </w:tblGrid>
      <w:tr w:rsidR="00285346" w:rsidRPr="009709C5" w14:paraId="611826A1" w14:textId="77777777" w:rsidTr="00504D28">
        <w:trPr>
          <w:trHeight w:val="498"/>
        </w:trPr>
        <w:tc>
          <w:tcPr>
            <w:tcW w:w="0" w:type="auto"/>
            <w:tcBorders>
              <w:top w:val="single" w:sz="4" w:space="0" w:color="auto"/>
              <w:left w:val="single" w:sz="4" w:space="0" w:color="auto"/>
              <w:bottom w:val="single" w:sz="4" w:space="0" w:color="auto"/>
              <w:right w:val="single" w:sz="4" w:space="0" w:color="auto"/>
            </w:tcBorders>
          </w:tcPr>
          <w:p w14:paraId="47371D3C" w14:textId="77777777" w:rsidR="00285346" w:rsidRPr="009709C5" w:rsidRDefault="00285346" w:rsidP="00504D28">
            <w:pPr>
              <w:pStyle w:val="TAH"/>
            </w:pPr>
            <w:r w:rsidRPr="009709C5">
              <w:t>UID</w:t>
            </w:r>
          </w:p>
        </w:tc>
        <w:tc>
          <w:tcPr>
            <w:tcW w:w="0" w:type="auto"/>
            <w:tcBorders>
              <w:top w:val="single" w:sz="4" w:space="0" w:color="auto"/>
              <w:left w:val="single" w:sz="4" w:space="0" w:color="auto"/>
              <w:bottom w:val="single" w:sz="4" w:space="0" w:color="auto"/>
              <w:right w:val="single" w:sz="4" w:space="0" w:color="auto"/>
            </w:tcBorders>
            <w:vAlign w:val="center"/>
          </w:tcPr>
          <w:p w14:paraId="286967FB" w14:textId="77777777" w:rsidR="00285346" w:rsidRPr="009709C5" w:rsidRDefault="00285346" w:rsidP="00504D28">
            <w:pPr>
              <w:pStyle w:val="TAH"/>
              <w:rPr>
                <w:bCs/>
                <w:color w:val="000000"/>
              </w:rPr>
            </w:pPr>
            <w:r w:rsidRPr="009709C5">
              <w:t>Description</w:t>
            </w:r>
            <w:r w:rsidRPr="009709C5">
              <w:rPr>
                <w:bCs/>
                <w:color w:val="000000"/>
              </w:rPr>
              <w:t xml:space="preserve"> of uncertainty contribution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EC6D236" w14:textId="77777777" w:rsidR="00285346" w:rsidRPr="009709C5" w:rsidRDefault="00285346" w:rsidP="00504D28">
            <w:pPr>
              <w:pStyle w:val="TAH"/>
              <w:rPr>
                <w:bCs/>
                <w:color w:val="000000"/>
              </w:rPr>
            </w:pPr>
            <w:r w:rsidRPr="009709C5">
              <w:rPr>
                <w:bCs/>
                <w:color w:val="000000"/>
              </w:rPr>
              <w:t>Uncertainty Value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C7B4D23" w14:textId="77777777" w:rsidR="00285346" w:rsidRPr="009709C5" w:rsidRDefault="00285346" w:rsidP="00504D28">
            <w:pPr>
              <w:pStyle w:val="TAH"/>
              <w:rPr>
                <w:bCs/>
                <w:color w:val="000000"/>
              </w:rPr>
            </w:pPr>
            <w:r w:rsidRPr="009709C5">
              <w:rPr>
                <w:bCs/>
                <w:color w:val="000000"/>
              </w:rPr>
              <w:t>Distribution of the probability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14B2ABC" w14:textId="77777777" w:rsidR="00285346" w:rsidRPr="009709C5" w:rsidRDefault="00285346" w:rsidP="00504D28">
            <w:pPr>
              <w:pStyle w:val="TAH"/>
              <w:rPr>
                <w:bCs/>
                <w:color w:val="000000"/>
              </w:rPr>
            </w:pPr>
            <w:r w:rsidRPr="009709C5">
              <w:rPr>
                <w:bCs/>
                <w:color w:val="000000"/>
              </w:rPr>
              <w:t>Divisor</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BB31ACE" w14:textId="77777777" w:rsidR="00285346" w:rsidRPr="009709C5" w:rsidRDefault="00285346" w:rsidP="00504D28">
            <w:pPr>
              <w:pStyle w:val="TAH"/>
              <w:rPr>
                <w:bCs/>
                <w:color w:val="000000"/>
              </w:rPr>
            </w:pPr>
            <w:r w:rsidRPr="009709C5">
              <w:t>Standard uncertainty (σ) [dB]</w:t>
            </w:r>
          </w:p>
        </w:tc>
      </w:tr>
      <w:tr w:rsidR="00285346" w:rsidRPr="009709C5" w14:paraId="1B90974E" w14:textId="77777777" w:rsidTr="00504D28">
        <w:trPr>
          <w:trHeight w:val="294"/>
        </w:trPr>
        <w:tc>
          <w:tcPr>
            <w:tcW w:w="0" w:type="auto"/>
            <w:tcBorders>
              <w:top w:val="single" w:sz="4" w:space="0" w:color="auto"/>
              <w:left w:val="single" w:sz="4" w:space="0" w:color="auto"/>
              <w:bottom w:val="single" w:sz="4" w:space="0" w:color="auto"/>
              <w:right w:val="single" w:sz="4" w:space="0" w:color="auto"/>
            </w:tcBorders>
          </w:tcPr>
          <w:p w14:paraId="768ED2F7" w14:textId="77777777" w:rsidR="00285346" w:rsidRPr="009709C5" w:rsidRDefault="00285346" w:rsidP="00504D28">
            <w:pPr>
              <w:pStyle w:val="TAH"/>
            </w:pPr>
          </w:p>
        </w:tc>
        <w:tc>
          <w:tcPr>
            <w:tcW w:w="0" w:type="auto"/>
            <w:gridSpan w:val="5"/>
            <w:tcBorders>
              <w:top w:val="single" w:sz="4" w:space="0" w:color="auto"/>
              <w:left w:val="single" w:sz="4" w:space="0" w:color="auto"/>
              <w:bottom w:val="single" w:sz="4" w:space="0" w:color="auto"/>
              <w:right w:val="single" w:sz="4" w:space="0" w:color="auto"/>
            </w:tcBorders>
            <w:vAlign w:val="center"/>
          </w:tcPr>
          <w:p w14:paraId="60403DD2" w14:textId="77777777" w:rsidR="00285346" w:rsidRPr="009709C5" w:rsidRDefault="00285346" w:rsidP="00504D28">
            <w:pPr>
              <w:pStyle w:val="TAH"/>
            </w:pPr>
            <w:r w:rsidRPr="009709C5">
              <w:t xml:space="preserve">Stage 2: EIRP Near Field Radiation Pattern Measurement and EIRP Near Field DUT power measurement </w:t>
            </w:r>
          </w:p>
        </w:tc>
      </w:tr>
      <w:tr w:rsidR="00285346" w:rsidRPr="009709C5" w14:paraId="4B4F7133" w14:textId="77777777" w:rsidTr="00504D28">
        <w:trPr>
          <w:trHeight w:val="115"/>
        </w:trPr>
        <w:tc>
          <w:tcPr>
            <w:tcW w:w="0" w:type="auto"/>
            <w:tcBorders>
              <w:top w:val="single" w:sz="4" w:space="0" w:color="auto"/>
              <w:left w:val="single" w:sz="4" w:space="0" w:color="auto"/>
              <w:bottom w:val="single" w:sz="4" w:space="0" w:color="auto"/>
              <w:right w:val="single" w:sz="4" w:space="0" w:color="auto"/>
            </w:tcBorders>
          </w:tcPr>
          <w:p w14:paraId="15094209" w14:textId="77777777" w:rsidR="00285346" w:rsidRPr="009709C5" w:rsidRDefault="00285346" w:rsidP="00504D28">
            <w:pPr>
              <w:pStyle w:val="TAC"/>
            </w:pPr>
            <w:r w:rsidRPr="009709C5">
              <w:t>1</w:t>
            </w:r>
          </w:p>
        </w:tc>
        <w:tc>
          <w:tcPr>
            <w:tcW w:w="0" w:type="auto"/>
            <w:tcBorders>
              <w:top w:val="single" w:sz="4" w:space="0" w:color="auto"/>
              <w:left w:val="single" w:sz="4" w:space="0" w:color="auto"/>
              <w:bottom w:val="single" w:sz="4" w:space="0" w:color="auto"/>
              <w:right w:val="single" w:sz="4" w:space="0" w:color="auto"/>
            </w:tcBorders>
            <w:vAlign w:val="center"/>
          </w:tcPr>
          <w:p w14:paraId="1F371DAD" w14:textId="77777777" w:rsidR="00285346" w:rsidRPr="009709C5" w:rsidRDefault="00285346" w:rsidP="00504D28">
            <w:pPr>
              <w:pStyle w:val="TAL"/>
            </w:pPr>
            <w:r w:rsidRPr="009709C5">
              <w:t>Axis Alignment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07A377D" w14:textId="77777777" w:rsidR="00285346" w:rsidRPr="009709C5" w:rsidRDefault="00285346" w:rsidP="00504D2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BAF6E63" w14:textId="77777777" w:rsidR="00285346" w:rsidRPr="009709C5" w:rsidRDefault="00285346" w:rsidP="00504D2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42A7360" w14:textId="77777777" w:rsidR="00285346" w:rsidRPr="009709C5" w:rsidRDefault="00285346" w:rsidP="00504D2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B99188B" w14:textId="77777777" w:rsidR="00285346" w:rsidRPr="009709C5" w:rsidRDefault="00285346" w:rsidP="00504D28">
            <w:pPr>
              <w:pStyle w:val="TAC"/>
            </w:pPr>
          </w:p>
        </w:tc>
      </w:tr>
      <w:tr w:rsidR="00285346" w:rsidRPr="009709C5" w14:paraId="7CE90E4F" w14:textId="77777777" w:rsidTr="00504D28">
        <w:trPr>
          <w:trHeight w:val="294"/>
        </w:trPr>
        <w:tc>
          <w:tcPr>
            <w:tcW w:w="0" w:type="auto"/>
            <w:tcBorders>
              <w:top w:val="single" w:sz="4" w:space="0" w:color="auto"/>
              <w:left w:val="single" w:sz="4" w:space="0" w:color="auto"/>
              <w:bottom w:val="single" w:sz="4" w:space="0" w:color="auto"/>
              <w:right w:val="single" w:sz="4" w:space="0" w:color="auto"/>
            </w:tcBorders>
          </w:tcPr>
          <w:p w14:paraId="41B69029" w14:textId="77777777" w:rsidR="00285346" w:rsidRPr="009709C5" w:rsidRDefault="00285346" w:rsidP="00504D28">
            <w:pPr>
              <w:pStyle w:val="TAC"/>
            </w:pPr>
            <w:r w:rsidRPr="009709C5">
              <w:t>2</w:t>
            </w:r>
          </w:p>
        </w:tc>
        <w:tc>
          <w:tcPr>
            <w:tcW w:w="0" w:type="auto"/>
            <w:tcBorders>
              <w:top w:val="single" w:sz="4" w:space="0" w:color="auto"/>
              <w:left w:val="single" w:sz="4" w:space="0" w:color="auto"/>
              <w:bottom w:val="single" w:sz="4" w:space="0" w:color="auto"/>
              <w:right w:val="single" w:sz="4" w:space="0" w:color="auto"/>
            </w:tcBorders>
          </w:tcPr>
          <w:p w14:paraId="13C55E8C" w14:textId="77777777" w:rsidR="00285346" w:rsidRPr="009709C5" w:rsidRDefault="00285346" w:rsidP="00504D28">
            <w:pPr>
              <w:pStyle w:val="TAL"/>
            </w:pPr>
            <w:r w:rsidRPr="009709C5">
              <w:t>Measurement Distance Uncertainty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5C8D8AF" w14:textId="77777777" w:rsidR="00285346" w:rsidRPr="009709C5" w:rsidRDefault="00285346" w:rsidP="00504D2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52D716A" w14:textId="77777777" w:rsidR="00285346" w:rsidRPr="009709C5" w:rsidRDefault="00285346" w:rsidP="00504D2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B64C00E" w14:textId="77777777" w:rsidR="00285346" w:rsidRPr="009709C5" w:rsidRDefault="00285346" w:rsidP="00504D2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328BD0A" w14:textId="77777777" w:rsidR="00285346" w:rsidRPr="009709C5" w:rsidRDefault="00285346" w:rsidP="00504D28">
            <w:pPr>
              <w:pStyle w:val="TAC"/>
            </w:pPr>
          </w:p>
        </w:tc>
      </w:tr>
      <w:tr w:rsidR="00285346" w:rsidRPr="009709C5" w14:paraId="23BEDF23" w14:textId="77777777" w:rsidTr="00504D28">
        <w:trPr>
          <w:trHeight w:val="226"/>
        </w:trPr>
        <w:tc>
          <w:tcPr>
            <w:tcW w:w="0" w:type="auto"/>
            <w:tcBorders>
              <w:top w:val="single" w:sz="4" w:space="0" w:color="auto"/>
              <w:left w:val="single" w:sz="4" w:space="0" w:color="auto"/>
              <w:bottom w:val="single" w:sz="4" w:space="0" w:color="auto"/>
              <w:right w:val="single" w:sz="4" w:space="0" w:color="auto"/>
            </w:tcBorders>
          </w:tcPr>
          <w:p w14:paraId="13D6D946" w14:textId="77777777" w:rsidR="00285346" w:rsidRPr="009709C5" w:rsidRDefault="00285346" w:rsidP="00504D28">
            <w:pPr>
              <w:pStyle w:val="TAC"/>
            </w:pPr>
            <w:r w:rsidRPr="009709C5">
              <w:t>3</w:t>
            </w:r>
          </w:p>
        </w:tc>
        <w:tc>
          <w:tcPr>
            <w:tcW w:w="0" w:type="auto"/>
            <w:tcBorders>
              <w:top w:val="single" w:sz="4" w:space="0" w:color="auto"/>
              <w:left w:val="single" w:sz="4" w:space="0" w:color="auto"/>
              <w:bottom w:val="single" w:sz="4" w:space="0" w:color="auto"/>
              <w:right w:val="single" w:sz="4" w:space="0" w:color="auto"/>
            </w:tcBorders>
          </w:tcPr>
          <w:p w14:paraId="345A0D8D" w14:textId="77777777" w:rsidR="00285346" w:rsidRPr="009709C5" w:rsidRDefault="00285346" w:rsidP="00504D28">
            <w:pPr>
              <w:pStyle w:val="TAL"/>
            </w:pPr>
            <w:r w:rsidRPr="009709C5">
              <w:t>Quality of the Quiet Zone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DC699C2" w14:textId="77777777" w:rsidR="00285346" w:rsidRPr="009709C5" w:rsidRDefault="00285346" w:rsidP="00504D2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705A8E1" w14:textId="77777777" w:rsidR="00285346" w:rsidRPr="009709C5" w:rsidRDefault="00285346" w:rsidP="00504D2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F2C8DE4" w14:textId="77777777" w:rsidR="00285346" w:rsidRPr="009709C5" w:rsidRDefault="00285346" w:rsidP="00504D2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B4C289D" w14:textId="77777777" w:rsidR="00285346" w:rsidRPr="009709C5" w:rsidRDefault="00285346" w:rsidP="00504D28">
            <w:pPr>
              <w:pStyle w:val="TAC"/>
            </w:pPr>
          </w:p>
        </w:tc>
      </w:tr>
      <w:tr w:rsidR="00285346" w:rsidRPr="009709C5" w14:paraId="5CB42963" w14:textId="77777777" w:rsidTr="00504D28">
        <w:trPr>
          <w:trHeight w:val="116"/>
        </w:trPr>
        <w:tc>
          <w:tcPr>
            <w:tcW w:w="0" w:type="auto"/>
            <w:tcBorders>
              <w:top w:val="single" w:sz="4" w:space="0" w:color="auto"/>
              <w:left w:val="single" w:sz="4" w:space="0" w:color="auto"/>
              <w:bottom w:val="single" w:sz="4" w:space="0" w:color="auto"/>
              <w:right w:val="single" w:sz="4" w:space="0" w:color="auto"/>
            </w:tcBorders>
          </w:tcPr>
          <w:p w14:paraId="6C82FBDB" w14:textId="77777777" w:rsidR="00285346" w:rsidRPr="009709C5" w:rsidRDefault="00285346" w:rsidP="00504D28">
            <w:pPr>
              <w:pStyle w:val="TAC"/>
            </w:pPr>
            <w:r w:rsidRPr="009709C5">
              <w:t>4</w:t>
            </w:r>
          </w:p>
        </w:tc>
        <w:tc>
          <w:tcPr>
            <w:tcW w:w="0" w:type="auto"/>
            <w:tcBorders>
              <w:top w:val="single" w:sz="4" w:space="0" w:color="auto"/>
              <w:left w:val="single" w:sz="4" w:space="0" w:color="auto"/>
              <w:bottom w:val="single" w:sz="4" w:space="0" w:color="auto"/>
              <w:right w:val="single" w:sz="4" w:space="0" w:color="auto"/>
            </w:tcBorders>
          </w:tcPr>
          <w:p w14:paraId="7804FEF6" w14:textId="77777777" w:rsidR="00285346" w:rsidRPr="009709C5" w:rsidRDefault="00285346" w:rsidP="00504D28">
            <w:pPr>
              <w:pStyle w:val="TAL"/>
            </w:pPr>
            <w:r w:rsidRPr="009709C5">
              <w:t>Mismatch</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2B60DB0" w14:textId="77777777" w:rsidR="00285346" w:rsidRPr="009709C5" w:rsidRDefault="00285346" w:rsidP="00504D2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D380F8C" w14:textId="77777777" w:rsidR="00285346" w:rsidRPr="009709C5" w:rsidRDefault="00285346" w:rsidP="00504D2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AB95C60" w14:textId="77777777" w:rsidR="00285346" w:rsidRPr="009709C5" w:rsidRDefault="00285346" w:rsidP="00504D2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419CC02" w14:textId="77777777" w:rsidR="00285346" w:rsidRPr="009709C5" w:rsidRDefault="00285346" w:rsidP="00504D28">
            <w:pPr>
              <w:pStyle w:val="TAC"/>
            </w:pPr>
          </w:p>
        </w:tc>
      </w:tr>
      <w:tr w:rsidR="00285346" w:rsidRPr="009709C5" w14:paraId="12316C24" w14:textId="77777777" w:rsidTr="00504D28">
        <w:trPr>
          <w:trHeight w:val="294"/>
        </w:trPr>
        <w:tc>
          <w:tcPr>
            <w:tcW w:w="0" w:type="auto"/>
            <w:tcBorders>
              <w:top w:val="single" w:sz="4" w:space="0" w:color="auto"/>
              <w:left w:val="single" w:sz="4" w:space="0" w:color="auto"/>
              <w:bottom w:val="single" w:sz="4" w:space="0" w:color="auto"/>
              <w:right w:val="single" w:sz="4" w:space="0" w:color="auto"/>
            </w:tcBorders>
          </w:tcPr>
          <w:p w14:paraId="06A4B1CE" w14:textId="77777777" w:rsidR="00285346" w:rsidRPr="009709C5" w:rsidRDefault="00285346" w:rsidP="00504D28">
            <w:pPr>
              <w:pStyle w:val="TAC"/>
            </w:pPr>
            <w:r w:rsidRPr="009709C5">
              <w:t>5</w:t>
            </w:r>
          </w:p>
        </w:tc>
        <w:tc>
          <w:tcPr>
            <w:tcW w:w="0" w:type="auto"/>
            <w:tcBorders>
              <w:top w:val="single" w:sz="4" w:space="0" w:color="auto"/>
              <w:left w:val="single" w:sz="4" w:space="0" w:color="auto"/>
              <w:bottom w:val="single" w:sz="4" w:space="0" w:color="auto"/>
              <w:right w:val="single" w:sz="4" w:space="0" w:color="auto"/>
            </w:tcBorders>
          </w:tcPr>
          <w:p w14:paraId="7745E275" w14:textId="77777777" w:rsidR="00285346" w:rsidRPr="009709C5" w:rsidRDefault="00285346" w:rsidP="00504D28">
            <w:pPr>
              <w:pStyle w:val="TAL"/>
            </w:pPr>
            <w:r w:rsidRPr="009709C5">
              <w:t>Multiple Reflections: Coupling between Measurement Antenna and DUT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F0D8C4D" w14:textId="77777777" w:rsidR="00285346" w:rsidRPr="009709C5" w:rsidRDefault="00285346" w:rsidP="00504D2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5CC5218" w14:textId="77777777" w:rsidR="00285346" w:rsidRPr="009709C5" w:rsidRDefault="00285346" w:rsidP="00504D2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A7640AE" w14:textId="77777777" w:rsidR="00285346" w:rsidRPr="009709C5" w:rsidRDefault="00285346" w:rsidP="00504D2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59C2482" w14:textId="77777777" w:rsidR="00285346" w:rsidRPr="009709C5" w:rsidRDefault="00285346" w:rsidP="00504D28">
            <w:pPr>
              <w:pStyle w:val="TAC"/>
            </w:pPr>
          </w:p>
        </w:tc>
      </w:tr>
      <w:tr w:rsidR="00285346" w:rsidRPr="009709C5" w14:paraId="61B90CD9" w14:textId="77777777" w:rsidTr="00504D28">
        <w:trPr>
          <w:trHeight w:val="294"/>
        </w:trPr>
        <w:tc>
          <w:tcPr>
            <w:tcW w:w="0" w:type="auto"/>
            <w:tcBorders>
              <w:top w:val="single" w:sz="4" w:space="0" w:color="auto"/>
              <w:left w:val="single" w:sz="4" w:space="0" w:color="auto"/>
              <w:bottom w:val="single" w:sz="4" w:space="0" w:color="auto"/>
              <w:right w:val="single" w:sz="4" w:space="0" w:color="auto"/>
            </w:tcBorders>
          </w:tcPr>
          <w:p w14:paraId="0D0E5D8C" w14:textId="77777777" w:rsidR="00285346" w:rsidRPr="009709C5" w:rsidRDefault="00285346" w:rsidP="00504D28">
            <w:pPr>
              <w:pStyle w:val="TAC"/>
            </w:pPr>
            <w:r w:rsidRPr="009709C5">
              <w:t>6</w:t>
            </w:r>
          </w:p>
        </w:tc>
        <w:tc>
          <w:tcPr>
            <w:tcW w:w="0" w:type="auto"/>
            <w:tcBorders>
              <w:top w:val="single" w:sz="4" w:space="0" w:color="auto"/>
              <w:left w:val="single" w:sz="4" w:space="0" w:color="auto"/>
              <w:bottom w:val="single" w:sz="4" w:space="0" w:color="auto"/>
              <w:right w:val="single" w:sz="4" w:space="0" w:color="auto"/>
            </w:tcBorders>
          </w:tcPr>
          <w:p w14:paraId="7B278DBC" w14:textId="77777777" w:rsidR="00285346" w:rsidRPr="009709C5" w:rsidRDefault="00285346" w:rsidP="00504D28">
            <w:pPr>
              <w:pStyle w:val="TAL"/>
            </w:pPr>
            <w:r w:rsidRPr="009709C5">
              <w:t>Uncertainty of the RF power measurement equipment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775693F" w14:textId="77777777" w:rsidR="00285346" w:rsidRPr="009709C5" w:rsidRDefault="00285346" w:rsidP="00504D2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E536AC8" w14:textId="77777777" w:rsidR="00285346" w:rsidRPr="009709C5" w:rsidRDefault="00285346" w:rsidP="00504D2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1344CC7" w14:textId="77777777" w:rsidR="00285346" w:rsidRPr="009709C5" w:rsidRDefault="00285346" w:rsidP="00504D2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E724B21" w14:textId="77777777" w:rsidR="00285346" w:rsidRPr="009709C5" w:rsidRDefault="00285346" w:rsidP="00504D28">
            <w:pPr>
              <w:pStyle w:val="TAC"/>
            </w:pPr>
          </w:p>
        </w:tc>
      </w:tr>
      <w:tr w:rsidR="00285346" w:rsidRPr="009709C5" w14:paraId="411CB9B8" w14:textId="77777777" w:rsidTr="00504D28">
        <w:trPr>
          <w:trHeight w:val="91"/>
        </w:trPr>
        <w:tc>
          <w:tcPr>
            <w:tcW w:w="0" w:type="auto"/>
            <w:tcBorders>
              <w:top w:val="single" w:sz="4" w:space="0" w:color="auto"/>
              <w:left w:val="single" w:sz="4" w:space="0" w:color="auto"/>
              <w:bottom w:val="single" w:sz="4" w:space="0" w:color="auto"/>
              <w:right w:val="single" w:sz="4" w:space="0" w:color="auto"/>
            </w:tcBorders>
          </w:tcPr>
          <w:p w14:paraId="132ED533" w14:textId="77777777" w:rsidR="00285346" w:rsidRPr="009709C5" w:rsidRDefault="00285346" w:rsidP="00504D28">
            <w:pPr>
              <w:pStyle w:val="TAC"/>
            </w:pPr>
            <w:r w:rsidRPr="009709C5">
              <w:t>7</w:t>
            </w:r>
          </w:p>
        </w:tc>
        <w:tc>
          <w:tcPr>
            <w:tcW w:w="0" w:type="auto"/>
            <w:tcBorders>
              <w:top w:val="single" w:sz="4" w:space="0" w:color="auto"/>
              <w:left w:val="single" w:sz="4" w:space="0" w:color="auto"/>
              <w:bottom w:val="single" w:sz="4" w:space="0" w:color="auto"/>
              <w:right w:val="single" w:sz="4" w:space="0" w:color="auto"/>
            </w:tcBorders>
          </w:tcPr>
          <w:p w14:paraId="06B5BC61" w14:textId="77777777" w:rsidR="00285346" w:rsidRPr="009709C5" w:rsidRDefault="00285346" w:rsidP="00504D28">
            <w:pPr>
              <w:pStyle w:val="TAL"/>
            </w:pPr>
            <w:r w:rsidRPr="009709C5">
              <w:t>Phase curvature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5088738" w14:textId="77777777" w:rsidR="00285346" w:rsidRPr="009709C5" w:rsidRDefault="00285346" w:rsidP="00504D2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33828BD" w14:textId="77777777" w:rsidR="00285346" w:rsidRPr="009709C5" w:rsidRDefault="00285346" w:rsidP="00504D2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C7FB9BF" w14:textId="77777777" w:rsidR="00285346" w:rsidRPr="009709C5" w:rsidRDefault="00285346" w:rsidP="00504D2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B059B1F" w14:textId="77777777" w:rsidR="00285346" w:rsidRPr="009709C5" w:rsidRDefault="00285346" w:rsidP="00504D28">
            <w:pPr>
              <w:pStyle w:val="TAC"/>
            </w:pPr>
          </w:p>
        </w:tc>
      </w:tr>
      <w:tr w:rsidR="00285346" w:rsidRPr="009709C5" w14:paraId="0B3F6075" w14:textId="77777777" w:rsidTr="00504D28">
        <w:trPr>
          <w:trHeight w:val="138"/>
        </w:trPr>
        <w:tc>
          <w:tcPr>
            <w:tcW w:w="0" w:type="auto"/>
            <w:tcBorders>
              <w:top w:val="single" w:sz="4" w:space="0" w:color="auto"/>
              <w:left w:val="single" w:sz="4" w:space="0" w:color="auto"/>
              <w:bottom w:val="single" w:sz="4" w:space="0" w:color="auto"/>
              <w:right w:val="single" w:sz="4" w:space="0" w:color="auto"/>
            </w:tcBorders>
          </w:tcPr>
          <w:p w14:paraId="060DB04C" w14:textId="77777777" w:rsidR="00285346" w:rsidRPr="009709C5" w:rsidRDefault="00285346" w:rsidP="00504D28">
            <w:pPr>
              <w:pStyle w:val="TAC"/>
            </w:pPr>
            <w:r w:rsidRPr="009709C5">
              <w:t>8</w:t>
            </w:r>
          </w:p>
        </w:tc>
        <w:tc>
          <w:tcPr>
            <w:tcW w:w="0" w:type="auto"/>
            <w:tcBorders>
              <w:top w:val="single" w:sz="4" w:space="0" w:color="auto"/>
              <w:left w:val="single" w:sz="4" w:space="0" w:color="auto"/>
              <w:bottom w:val="single" w:sz="4" w:space="0" w:color="auto"/>
              <w:right w:val="single" w:sz="4" w:space="0" w:color="auto"/>
            </w:tcBorders>
          </w:tcPr>
          <w:p w14:paraId="56310F07" w14:textId="77777777" w:rsidR="00285346" w:rsidRPr="009709C5" w:rsidRDefault="00285346" w:rsidP="00504D28">
            <w:pPr>
              <w:pStyle w:val="TAL"/>
            </w:pPr>
            <w:r w:rsidRPr="009709C5">
              <w:t>Amplifier uncertainties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31A5AF5" w14:textId="77777777" w:rsidR="00285346" w:rsidRPr="009709C5" w:rsidRDefault="00285346" w:rsidP="00504D2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520338F" w14:textId="77777777" w:rsidR="00285346" w:rsidRPr="009709C5" w:rsidRDefault="00285346" w:rsidP="00504D2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F66C487" w14:textId="77777777" w:rsidR="00285346" w:rsidRPr="009709C5" w:rsidRDefault="00285346" w:rsidP="00504D2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48E1EC5" w14:textId="77777777" w:rsidR="00285346" w:rsidRPr="009709C5" w:rsidRDefault="00285346" w:rsidP="00504D28">
            <w:pPr>
              <w:pStyle w:val="TAC"/>
            </w:pPr>
          </w:p>
        </w:tc>
      </w:tr>
      <w:tr w:rsidR="00285346" w:rsidRPr="009709C5" w14:paraId="01A6D055" w14:textId="77777777" w:rsidTr="00504D28">
        <w:trPr>
          <w:trHeight w:val="113"/>
        </w:trPr>
        <w:tc>
          <w:tcPr>
            <w:tcW w:w="0" w:type="auto"/>
            <w:tcBorders>
              <w:top w:val="single" w:sz="4" w:space="0" w:color="auto"/>
              <w:left w:val="single" w:sz="4" w:space="0" w:color="auto"/>
              <w:bottom w:val="single" w:sz="4" w:space="0" w:color="auto"/>
              <w:right w:val="single" w:sz="4" w:space="0" w:color="auto"/>
            </w:tcBorders>
          </w:tcPr>
          <w:p w14:paraId="196429C5" w14:textId="77777777" w:rsidR="00285346" w:rsidRPr="009709C5" w:rsidRDefault="00285346" w:rsidP="00504D28">
            <w:pPr>
              <w:pStyle w:val="TAC"/>
            </w:pPr>
            <w:r w:rsidRPr="009709C5">
              <w:t>9</w:t>
            </w:r>
          </w:p>
        </w:tc>
        <w:tc>
          <w:tcPr>
            <w:tcW w:w="0" w:type="auto"/>
            <w:tcBorders>
              <w:top w:val="single" w:sz="4" w:space="0" w:color="auto"/>
              <w:left w:val="single" w:sz="4" w:space="0" w:color="auto"/>
              <w:bottom w:val="single" w:sz="4" w:space="0" w:color="auto"/>
              <w:right w:val="single" w:sz="4" w:space="0" w:color="auto"/>
            </w:tcBorders>
          </w:tcPr>
          <w:p w14:paraId="32A32610" w14:textId="77777777" w:rsidR="00285346" w:rsidRPr="009709C5" w:rsidRDefault="00285346" w:rsidP="00504D28">
            <w:pPr>
              <w:pStyle w:val="TAL"/>
            </w:pPr>
            <w:r w:rsidRPr="009709C5">
              <w:t>Random uncertainty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7F7EFD5" w14:textId="77777777" w:rsidR="00285346" w:rsidRPr="009709C5" w:rsidRDefault="00285346" w:rsidP="00504D2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DB884D0" w14:textId="77777777" w:rsidR="00285346" w:rsidRPr="009709C5" w:rsidRDefault="00285346" w:rsidP="00504D2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ACBEF82" w14:textId="77777777" w:rsidR="00285346" w:rsidRPr="009709C5" w:rsidRDefault="00285346" w:rsidP="00504D2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CB0472A" w14:textId="77777777" w:rsidR="00285346" w:rsidRPr="009709C5" w:rsidRDefault="00285346" w:rsidP="00504D28">
            <w:pPr>
              <w:pStyle w:val="TAC"/>
            </w:pPr>
          </w:p>
        </w:tc>
      </w:tr>
      <w:tr w:rsidR="00285346" w:rsidRPr="009709C5" w14:paraId="3FA59541" w14:textId="77777777" w:rsidTr="00504D28">
        <w:trPr>
          <w:trHeight w:val="232"/>
        </w:trPr>
        <w:tc>
          <w:tcPr>
            <w:tcW w:w="0" w:type="auto"/>
            <w:tcBorders>
              <w:top w:val="single" w:sz="4" w:space="0" w:color="auto"/>
              <w:left w:val="single" w:sz="4" w:space="0" w:color="auto"/>
              <w:bottom w:val="single" w:sz="4" w:space="0" w:color="auto"/>
              <w:right w:val="single" w:sz="4" w:space="0" w:color="auto"/>
            </w:tcBorders>
          </w:tcPr>
          <w:p w14:paraId="7792F796" w14:textId="77777777" w:rsidR="00285346" w:rsidRPr="009709C5" w:rsidRDefault="00285346" w:rsidP="00504D28">
            <w:pPr>
              <w:pStyle w:val="TAC"/>
            </w:pPr>
            <w:r w:rsidRPr="009709C5">
              <w:t>10</w:t>
            </w:r>
          </w:p>
        </w:tc>
        <w:tc>
          <w:tcPr>
            <w:tcW w:w="0" w:type="auto"/>
            <w:tcBorders>
              <w:top w:val="single" w:sz="4" w:space="0" w:color="auto"/>
              <w:left w:val="single" w:sz="4" w:space="0" w:color="auto"/>
              <w:bottom w:val="single" w:sz="4" w:space="0" w:color="auto"/>
              <w:right w:val="single" w:sz="4" w:space="0" w:color="auto"/>
            </w:tcBorders>
          </w:tcPr>
          <w:p w14:paraId="5C3123DD" w14:textId="77777777" w:rsidR="00285346" w:rsidRPr="009709C5" w:rsidRDefault="00285346" w:rsidP="00504D28">
            <w:pPr>
              <w:pStyle w:val="TAL"/>
            </w:pPr>
            <w:r w:rsidRPr="009709C5">
              <w:t>Influence of the XPD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439A9BA" w14:textId="77777777" w:rsidR="00285346" w:rsidRPr="009709C5" w:rsidRDefault="00285346" w:rsidP="00504D2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331399D" w14:textId="77777777" w:rsidR="00285346" w:rsidRPr="009709C5" w:rsidRDefault="00285346" w:rsidP="00504D2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27BE4DF" w14:textId="77777777" w:rsidR="00285346" w:rsidRPr="009709C5" w:rsidRDefault="00285346" w:rsidP="00504D2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60818A0" w14:textId="77777777" w:rsidR="00285346" w:rsidRPr="009709C5" w:rsidRDefault="00285346" w:rsidP="00504D28">
            <w:pPr>
              <w:pStyle w:val="TAC"/>
            </w:pPr>
          </w:p>
        </w:tc>
      </w:tr>
      <w:tr w:rsidR="00285346" w:rsidRPr="009709C5" w14:paraId="7D140E05" w14:textId="77777777" w:rsidTr="00504D28">
        <w:trPr>
          <w:trHeight w:val="193"/>
        </w:trPr>
        <w:tc>
          <w:tcPr>
            <w:tcW w:w="0" w:type="auto"/>
            <w:tcBorders>
              <w:top w:val="single" w:sz="4" w:space="0" w:color="auto"/>
              <w:left w:val="single" w:sz="4" w:space="0" w:color="auto"/>
              <w:bottom w:val="single" w:sz="4" w:space="0" w:color="auto"/>
              <w:right w:val="single" w:sz="4" w:space="0" w:color="auto"/>
            </w:tcBorders>
          </w:tcPr>
          <w:p w14:paraId="4E5BC45E" w14:textId="77777777" w:rsidR="00285346" w:rsidRPr="009709C5" w:rsidRDefault="00285346" w:rsidP="00504D28">
            <w:pPr>
              <w:pStyle w:val="TAC"/>
            </w:pPr>
            <w:r w:rsidRPr="009709C5">
              <w:t>11</w:t>
            </w:r>
          </w:p>
        </w:tc>
        <w:tc>
          <w:tcPr>
            <w:tcW w:w="0" w:type="auto"/>
            <w:tcBorders>
              <w:top w:val="single" w:sz="4" w:space="0" w:color="auto"/>
              <w:left w:val="single" w:sz="4" w:space="0" w:color="auto"/>
              <w:bottom w:val="single" w:sz="4" w:space="0" w:color="auto"/>
              <w:right w:val="single" w:sz="4" w:space="0" w:color="auto"/>
            </w:tcBorders>
          </w:tcPr>
          <w:p w14:paraId="31891740" w14:textId="77777777" w:rsidR="00285346" w:rsidRPr="009709C5" w:rsidRDefault="00285346" w:rsidP="00504D28">
            <w:pPr>
              <w:pStyle w:val="TAL"/>
            </w:pPr>
            <w:r w:rsidRPr="009709C5">
              <w:t>NF to FF truncation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34DC891" w14:textId="77777777" w:rsidR="00285346" w:rsidRPr="009709C5" w:rsidRDefault="00285346" w:rsidP="00504D2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A14461C" w14:textId="77777777" w:rsidR="00285346" w:rsidRPr="009709C5" w:rsidRDefault="00285346" w:rsidP="00504D2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6D25525" w14:textId="77777777" w:rsidR="00285346" w:rsidRPr="009709C5" w:rsidRDefault="00285346" w:rsidP="00504D2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E195665" w14:textId="77777777" w:rsidR="00285346" w:rsidRPr="009709C5" w:rsidRDefault="00285346" w:rsidP="00504D28">
            <w:pPr>
              <w:pStyle w:val="TAC"/>
            </w:pPr>
          </w:p>
        </w:tc>
      </w:tr>
      <w:tr w:rsidR="00285346" w:rsidRPr="009709C5" w14:paraId="42E256A5" w14:textId="77777777" w:rsidTr="00504D28">
        <w:trPr>
          <w:trHeight w:val="294"/>
        </w:trPr>
        <w:tc>
          <w:tcPr>
            <w:tcW w:w="0" w:type="auto"/>
            <w:tcBorders>
              <w:top w:val="single" w:sz="4" w:space="0" w:color="auto"/>
              <w:left w:val="single" w:sz="4" w:space="0" w:color="auto"/>
              <w:bottom w:val="single" w:sz="4" w:space="0" w:color="auto"/>
              <w:right w:val="single" w:sz="4" w:space="0" w:color="auto"/>
            </w:tcBorders>
          </w:tcPr>
          <w:p w14:paraId="056AD1E7" w14:textId="77777777" w:rsidR="00285346" w:rsidRPr="009709C5" w:rsidRDefault="00285346" w:rsidP="00504D28">
            <w:pPr>
              <w:pStyle w:val="TAC"/>
            </w:pPr>
            <w:r w:rsidRPr="009709C5">
              <w:t>12</w:t>
            </w:r>
          </w:p>
        </w:tc>
        <w:tc>
          <w:tcPr>
            <w:tcW w:w="0" w:type="auto"/>
            <w:tcBorders>
              <w:top w:val="single" w:sz="4" w:space="0" w:color="auto"/>
              <w:left w:val="single" w:sz="4" w:space="0" w:color="auto"/>
              <w:bottom w:val="single" w:sz="4" w:space="0" w:color="auto"/>
              <w:right w:val="single" w:sz="4" w:space="0" w:color="auto"/>
            </w:tcBorders>
          </w:tcPr>
          <w:p w14:paraId="6E033699" w14:textId="77777777" w:rsidR="00285346" w:rsidRPr="009709C5" w:rsidRDefault="00285346" w:rsidP="00504D28">
            <w:pPr>
              <w:pStyle w:val="TAL"/>
            </w:pPr>
            <w:r w:rsidRPr="009709C5">
              <w:t>Probe Polarization Amplitude and Phase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C5287D1" w14:textId="77777777" w:rsidR="00285346" w:rsidRPr="009709C5" w:rsidRDefault="00285346" w:rsidP="00504D2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53116B2" w14:textId="77777777" w:rsidR="00285346" w:rsidRPr="009709C5" w:rsidRDefault="00285346" w:rsidP="00504D2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740863A" w14:textId="77777777" w:rsidR="00285346" w:rsidRPr="009709C5" w:rsidRDefault="00285346" w:rsidP="00504D2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16A378F" w14:textId="77777777" w:rsidR="00285346" w:rsidRPr="009709C5" w:rsidRDefault="00285346" w:rsidP="00504D28">
            <w:pPr>
              <w:pStyle w:val="TAC"/>
            </w:pPr>
          </w:p>
        </w:tc>
      </w:tr>
      <w:tr w:rsidR="00285346" w:rsidRPr="009709C5" w14:paraId="14922588" w14:textId="77777777" w:rsidTr="00504D28">
        <w:trPr>
          <w:trHeight w:val="162"/>
        </w:trPr>
        <w:tc>
          <w:tcPr>
            <w:tcW w:w="0" w:type="auto"/>
            <w:tcBorders>
              <w:top w:val="single" w:sz="4" w:space="0" w:color="auto"/>
              <w:left w:val="single" w:sz="4" w:space="0" w:color="auto"/>
              <w:bottom w:val="single" w:sz="4" w:space="0" w:color="auto"/>
              <w:right w:val="single" w:sz="4" w:space="0" w:color="auto"/>
            </w:tcBorders>
          </w:tcPr>
          <w:p w14:paraId="0022CECA" w14:textId="77777777" w:rsidR="00285346" w:rsidRPr="009709C5" w:rsidRDefault="00285346" w:rsidP="00504D28">
            <w:pPr>
              <w:pStyle w:val="TAC"/>
            </w:pPr>
            <w:r w:rsidRPr="009709C5">
              <w:t>13</w:t>
            </w:r>
          </w:p>
        </w:tc>
        <w:tc>
          <w:tcPr>
            <w:tcW w:w="0" w:type="auto"/>
            <w:tcBorders>
              <w:top w:val="single" w:sz="4" w:space="0" w:color="auto"/>
              <w:left w:val="single" w:sz="4" w:space="0" w:color="auto"/>
              <w:bottom w:val="single" w:sz="4" w:space="0" w:color="auto"/>
              <w:right w:val="single" w:sz="4" w:space="0" w:color="auto"/>
            </w:tcBorders>
          </w:tcPr>
          <w:p w14:paraId="5263BC80" w14:textId="77777777" w:rsidR="00285346" w:rsidRPr="009709C5" w:rsidRDefault="00285346" w:rsidP="00504D28">
            <w:pPr>
              <w:pStyle w:val="TAL"/>
            </w:pPr>
            <w:r w:rsidRPr="009709C5">
              <w:t>Probe Array Uniformity (for multi-probe systems only)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7435F47" w14:textId="77777777" w:rsidR="00285346" w:rsidRPr="009709C5" w:rsidRDefault="00285346" w:rsidP="00504D2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EAB1AC8" w14:textId="77777777" w:rsidR="00285346" w:rsidRPr="009709C5" w:rsidRDefault="00285346" w:rsidP="00504D2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52F4B64" w14:textId="77777777" w:rsidR="00285346" w:rsidRPr="009709C5" w:rsidRDefault="00285346" w:rsidP="00504D2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6C01E9" w14:textId="77777777" w:rsidR="00285346" w:rsidRPr="009709C5" w:rsidRDefault="00285346" w:rsidP="00504D28">
            <w:pPr>
              <w:pStyle w:val="TAC"/>
            </w:pPr>
          </w:p>
        </w:tc>
      </w:tr>
      <w:tr w:rsidR="00285346" w:rsidRPr="009709C5" w14:paraId="150322BA" w14:textId="77777777" w:rsidTr="00504D28">
        <w:trPr>
          <w:trHeight w:val="324"/>
        </w:trPr>
        <w:tc>
          <w:tcPr>
            <w:tcW w:w="0" w:type="auto"/>
            <w:tcBorders>
              <w:top w:val="single" w:sz="4" w:space="0" w:color="auto"/>
              <w:left w:val="single" w:sz="4" w:space="0" w:color="auto"/>
              <w:bottom w:val="single" w:sz="4" w:space="0" w:color="auto"/>
              <w:right w:val="single" w:sz="4" w:space="0" w:color="auto"/>
            </w:tcBorders>
          </w:tcPr>
          <w:p w14:paraId="45B69CBC" w14:textId="77777777" w:rsidR="00285346" w:rsidRPr="009709C5" w:rsidRDefault="00285346" w:rsidP="00504D28">
            <w:pPr>
              <w:pStyle w:val="TAC"/>
            </w:pPr>
            <w:r w:rsidRPr="009709C5">
              <w:t>14</w:t>
            </w:r>
          </w:p>
        </w:tc>
        <w:tc>
          <w:tcPr>
            <w:tcW w:w="0" w:type="auto"/>
            <w:tcBorders>
              <w:top w:val="single" w:sz="4" w:space="0" w:color="auto"/>
              <w:left w:val="single" w:sz="4" w:space="0" w:color="auto"/>
              <w:bottom w:val="single" w:sz="4" w:space="0" w:color="auto"/>
              <w:right w:val="single" w:sz="4" w:space="0" w:color="auto"/>
            </w:tcBorders>
          </w:tcPr>
          <w:p w14:paraId="09A7B955" w14:textId="77777777" w:rsidR="00285346" w:rsidRPr="009709C5" w:rsidRDefault="00285346" w:rsidP="00504D28">
            <w:pPr>
              <w:pStyle w:val="TAL"/>
            </w:pPr>
            <w:r w:rsidRPr="009709C5">
              <w:t>Phase Recovery Non-Linearity over signal bandwidth</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27DADFA" w14:textId="77777777" w:rsidR="00285346" w:rsidRPr="009709C5" w:rsidRDefault="00285346" w:rsidP="00504D2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A87F6DC" w14:textId="77777777" w:rsidR="00285346" w:rsidRPr="009709C5" w:rsidRDefault="00285346" w:rsidP="00504D2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D1621C1" w14:textId="77777777" w:rsidR="00285346" w:rsidRPr="009709C5" w:rsidRDefault="00285346" w:rsidP="00504D2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519ACB4" w14:textId="77777777" w:rsidR="00285346" w:rsidRPr="009709C5" w:rsidRDefault="00285346" w:rsidP="00504D28">
            <w:pPr>
              <w:pStyle w:val="TAC"/>
            </w:pPr>
          </w:p>
        </w:tc>
      </w:tr>
      <w:tr w:rsidR="00285346" w:rsidRPr="009709C5" w14:paraId="7EC9A5EB" w14:textId="77777777" w:rsidTr="00504D28">
        <w:trPr>
          <w:trHeight w:val="116"/>
        </w:trPr>
        <w:tc>
          <w:tcPr>
            <w:tcW w:w="0" w:type="auto"/>
            <w:tcBorders>
              <w:top w:val="single" w:sz="4" w:space="0" w:color="auto"/>
              <w:left w:val="single" w:sz="4" w:space="0" w:color="auto"/>
              <w:bottom w:val="single" w:sz="4" w:space="0" w:color="auto"/>
              <w:right w:val="single" w:sz="4" w:space="0" w:color="auto"/>
            </w:tcBorders>
          </w:tcPr>
          <w:p w14:paraId="3457E8ED" w14:textId="77777777" w:rsidR="00285346" w:rsidRPr="009709C5" w:rsidRDefault="00285346" w:rsidP="00504D28">
            <w:pPr>
              <w:pStyle w:val="TAC"/>
            </w:pPr>
            <w:r w:rsidRPr="009709C5">
              <w:t>15</w:t>
            </w:r>
          </w:p>
        </w:tc>
        <w:tc>
          <w:tcPr>
            <w:tcW w:w="0" w:type="auto"/>
            <w:tcBorders>
              <w:top w:val="single" w:sz="4" w:space="0" w:color="auto"/>
              <w:left w:val="single" w:sz="4" w:space="0" w:color="auto"/>
              <w:bottom w:val="single" w:sz="4" w:space="0" w:color="auto"/>
              <w:right w:val="single" w:sz="4" w:space="0" w:color="auto"/>
            </w:tcBorders>
          </w:tcPr>
          <w:p w14:paraId="2B8F9E25" w14:textId="77777777" w:rsidR="00285346" w:rsidRPr="009709C5" w:rsidRDefault="00285346" w:rsidP="00504D28">
            <w:pPr>
              <w:pStyle w:val="TAL"/>
            </w:pPr>
            <w:r w:rsidRPr="009709C5">
              <w:t>Probe Pattern Effect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FB2C74F" w14:textId="77777777" w:rsidR="00285346" w:rsidRPr="009709C5" w:rsidRDefault="00285346" w:rsidP="00504D2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89501AF" w14:textId="77777777" w:rsidR="00285346" w:rsidRPr="009709C5" w:rsidRDefault="00285346" w:rsidP="00504D2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76E6434" w14:textId="77777777" w:rsidR="00285346" w:rsidRPr="009709C5" w:rsidRDefault="00285346" w:rsidP="00504D2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106D944" w14:textId="77777777" w:rsidR="00285346" w:rsidRPr="009709C5" w:rsidRDefault="00285346" w:rsidP="00504D28">
            <w:pPr>
              <w:pStyle w:val="TAC"/>
            </w:pPr>
          </w:p>
        </w:tc>
      </w:tr>
      <w:tr w:rsidR="00285346" w:rsidRPr="009709C5" w14:paraId="70CF7970" w14:textId="77777777" w:rsidTr="00504D28">
        <w:trPr>
          <w:trHeight w:val="54"/>
        </w:trPr>
        <w:tc>
          <w:tcPr>
            <w:tcW w:w="0" w:type="auto"/>
            <w:tcBorders>
              <w:top w:val="single" w:sz="4" w:space="0" w:color="auto"/>
              <w:left w:val="single" w:sz="4" w:space="0" w:color="auto"/>
              <w:bottom w:val="single" w:sz="4" w:space="0" w:color="auto"/>
              <w:right w:val="single" w:sz="4" w:space="0" w:color="auto"/>
            </w:tcBorders>
          </w:tcPr>
          <w:p w14:paraId="18EF2CA0" w14:textId="77777777" w:rsidR="00285346" w:rsidRPr="009709C5" w:rsidRDefault="00285346" w:rsidP="00504D28">
            <w:pPr>
              <w:pStyle w:val="TAC"/>
            </w:pPr>
            <w:r w:rsidRPr="009709C5">
              <w:t>16</w:t>
            </w:r>
          </w:p>
        </w:tc>
        <w:tc>
          <w:tcPr>
            <w:tcW w:w="0" w:type="auto"/>
            <w:tcBorders>
              <w:top w:val="single" w:sz="4" w:space="0" w:color="auto"/>
              <w:left w:val="single" w:sz="4" w:space="0" w:color="auto"/>
              <w:bottom w:val="single" w:sz="4" w:space="0" w:color="auto"/>
              <w:right w:val="single" w:sz="4" w:space="0" w:color="auto"/>
            </w:tcBorders>
          </w:tcPr>
          <w:p w14:paraId="2A8FA5B5" w14:textId="77777777" w:rsidR="00285346" w:rsidRPr="009709C5" w:rsidRDefault="00285346" w:rsidP="00504D28">
            <w:pPr>
              <w:pStyle w:val="TAL"/>
            </w:pPr>
            <w:r w:rsidRPr="009709C5">
              <w:t>Phase Drift and Noise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3D4D157" w14:textId="77777777" w:rsidR="00285346" w:rsidRPr="009709C5" w:rsidRDefault="00285346" w:rsidP="00504D2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66FE678" w14:textId="77777777" w:rsidR="00285346" w:rsidRPr="009709C5" w:rsidRDefault="00285346" w:rsidP="00504D2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DE99111" w14:textId="77777777" w:rsidR="00285346" w:rsidRPr="009709C5" w:rsidRDefault="00285346" w:rsidP="00504D2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46EFC3D" w14:textId="77777777" w:rsidR="00285346" w:rsidRPr="009709C5" w:rsidRDefault="00285346" w:rsidP="00504D28">
            <w:pPr>
              <w:pStyle w:val="TAC"/>
            </w:pPr>
          </w:p>
        </w:tc>
      </w:tr>
      <w:tr w:rsidR="00285346" w:rsidRPr="009709C5" w14:paraId="226A7A4F" w14:textId="77777777" w:rsidTr="00504D28">
        <w:trPr>
          <w:trHeight w:val="80"/>
        </w:trPr>
        <w:tc>
          <w:tcPr>
            <w:tcW w:w="0" w:type="auto"/>
            <w:tcBorders>
              <w:top w:val="single" w:sz="4" w:space="0" w:color="auto"/>
              <w:left w:val="single" w:sz="4" w:space="0" w:color="auto"/>
              <w:bottom w:val="single" w:sz="4" w:space="0" w:color="auto"/>
              <w:right w:val="single" w:sz="4" w:space="0" w:color="auto"/>
            </w:tcBorders>
          </w:tcPr>
          <w:p w14:paraId="6272B040" w14:textId="77777777" w:rsidR="00285346" w:rsidRPr="009709C5" w:rsidRDefault="00285346" w:rsidP="00504D28">
            <w:pPr>
              <w:pStyle w:val="TAC"/>
            </w:pPr>
            <w:r w:rsidRPr="009709C5">
              <w:t>17</w:t>
            </w:r>
          </w:p>
        </w:tc>
        <w:tc>
          <w:tcPr>
            <w:tcW w:w="0" w:type="auto"/>
            <w:tcBorders>
              <w:top w:val="single" w:sz="4" w:space="0" w:color="auto"/>
              <w:left w:val="single" w:sz="4" w:space="0" w:color="auto"/>
              <w:bottom w:val="single" w:sz="4" w:space="0" w:color="auto"/>
              <w:right w:val="single" w:sz="4" w:space="0" w:color="auto"/>
            </w:tcBorders>
          </w:tcPr>
          <w:p w14:paraId="64E07D1C" w14:textId="77777777" w:rsidR="00285346" w:rsidRPr="009709C5" w:rsidRDefault="00285346" w:rsidP="00504D28">
            <w:pPr>
              <w:pStyle w:val="TAL"/>
            </w:pPr>
            <w:r w:rsidRPr="009709C5">
              <w:t>Leakage and Crosstalk</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14:paraId="132C90AA" w14:textId="77777777" w:rsidR="00285346" w:rsidRPr="009709C5" w:rsidRDefault="00285346" w:rsidP="00504D2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B6760B" w14:textId="77777777" w:rsidR="00285346" w:rsidRPr="009709C5" w:rsidRDefault="00285346" w:rsidP="00504D2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5DB44E3" w14:textId="77777777" w:rsidR="00285346" w:rsidRPr="009709C5" w:rsidRDefault="00285346" w:rsidP="00504D2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7EE777B" w14:textId="77777777" w:rsidR="00285346" w:rsidRPr="009709C5" w:rsidRDefault="00285346" w:rsidP="00504D28">
            <w:pPr>
              <w:pStyle w:val="TAC"/>
            </w:pPr>
          </w:p>
        </w:tc>
      </w:tr>
      <w:tr w:rsidR="00285346" w:rsidRPr="009709C5" w14:paraId="52C9F447" w14:textId="77777777" w:rsidTr="00504D28">
        <w:trPr>
          <w:trHeight w:val="336"/>
        </w:trPr>
        <w:tc>
          <w:tcPr>
            <w:tcW w:w="0" w:type="auto"/>
            <w:tcBorders>
              <w:top w:val="single" w:sz="4" w:space="0" w:color="auto"/>
              <w:left w:val="single" w:sz="4" w:space="0" w:color="auto"/>
              <w:bottom w:val="single" w:sz="4" w:space="0" w:color="auto"/>
              <w:right w:val="single" w:sz="4" w:space="0" w:color="auto"/>
            </w:tcBorders>
          </w:tcPr>
          <w:p w14:paraId="69E2ED42" w14:textId="77777777" w:rsidR="00285346" w:rsidRPr="009709C5" w:rsidRDefault="00285346" w:rsidP="00504D28">
            <w:pPr>
              <w:pStyle w:val="TAH"/>
              <w:rPr>
                <w:rFonts w:eastAsia="Malgun Gothic"/>
                <w:bCs/>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14:paraId="41B4DE89" w14:textId="77777777" w:rsidR="00285346" w:rsidRPr="009709C5" w:rsidRDefault="00285346" w:rsidP="00504D28">
            <w:pPr>
              <w:pStyle w:val="TAH"/>
              <w:rPr>
                <w:rFonts w:eastAsia="Malgun Gothic"/>
                <w:bCs/>
              </w:rPr>
            </w:pPr>
            <w:r w:rsidRPr="009709C5">
              <w:rPr>
                <w:rFonts w:eastAsia="Malgun Gothic"/>
                <w:bCs/>
              </w:rPr>
              <w:t>Stage 1: Calibration measurement</w:t>
            </w:r>
          </w:p>
        </w:tc>
      </w:tr>
      <w:tr w:rsidR="00285346" w:rsidRPr="009709C5" w14:paraId="210FAB0B" w14:textId="77777777" w:rsidTr="00504D28">
        <w:trPr>
          <w:trHeight w:val="152"/>
        </w:trPr>
        <w:tc>
          <w:tcPr>
            <w:tcW w:w="0" w:type="auto"/>
            <w:tcBorders>
              <w:top w:val="single" w:sz="4" w:space="0" w:color="auto"/>
              <w:left w:val="single" w:sz="4" w:space="0" w:color="auto"/>
              <w:bottom w:val="single" w:sz="4" w:space="0" w:color="auto"/>
              <w:right w:val="single" w:sz="4" w:space="0" w:color="auto"/>
            </w:tcBorders>
          </w:tcPr>
          <w:p w14:paraId="28AD1EB6" w14:textId="77777777" w:rsidR="00285346" w:rsidRPr="009709C5" w:rsidRDefault="00285346" w:rsidP="00504D28">
            <w:pPr>
              <w:pStyle w:val="TAC"/>
              <w:rPr>
                <w:rFonts w:cs="Arial"/>
                <w:color w:val="000000"/>
                <w:szCs w:val="18"/>
              </w:rPr>
            </w:pPr>
            <w:r w:rsidRPr="009709C5">
              <w:t>18</w:t>
            </w:r>
          </w:p>
        </w:tc>
        <w:tc>
          <w:tcPr>
            <w:tcW w:w="0" w:type="auto"/>
            <w:tcBorders>
              <w:top w:val="single" w:sz="4" w:space="0" w:color="auto"/>
              <w:left w:val="single" w:sz="4" w:space="0" w:color="auto"/>
              <w:bottom w:val="single" w:sz="4" w:space="0" w:color="auto"/>
              <w:right w:val="single" w:sz="4" w:space="0" w:color="auto"/>
            </w:tcBorders>
            <w:vAlign w:val="center"/>
          </w:tcPr>
          <w:p w14:paraId="147FFA92" w14:textId="77777777" w:rsidR="00285346" w:rsidRPr="009709C5" w:rsidRDefault="00285346" w:rsidP="00504D28">
            <w:pPr>
              <w:pStyle w:val="TAL"/>
            </w:pPr>
            <w:r w:rsidRPr="009709C5">
              <w:t>Mismatch</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CBC6D56" w14:textId="77777777" w:rsidR="00285346" w:rsidRPr="009709C5" w:rsidRDefault="00285346" w:rsidP="00504D2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3BB3BDB" w14:textId="77777777" w:rsidR="00285346" w:rsidRPr="009709C5" w:rsidRDefault="00285346" w:rsidP="00504D2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0F42291" w14:textId="77777777" w:rsidR="00285346" w:rsidRPr="009709C5" w:rsidRDefault="00285346" w:rsidP="00504D2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0DEDEA2" w14:textId="77777777" w:rsidR="00285346" w:rsidRPr="009709C5" w:rsidRDefault="00285346" w:rsidP="00504D28">
            <w:pPr>
              <w:pStyle w:val="TAC"/>
            </w:pPr>
          </w:p>
        </w:tc>
      </w:tr>
      <w:tr w:rsidR="00285346" w:rsidRPr="009709C5" w14:paraId="6E73D84C" w14:textId="77777777" w:rsidTr="00504D28">
        <w:trPr>
          <w:trHeight w:val="55"/>
        </w:trPr>
        <w:tc>
          <w:tcPr>
            <w:tcW w:w="0" w:type="auto"/>
            <w:tcBorders>
              <w:top w:val="single" w:sz="4" w:space="0" w:color="auto"/>
              <w:left w:val="single" w:sz="4" w:space="0" w:color="auto"/>
              <w:bottom w:val="single" w:sz="4" w:space="0" w:color="auto"/>
              <w:right w:val="single" w:sz="4" w:space="0" w:color="auto"/>
            </w:tcBorders>
          </w:tcPr>
          <w:p w14:paraId="712195B1" w14:textId="77777777" w:rsidR="00285346" w:rsidRPr="009709C5" w:rsidRDefault="00285346" w:rsidP="00504D28">
            <w:pPr>
              <w:pStyle w:val="TAC"/>
              <w:rPr>
                <w:rFonts w:cs="Arial"/>
                <w:color w:val="000000"/>
                <w:szCs w:val="18"/>
              </w:rPr>
            </w:pPr>
            <w:r w:rsidRPr="009709C5">
              <w:t>19</w:t>
            </w:r>
          </w:p>
        </w:tc>
        <w:tc>
          <w:tcPr>
            <w:tcW w:w="0" w:type="auto"/>
            <w:tcBorders>
              <w:top w:val="single" w:sz="4" w:space="0" w:color="auto"/>
              <w:left w:val="single" w:sz="4" w:space="0" w:color="auto"/>
              <w:bottom w:val="single" w:sz="4" w:space="0" w:color="auto"/>
              <w:right w:val="single" w:sz="4" w:space="0" w:color="auto"/>
            </w:tcBorders>
            <w:vAlign w:val="center"/>
          </w:tcPr>
          <w:p w14:paraId="30789931" w14:textId="77777777" w:rsidR="00285346" w:rsidRPr="009709C5" w:rsidRDefault="00285346" w:rsidP="00504D28">
            <w:pPr>
              <w:pStyle w:val="TAL"/>
            </w:pPr>
            <w:r w:rsidRPr="009709C5">
              <w:t>Amplifier uncertainties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D99CA3D" w14:textId="77777777" w:rsidR="00285346" w:rsidRPr="009709C5" w:rsidRDefault="00285346" w:rsidP="00504D2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FF04D0B" w14:textId="77777777" w:rsidR="00285346" w:rsidRPr="009709C5" w:rsidRDefault="00285346" w:rsidP="00504D2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0C87264" w14:textId="77777777" w:rsidR="00285346" w:rsidRPr="009709C5" w:rsidRDefault="00285346" w:rsidP="00504D2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4D9468A" w14:textId="77777777" w:rsidR="00285346" w:rsidRPr="009709C5" w:rsidRDefault="00285346" w:rsidP="00504D28">
            <w:pPr>
              <w:pStyle w:val="TAC"/>
            </w:pPr>
          </w:p>
        </w:tc>
      </w:tr>
      <w:tr w:rsidR="00285346" w:rsidRPr="009709C5" w14:paraId="0E5561AC" w14:textId="77777777" w:rsidTr="00504D28">
        <w:trPr>
          <w:trHeight w:val="288"/>
        </w:trPr>
        <w:tc>
          <w:tcPr>
            <w:tcW w:w="0" w:type="auto"/>
            <w:tcBorders>
              <w:top w:val="single" w:sz="4" w:space="0" w:color="auto"/>
              <w:left w:val="single" w:sz="4" w:space="0" w:color="auto"/>
              <w:bottom w:val="single" w:sz="4" w:space="0" w:color="auto"/>
              <w:right w:val="single" w:sz="4" w:space="0" w:color="auto"/>
            </w:tcBorders>
          </w:tcPr>
          <w:p w14:paraId="6D3DD657" w14:textId="77777777" w:rsidR="00285346" w:rsidRPr="009709C5" w:rsidRDefault="00285346" w:rsidP="00504D28">
            <w:pPr>
              <w:pStyle w:val="TAC"/>
              <w:rPr>
                <w:rFonts w:cs="Arial"/>
                <w:color w:val="000000"/>
                <w:szCs w:val="18"/>
              </w:rPr>
            </w:pPr>
            <w:r w:rsidRPr="009709C5">
              <w:t>20</w:t>
            </w:r>
          </w:p>
        </w:tc>
        <w:tc>
          <w:tcPr>
            <w:tcW w:w="0" w:type="auto"/>
            <w:tcBorders>
              <w:top w:val="single" w:sz="4" w:space="0" w:color="auto"/>
              <w:left w:val="single" w:sz="4" w:space="0" w:color="auto"/>
              <w:bottom w:val="single" w:sz="4" w:space="0" w:color="auto"/>
              <w:right w:val="single" w:sz="4" w:space="0" w:color="auto"/>
            </w:tcBorders>
            <w:vAlign w:val="center"/>
          </w:tcPr>
          <w:p w14:paraId="7854B5D2" w14:textId="77777777" w:rsidR="00285346" w:rsidRPr="009709C5" w:rsidRDefault="00285346" w:rsidP="00504D28">
            <w:pPr>
              <w:pStyle w:val="TAL"/>
            </w:pPr>
            <w:r w:rsidRPr="009709C5">
              <w:t>Uncertainty of the Network Analyzer</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4D040FB" w14:textId="77777777" w:rsidR="00285346" w:rsidRPr="009709C5" w:rsidRDefault="00285346" w:rsidP="00504D2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459DB97" w14:textId="77777777" w:rsidR="00285346" w:rsidRPr="009709C5" w:rsidRDefault="00285346" w:rsidP="00504D2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649F3BE" w14:textId="77777777" w:rsidR="00285346" w:rsidRPr="009709C5" w:rsidRDefault="00285346" w:rsidP="00504D2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E18893A" w14:textId="77777777" w:rsidR="00285346" w:rsidRPr="009709C5" w:rsidRDefault="00285346" w:rsidP="00504D28">
            <w:pPr>
              <w:pStyle w:val="TAC"/>
            </w:pPr>
          </w:p>
        </w:tc>
      </w:tr>
      <w:tr w:rsidR="00285346" w:rsidRPr="009709C5" w14:paraId="2ADD6809" w14:textId="77777777" w:rsidTr="00504D28">
        <w:trPr>
          <w:trHeight w:val="288"/>
        </w:trPr>
        <w:tc>
          <w:tcPr>
            <w:tcW w:w="0" w:type="auto"/>
            <w:tcBorders>
              <w:top w:val="single" w:sz="4" w:space="0" w:color="auto"/>
              <w:left w:val="single" w:sz="4" w:space="0" w:color="auto"/>
              <w:bottom w:val="single" w:sz="4" w:space="0" w:color="auto"/>
              <w:right w:val="single" w:sz="4" w:space="0" w:color="auto"/>
            </w:tcBorders>
          </w:tcPr>
          <w:p w14:paraId="7C90B0AA" w14:textId="77777777" w:rsidR="00285346" w:rsidRPr="009709C5" w:rsidRDefault="00285346" w:rsidP="00504D28">
            <w:pPr>
              <w:pStyle w:val="TAC"/>
              <w:rPr>
                <w:rFonts w:cs="Arial"/>
                <w:color w:val="000000"/>
                <w:szCs w:val="18"/>
              </w:rPr>
            </w:pPr>
            <w:r w:rsidRPr="009709C5">
              <w:t>21</w:t>
            </w:r>
          </w:p>
        </w:tc>
        <w:tc>
          <w:tcPr>
            <w:tcW w:w="0" w:type="auto"/>
            <w:tcBorders>
              <w:top w:val="single" w:sz="4" w:space="0" w:color="auto"/>
              <w:left w:val="single" w:sz="4" w:space="0" w:color="auto"/>
              <w:bottom w:val="single" w:sz="4" w:space="0" w:color="auto"/>
              <w:right w:val="single" w:sz="4" w:space="0" w:color="auto"/>
            </w:tcBorders>
            <w:vAlign w:val="center"/>
          </w:tcPr>
          <w:p w14:paraId="55D657E7" w14:textId="77777777" w:rsidR="00285346" w:rsidRPr="009709C5" w:rsidRDefault="00285346" w:rsidP="00504D28">
            <w:pPr>
              <w:pStyle w:val="TAL"/>
            </w:pPr>
            <w:r w:rsidRPr="009709C5">
              <w:t>Uncertainty of the absolute gain of the calibration antenna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AF7135C" w14:textId="77777777" w:rsidR="00285346" w:rsidRPr="009709C5" w:rsidRDefault="00285346" w:rsidP="00504D2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3AE6D1E" w14:textId="77777777" w:rsidR="00285346" w:rsidRPr="009709C5" w:rsidRDefault="00285346" w:rsidP="00504D2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59CD052" w14:textId="77777777" w:rsidR="00285346" w:rsidRPr="009709C5" w:rsidRDefault="00285346" w:rsidP="00504D2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BF0AB04" w14:textId="77777777" w:rsidR="00285346" w:rsidRPr="009709C5" w:rsidRDefault="00285346" w:rsidP="00504D28">
            <w:pPr>
              <w:pStyle w:val="TAC"/>
            </w:pPr>
          </w:p>
        </w:tc>
      </w:tr>
      <w:tr w:rsidR="00285346" w:rsidRPr="009709C5" w14:paraId="083959EE" w14:textId="77777777" w:rsidTr="00504D28">
        <w:trPr>
          <w:trHeight w:val="99"/>
        </w:trPr>
        <w:tc>
          <w:tcPr>
            <w:tcW w:w="0" w:type="auto"/>
            <w:tcBorders>
              <w:top w:val="single" w:sz="4" w:space="0" w:color="auto"/>
              <w:left w:val="single" w:sz="4" w:space="0" w:color="auto"/>
              <w:bottom w:val="single" w:sz="4" w:space="0" w:color="auto"/>
              <w:right w:val="single" w:sz="4" w:space="0" w:color="auto"/>
            </w:tcBorders>
          </w:tcPr>
          <w:p w14:paraId="0AECE1DC" w14:textId="77777777" w:rsidR="00285346" w:rsidRPr="009709C5" w:rsidRDefault="00285346" w:rsidP="00504D28">
            <w:pPr>
              <w:pStyle w:val="TAC"/>
              <w:rPr>
                <w:rFonts w:cs="Arial"/>
                <w:color w:val="000000"/>
                <w:szCs w:val="18"/>
              </w:rPr>
            </w:pPr>
            <w:r w:rsidRPr="009709C5">
              <w:t>22</w:t>
            </w:r>
          </w:p>
        </w:tc>
        <w:tc>
          <w:tcPr>
            <w:tcW w:w="0" w:type="auto"/>
            <w:tcBorders>
              <w:top w:val="single" w:sz="4" w:space="0" w:color="auto"/>
              <w:left w:val="single" w:sz="4" w:space="0" w:color="auto"/>
              <w:bottom w:val="single" w:sz="4" w:space="0" w:color="auto"/>
              <w:right w:val="single" w:sz="4" w:space="0" w:color="auto"/>
            </w:tcBorders>
            <w:vAlign w:val="center"/>
          </w:tcPr>
          <w:p w14:paraId="3CA17E6D" w14:textId="77777777" w:rsidR="00285346" w:rsidRPr="009709C5" w:rsidRDefault="00285346" w:rsidP="00504D28">
            <w:pPr>
              <w:pStyle w:val="TAL"/>
            </w:pPr>
            <w:r w:rsidRPr="009709C5">
              <w:t>Phase centre offset of calibration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A7BFCB5" w14:textId="77777777" w:rsidR="00285346" w:rsidRPr="009709C5" w:rsidRDefault="00285346" w:rsidP="00504D2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19A6ED1" w14:textId="77777777" w:rsidR="00285346" w:rsidRPr="009709C5" w:rsidRDefault="00285346" w:rsidP="00504D2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C9A1135" w14:textId="77777777" w:rsidR="00285346" w:rsidRPr="009709C5" w:rsidRDefault="00285346" w:rsidP="00504D2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D92EA74" w14:textId="77777777" w:rsidR="00285346" w:rsidRPr="009709C5" w:rsidRDefault="00285346" w:rsidP="00504D28">
            <w:pPr>
              <w:pStyle w:val="TAC"/>
            </w:pPr>
          </w:p>
        </w:tc>
      </w:tr>
      <w:tr w:rsidR="00285346" w:rsidRPr="009709C5" w14:paraId="3F19AC50" w14:textId="77777777" w:rsidTr="00504D28">
        <w:trPr>
          <w:trHeight w:val="288"/>
        </w:trPr>
        <w:tc>
          <w:tcPr>
            <w:tcW w:w="0" w:type="auto"/>
            <w:tcBorders>
              <w:top w:val="single" w:sz="4" w:space="0" w:color="auto"/>
              <w:left w:val="single" w:sz="4" w:space="0" w:color="auto"/>
              <w:bottom w:val="single" w:sz="4" w:space="0" w:color="auto"/>
              <w:right w:val="single" w:sz="4" w:space="0" w:color="auto"/>
            </w:tcBorders>
          </w:tcPr>
          <w:p w14:paraId="1B3BC79F" w14:textId="77777777" w:rsidR="00285346" w:rsidRPr="009709C5" w:rsidRDefault="00285346" w:rsidP="00504D28">
            <w:pPr>
              <w:pStyle w:val="TAC"/>
              <w:rPr>
                <w:rFonts w:cs="Arial"/>
                <w:color w:val="000000"/>
                <w:szCs w:val="18"/>
              </w:rPr>
            </w:pPr>
            <w:r w:rsidRPr="009709C5">
              <w:t>23</w:t>
            </w:r>
          </w:p>
        </w:tc>
        <w:tc>
          <w:tcPr>
            <w:tcW w:w="0" w:type="auto"/>
            <w:tcBorders>
              <w:top w:val="single" w:sz="4" w:space="0" w:color="auto"/>
              <w:left w:val="single" w:sz="4" w:space="0" w:color="auto"/>
              <w:bottom w:val="single" w:sz="4" w:space="0" w:color="auto"/>
              <w:right w:val="single" w:sz="4" w:space="0" w:color="auto"/>
            </w:tcBorders>
            <w:vAlign w:val="center"/>
          </w:tcPr>
          <w:p w14:paraId="5F65CF2A" w14:textId="77777777" w:rsidR="00285346" w:rsidRPr="009709C5" w:rsidRDefault="00285346" w:rsidP="00504D28">
            <w:pPr>
              <w:pStyle w:val="TAL"/>
            </w:pPr>
            <w:r w:rsidRPr="009709C5">
              <w:t>Quality of the Quiet Zone for Calibration Process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FC96522" w14:textId="77777777" w:rsidR="00285346" w:rsidRPr="009709C5" w:rsidRDefault="00285346" w:rsidP="00504D2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C39B240" w14:textId="77777777" w:rsidR="00285346" w:rsidRPr="009709C5" w:rsidRDefault="00285346" w:rsidP="00504D2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C78267A" w14:textId="77777777" w:rsidR="00285346" w:rsidRPr="009709C5" w:rsidRDefault="00285346" w:rsidP="00504D2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868FF60" w14:textId="77777777" w:rsidR="00285346" w:rsidRPr="009709C5" w:rsidRDefault="00285346" w:rsidP="00504D28">
            <w:pPr>
              <w:pStyle w:val="TAC"/>
            </w:pPr>
          </w:p>
        </w:tc>
      </w:tr>
      <w:tr w:rsidR="00285346" w:rsidRPr="009709C5" w14:paraId="10303F94" w14:textId="77777777" w:rsidTr="00504D28">
        <w:trPr>
          <w:trHeight w:val="294"/>
        </w:trPr>
        <w:tc>
          <w:tcPr>
            <w:tcW w:w="0" w:type="auto"/>
            <w:tcBorders>
              <w:top w:val="single" w:sz="4" w:space="0" w:color="auto"/>
              <w:left w:val="single" w:sz="4" w:space="0" w:color="auto"/>
              <w:bottom w:val="single" w:sz="4" w:space="0" w:color="auto"/>
              <w:right w:val="single" w:sz="4" w:space="0" w:color="auto"/>
            </w:tcBorders>
          </w:tcPr>
          <w:p w14:paraId="56F459DE" w14:textId="77777777" w:rsidR="00285346" w:rsidRPr="009709C5" w:rsidRDefault="00285346" w:rsidP="00504D28">
            <w:pPr>
              <w:pStyle w:val="TAC"/>
              <w:rPr>
                <w:rFonts w:cs="Arial"/>
                <w:color w:val="000000"/>
                <w:szCs w:val="18"/>
              </w:rPr>
            </w:pPr>
            <w:r w:rsidRPr="009709C5">
              <w:t>24</w:t>
            </w:r>
          </w:p>
        </w:tc>
        <w:tc>
          <w:tcPr>
            <w:tcW w:w="0" w:type="auto"/>
            <w:tcBorders>
              <w:top w:val="single" w:sz="4" w:space="0" w:color="auto"/>
              <w:left w:val="single" w:sz="4" w:space="0" w:color="auto"/>
              <w:bottom w:val="single" w:sz="4" w:space="0" w:color="auto"/>
              <w:right w:val="single" w:sz="4" w:space="0" w:color="auto"/>
            </w:tcBorders>
            <w:vAlign w:val="center"/>
          </w:tcPr>
          <w:p w14:paraId="77288D8F" w14:textId="77777777" w:rsidR="00285346" w:rsidRPr="009709C5" w:rsidRDefault="00285346" w:rsidP="00504D28">
            <w:pPr>
              <w:pStyle w:val="TAL"/>
            </w:pPr>
            <w:r w:rsidRPr="009709C5">
              <w:t>Mismatch in the connection of the calibration antenna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9CBA713" w14:textId="77777777" w:rsidR="00285346" w:rsidRPr="009709C5" w:rsidRDefault="00285346" w:rsidP="00504D2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4D5751E" w14:textId="77777777" w:rsidR="00285346" w:rsidRPr="009709C5" w:rsidRDefault="00285346" w:rsidP="00504D2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BFAEB58" w14:textId="77777777" w:rsidR="00285346" w:rsidRPr="009709C5" w:rsidRDefault="00285346" w:rsidP="00504D2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4237AF0" w14:textId="77777777" w:rsidR="00285346" w:rsidRPr="009709C5" w:rsidRDefault="00285346" w:rsidP="00504D28">
            <w:pPr>
              <w:pStyle w:val="TAC"/>
            </w:pPr>
          </w:p>
        </w:tc>
      </w:tr>
      <w:tr w:rsidR="00285346" w:rsidRPr="009709C5" w14:paraId="5DD3BFFD" w14:textId="77777777" w:rsidTr="00504D28">
        <w:trPr>
          <w:trHeight w:val="54"/>
        </w:trPr>
        <w:tc>
          <w:tcPr>
            <w:tcW w:w="0" w:type="auto"/>
            <w:gridSpan w:val="5"/>
            <w:tcBorders>
              <w:top w:val="single" w:sz="4" w:space="0" w:color="auto"/>
              <w:left w:val="single" w:sz="4" w:space="0" w:color="auto"/>
              <w:bottom w:val="single" w:sz="4" w:space="0" w:color="auto"/>
              <w:right w:val="single" w:sz="4" w:space="0" w:color="auto"/>
            </w:tcBorders>
          </w:tcPr>
          <w:p w14:paraId="2603C3F2" w14:textId="77777777" w:rsidR="00285346" w:rsidRPr="009709C5" w:rsidRDefault="00285346" w:rsidP="00504D28">
            <w:pPr>
              <w:pStyle w:val="TAC"/>
            </w:pPr>
            <w:r w:rsidRPr="009709C5">
              <w:t>EIRP Expanded uncertainty (1.96σ - confidence interval of 95 %) [dB]</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980D0B6" w14:textId="77777777" w:rsidR="00285346" w:rsidRPr="009709C5" w:rsidRDefault="00285346" w:rsidP="00504D28">
            <w:pPr>
              <w:spacing w:after="0"/>
              <w:jc w:val="center"/>
              <w:rPr>
                <w:rFonts w:ascii="Arial" w:hAnsi="Arial" w:cs="Arial"/>
                <w:color w:val="000000"/>
                <w:sz w:val="18"/>
                <w:szCs w:val="18"/>
              </w:rPr>
            </w:pPr>
          </w:p>
        </w:tc>
      </w:tr>
      <w:tr w:rsidR="00285346" w:rsidRPr="009709C5" w14:paraId="3FC788AB" w14:textId="77777777" w:rsidTr="00504D28">
        <w:trPr>
          <w:trHeight w:val="54"/>
        </w:trPr>
        <w:tc>
          <w:tcPr>
            <w:tcW w:w="0" w:type="auto"/>
            <w:gridSpan w:val="5"/>
            <w:tcBorders>
              <w:top w:val="single" w:sz="4" w:space="0" w:color="auto"/>
              <w:left w:val="single" w:sz="4" w:space="0" w:color="auto"/>
              <w:bottom w:val="single" w:sz="4" w:space="0" w:color="auto"/>
              <w:right w:val="single" w:sz="4" w:space="0" w:color="auto"/>
            </w:tcBorders>
          </w:tcPr>
          <w:p w14:paraId="1F794014" w14:textId="77777777" w:rsidR="00285346" w:rsidRPr="009709C5" w:rsidRDefault="00285346" w:rsidP="00504D28">
            <w:pPr>
              <w:pStyle w:val="TAC"/>
            </w:pPr>
            <w:r w:rsidRPr="009709C5">
              <w:t>TRP Expanded uncertainty (1.96σ - confidence interval of 95 %) [dB]</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99BF9B7" w14:textId="77777777" w:rsidR="00285346" w:rsidRPr="009709C5" w:rsidRDefault="00285346" w:rsidP="00504D28">
            <w:pPr>
              <w:spacing w:after="0"/>
              <w:jc w:val="center"/>
              <w:rPr>
                <w:rFonts w:ascii="Arial" w:hAnsi="Arial" w:cs="Arial"/>
                <w:color w:val="000000"/>
                <w:sz w:val="18"/>
                <w:szCs w:val="18"/>
              </w:rPr>
            </w:pPr>
          </w:p>
        </w:tc>
      </w:tr>
      <w:tr w:rsidR="00285346" w:rsidRPr="009709C5" w14:paraId="55558AD7" w14:textId="77777777" w:rsidTr="00504D28">
        <w:trPr>
          <w:trHeight w:val="1242"/>
        </w:trPr>
        <w:tc>
          <w:tcPr>
            <w:tcW w:w="0" w:type="auto"/>
            <w:gridSpan w:val="6"/>
            <w:tcBorders>
              <w:top w:val="single" w:sz="4" w:space="0" w:color="auto"/>
              <w:left w:val="single" w:sz="4" w:space="0" w:color="auto"/>
              <w:bottom w:val="single" w:sz="4" w:space="0" w:color="auto"/>
              <w:right w:val="single" w:sz="4" w:space="0" w:color="auto"/>
            </w:tcBorders>
          </w:tcPr>
          <w:p w14:paraId="64D2E1E2" w14:textId="77777777" w:rsidR="00285346" w:rsidRPr="009709C5" w:rsidRDefault="00285346" w:rsidP="00504D28">
            <w:pPr>
              <w:pStyle w:val="TAN"/>
            </w:pPr>
            <w:r w:rsidRPr="009709C5">
              <w:t>NOTE 1:</w:t>
            </w:r>
            <w:r w:rsidRPr="009709C5">
              <w:tab/>
              <w:t xml:space="preserve">The impact of phase variation on EIRP </w:t>
            </w:r>
            <w:r w:rsidRPr="009709C5">
              <w:rPr>
                <w:rFonts w:cs="Arial"/>
                <w:color w:val="000000"/>
                <w:szCs w:val="18"/>
              </w:rPr>
              <w:t>shall be taken into account during final MU definition for the test method</w:t>
            </w:r>
            <w:r w:rsidRPr="009709C5">
              <w:t>.</w:t>
            </w:r>
          </w:p>
          <w:p w14:paraId="09308C2C" w14:textId="77777777" w:rsidR="00285346" w:rsidRPr="009709C5" w:rsidRDefault="00285346" w:rsidP="00504D28">
            <w:pPr>
              <w:pStyle w:val="TAN"/>
            </w:pPr>
            <w:r w:rsidRPr="009709C5">
              <w:t>NOTE 2:</w:t>
            </w:r>
            <w:r w:rsidRPr="009709C5">
              <w:tab/>
              <w:t>The quality of quiet zone is different for EIRP and TRP. For TRP, the standard uncertainty is FFS; for EIRP FFS.</w:t>
            </w:r>
          </w:p>
          <w:p w14:paraId="267E2B22" w14:textId="77777777" w:rsidR="00285346" w:rsidRPr="009709C5" w:rsidRDefault="00285346" w:rsidP="00504D28">
            <w:pPr>
              <w:pStyle w:val="TAN"/>
            </w:pPr>
            <w:r w:rsidRPr="009709C5">
              <w:t>NOTE 3:</w:t>
            </w:r>
            <w:r w:rsidRPr="009709C5">
              <w:tab/>
              <w:t>The analysis was done only for the case of operating at max output power, in-band, non-CA</w:t>
            </w:r>
          </w:p>
          <w:p w14:paraId="51498534" w14:textId="77777777" w:rsidR="00285346" w:rsidRPr="009709C5" w:rsidRDefault="00285346" w:rsidP="00504D28">
            <w:pPr>
              <w:pStyle w:val="TAN"/>
            </w:pPr>
            <w:r w:rsidRPr="009709C5">
              <w:t>NOTE 4:</w:t>
            </w:r>
            <w:r w:rsidRPr="009709C5">
              <w:tab/>
              <w:t>The assessment assumes maximum DUT output power.</w:t>
            </w:r>
          </w:p>
          <w:p w14:paraId="0C87EB2B" w14:textId="77777777" w:rsidR="00285346" w:rsidRPr="009709C5" w:rsidRDefault="00285346" w:rsidP="00504D28">
            <w:pPr>
              <w:pStyle w:val="TAN"/>
            </w:pPr>
            <w:r w:rsidRPr="009709C5">
              <w:t>NOTE 5:</w:t>
            </w:r>
            <w:r w:rsidRPr="009709C5">
              <w:tab/>
              <w:t xml:space="preserve">The Phase Recovery Non-Linearity over signal bandwidth is </w:t>
            </w:r>
            <w:r w:rsidRPr="009709C5">
              <w:rPr>
                <w:rFonts w:cs="Arial"/>
                <w:color w:val="000000"/>
                <w:szCs w:val="18"/>
              </w:rPr>
              <w:t>shall be taken into account during final MU definition for the test method.</w:t>
            </w:r>
          </w:p>
        </w:tc>
      </w:tr>
    </w:tbl>
    <w:p w14:paraId="4DBC391D" w14:textId="77777777" w:rsidR="00285346" w:rsidRPr="009709C5" w:rsidRDefault="00285346" w:rsidP="00285346"/>
    <w:p w14:paraId="16DF81EF"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A70031" w14:textId="77777777" w:rsidR="00B908AB" w:rsidRDefault="00B908AB">
      <w:r>
        <w:separator/>
      </w:r>
    </w:p>
  </w:endnote>
  <w:endnote w:type="continuationSeparator" w:id="0">
    <w:p w14:paraId="10B74606" w14:textId="77777777" w:rsidR="00B908AB" w:rsidRDefault="00B908AB">
      <w:r>
        <w:continuationSeparator/>
      </w:r>
    </w:p>
  </w:endnote>
  <w:endnote w:type="continuationNotice" w:id="1">
    <w:p w14:paraId="76D3F4D3" w14:textId="77777777" w:rsidR="00A15FE9" w:rsidRDefault="00A15FE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01C131" w14:textId="77777777" w:rsidR="00B908AB" w:rsidRDefault="00B908AB">
      <w:r>
        <w:separator/>
      </w:r>
    </w:p>
  </w:footnote>
  <w:footnote w:type="continuationSeparator" w:id="0">
    <w:p w14:paraId="3446CFD5" w14:textId="77777777" w:rsidR="00B908AB" w:rsidRDefault="00B908AB">
      <w:r>
        <w:continuationSeparator/>
      </w:r>
    </w:p>
  </w:footnote>
  <w:footnote w:type="continuationNotice" w:id="1">
    <w:p w14:paraId="7ED6150D" w14:textId="77777777" w:rsidR="00A15FE9" w:rsidRDefault="00A15FE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2"/>
  </w:num>
  <w:num w:numId="2">
    <w:abstractNumId w:val="6"/>
  </w:num>
  <w:num w:numId="3">
    <w:abstractNumId w:val="10"/>
  </w:num>
  <w:num w:numId="4">
    <w:abstractNumId w:val="8"/>
  </w:num>
  <w:num w:numId="5">
    <w:abstractNumId w:val="12"/>
  </w:num>
  <w:num w:numId="6">
    <w:abstractNumId w:val="2"/>
  </w:num>
  <w:num w:numId="7">
    <w:abstractNumId w:val="23"/>
  </w:num>
  <w:num w:numId="8">
    <w:abstractNumId w:val="16"/>
  </w:num>
  <w:num w:numId="9">
    <w:abstractNumId w:val="11"/>
  </w:num>
  <w:num w:numId="10">
    <w:abstractNumId w:val="15"/>
  </w:num>
  <w:num w:numId="11">
    <w:abstractNumId w:val="19"/>
  </w:num>
  <w:num w:numId="12">
    <w:abstractNumId w:val="3"/>
  </w:num>
  <w:num w:numId="13">
    <w:abstractNumId w:val="14"/>
  </w:num>
  <w:num w:numId="14">
    <w:abstractNumId w:val="13"/>
  </w:num>
  <w:num w:numId="15">
    <w:abstractNumId w:val="1"/>
  </w:num>
  <w:num w:numId="16">
    <w:abstractNumId w:val="0"/>
  </w:num>
  <w:num w:numId="17">
    <w:abstractNumId w:val="18"/>
  </w:num>
  <w:num w:numId="18">
    <w:abstractNumId w:val="24"/>
  </w:num>
  <w:num w:numId="19">
    <w:abstractNumId w:val="7"/>
  </w:num>
  <w:num w:numId="20">
    <w:abstractNumId w:val="9"/>
  </w:num>
  <w:num w:numId="21">
    <w:abstractNumId w:val="5"/>
  </w:num>
  <w:num w:numId="22">
    <w:abstractNumId w:val="17"/>
  </w:num>
  <w:num w:numId="23">
    <w:abstractNumId w:val="4"/>
  </w:num>
  <w:num w:numId="24">
    <w:abstractNumId w:val="20"/>
  </w:num>
  <w:num w:numId="25">
    <w:abstractNumId w:val="25"/>
  </w:num>
  <w:num w:numId="26">
    <w:abstractNumId w:val="2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87"/>
    <w:rsid w:val="00007803"/>
    <w:rsid w:val="00016550"/>
    <w:rsid w:val="00022E4A"/>
    <w:rsid w:val="00030071"/>
    <w:rsid w:val="00075D49"/>
    <w:rsid w:val="000A6394"/>
    <w:rsid w:val="000B7FED"/>
    <w:rsid w:val="000C038A"/>
    <w:rsid w:val="000C6598"/>
    <w:rsid w:val="000D44B3"/>
    <w:rsid w:val="000F4804"/>
    <w:rsid w:val="0011410D"/>
    <w:rsid w:val="001229C8"/>
    <w:rsid w:val="00145D43"/>
    <w:rsid w:val="00166CFE"/>
    <w:rsid w:val="00174F9C"/>
    <w:rsid w:val="00177BB9"/>
    <w:rsid w:val="00191D5B"/>
    <w:rsid w:val="00192C46"/>
    <w:rsid w:val="00193387"/>
    <w:rsid w:val="001A08B3"/>
    <w:rsid w:val="001A7B60"/>
    <w:rsid w:val="001B52F0"/>
    <w:rsid w:val="001B7A65"/>
    <w:rsid w:val="001E41F3"/>
    <w:rsid w:val="001F1D02"/>
    <w:rsid w:val="0026004D"/>
    <w:rsid w:val="002640DD"/>
    <w:rsid w:val="00275D12"/>
    <w:rsid w:val="00277CF2"/>
    <w:rsid w:val="00284FEB"/>
    <w:rsid w:val="00285346"/>
    <w:rsid w:val="002860C4"/>
    <w:rsid w:val="002B5741"/>
    <w:rsid w:val="002B5C8F"/>
    <w:rsid w:val="002E472E"/>
    <w:rsid w:val="00305409"/>
    <w:rsid w:val="00312743"/>
    <w:rsid w:val="00345A90"/>
    <w:rsid w:val="003609EF"/>
    <w:rsid w:val="0036231A"/>
    <w:rsid w:val="00374284"/>
    <w:rsid w:val="00374DD4"/>
    <w:rsid w:val="003D5E0B"/>
    <w:rsid w:val="003D7256"/>
    <w:rsid w:val="003E1A36"/>
    <w:rsid w:val="003F7D5B"/>
    <w:rsid w:val="00403A09"/>
    <w:rsid w:val="00410371"/>
    <w:rsid w:val="00410647"/>
    <w:rsid w:val="004242F1"/>
    <w:rsid w:val="00442BFF"/>
    <w:rsid w:val="00453DD5"/>
    <w:rsid w:val="00483F0A"/>
    <w:rsid w:val="004B75B7"/>
    <w:rsid w:val="004C7378"/>
    <w:rsid w:val="004E7FF5"/>
    <w:rsid w:val="0051580D"/>
    <w:rsid w:val="00547111"/>
    <w:rsid w:val="00554F5B"/>
    <w:rsid w:val="00571771"/>
    <w:rsid w:val="00587F5F"/>
    <w:rsid w:val="00592D74"/>
    <w:rsid w:val="005A2276"/>
    <w:rsid w:val="005E2C44"/>
    <w:rsid w:val="00615EEC"/>
    <w:rsid w:val="00621188"/>
    <w:rsid w:val="006257ED"/>
    <w:rsid w:val="00636A96"/>
    <w:rsid w:val="00637DCC"/>
    <w:rsid w:val="00665C47"/>
    <w:rsid w:val="00665F82"/>
    <w:rsid w:val="00695808"/>
    <w:rsid w:val="006B46FB"/>
    <w:rsid w:val="006B55C3"/>
    <w:rsid w:val="006B7361"/>
    <w:rsid w:val="006E21FB"/>
    <w:rsid w:val="007300C2"/>
    <w:rsid w:val="00736E95"/>
    <w:rsid w:val="00740F98"/>
    <w:rsid w:val="00743960"/>
    <w:rsid w:val="00766764"/>
    <w:rsid w:val="00770C52"/>
    <w:rsid w:val="00792342"/>
    <w:rsid w:val="007977A8"/>
    <w:rsid w:val="007A58E4"/>
    <w:rsid w:val="007B1240"/>
    <w:rsid w:val="007B512A"/>
    <w:rsid w:val="007C0564"/>
    <w:rsid w:val="007C2097"/>
    <w:rsid w:val="007D6A07"/>
    <w:rsid w:val="007F4462"/>
    <w:rsid w:val="007F7259"/>
    <w:rsid w:val="008040A8"/>
    <w:rsid w:val="0082655C"/>
    <w:rsid w:val="008279FA"/>
    <w:rsid w:val="008471D2"/>
    <w:rsid w:val="008547AB"/>
    <w:rsid w:val="008626E7"/>
    <w:rsid w:val="00870EE7"/>
    <w:rsid w:val="008863B9"/>
    <w:rsid w:val="008A3595"/>
    <w:rsid w:val="008A45A6"/>
    <w:rsid w:val="008E2871"/>
    <w:rsid w:val="008F3789"/>
    <w:rsid w:val="008F686C"/>
    <w:rsid w:val="009148DE"/>
    <w:rsid w:val="00937FB7"/>
    <w:rsid w:val="00941E30"/>
    <w:rsid w:val="00942BE8"/>
    <w:rsid w:val="009441C9"/>
    <w:rsid w:val="00961E07"/>
    <w:rsid w:val="00967E5C"/>
    <w:rsid w:val="009777D9"/>
    <w:rsid w:val="00986F98"/>
    <w:rsid w:val="00991B88"/>
    <w:rsid w:val="009A5753"/>
    <w:rsid w:val="009A579D"/>
    <w:rsid w:val="009C0DB3"/>
    <w:rsid w:val="009C5BE1"/>
    <w:rsid w:val="009E3297"/>
    <w:rsid w:val="009F7077"/>
    <w:rsid w:val="009F734F"/>
    <w:rsid w:val="00A15FE9"/>
    <w:rsid w:val="00A246B6"/>
    <w:rsid w:val="00A47E70"/>
    <w:rsid w:val="00A50CF0"/>
    <w:rsid w:val="00A7671C"/>
    <w:rsid w:val="00AA2CBC"/>
    <w:rsid w:val="00AC5820"/>
    <w:rsid w:val="00AD1CD8"/>
    <w:rsid w:val="00B258BB"/>
    <w:rsid w:val="00B25CAE"/>
    <w:rsid w:val="00B27CB0"/>
    <w:rsid w:val="00B673DC"/>
    <w:rsid w:val="00B67B97"/>
    <w:rsid w:val="00B735D7"/>
    <w:rsid w:val="00B908AB"/>
    <w:rsid w:val="00B968C8"/>
    <w:rsid w:val="00BA0FFB"/>
    <w:rsid w:val="00BA3EC5"/>
    <w:rsid w:val="00BA51D9"/>
    <w:rsid w:val="00BA7A53"/>
    <w:rsid w:val="00BB5DFC"/>
    <w:rsid w:val="00BD279D"/>
    <w:rsid w:val="00BD4CC7"/>
    <w:rsid w:val="00BD6BB8"/>
    <w:rsid w:val="00C032E1"/>
    <w:rsid w:val="00C03DEE"/>
    <w:rsid w:val="00C35BBF"/>
    <w:rsid w:val="00C564E9"/>
    <w:rsid w:val="00C66BA2"/>
    <w:rsid w:val="00C939DE"/>
    <w:rsid w:val="00C95985"/>
    <w:rsid w:val="00CC5026"/>
    <w:rsid w:val="00CC6510"/>
    <w:rsid w:val="00CC68D0"/>
    <w:rsid w:val="00CE3C59"/>
    <w:rsid w:val="00D03F9A"/>
    <w:rsid w:val="00D06D51"/>
    <w:rsid w:val="00D24991"/>
    <w:rsid w:val="00D421B0"/>
    <w:rsid w:val="00D50255"/>
    <w:rsid w:val="00D5554E"/>
    <w:rsid w:val="00D66520"/>
    <w:rsid w:val="00D92B18"/>
    <w:rsid w:val="00DC457B"/>
    <w:rsid w:val="00DE34CF"/>
    <w:rsid w:val="00DF2397"/>
    <w:rsid w:val="00E027ED"/>
    <w:rsid w:val="00E047FB"/>
    <w:rsid w:val="00E13F3D"/>
    <w:rsid w:val="00E34898"/>
    <w:rsid w:val="00E61127"/>
    <w:rsid w:val="00E7085C"/>
    <w:rsid w:val="00E73C13"/>
    <w:rsid w:val="00E81AE0"/>
    <w:rsid w:val="00EA4C53"/>
    <w:rsid w:val="00EB09B7"/>
    <w:rsid w:val="00EE7D7C"/>
    <w:rsid w:val="00F15DBA"/>
    <w:rsid w:val="00F24244"/>
    <w:rsid w:val="00F25D98"/>
    <w:rsid w:val="00F300FB"/>
    <w:rsid w:val="00F356DB"/>
    <w:rsid w:val="00F44817"/>
    <w:rsid w:val="00F53131"/>
    <w:rsid w:val="00F953C2"/>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E2871"/>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8E287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8E2871"/>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8E287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8E2871"/>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8E2871"/>
    <w:pPr>
      <w:ind w:left="1701" w:hanging="1701"/>
      <w:outlineLvl w:val="4"/>
    </w:pPr>
    <w:rPr>
      <w:sz w:val="22"/>
    </w:rPr>
  </w:style>
  <w:style w:type="paragraph" w:styleId="Heading6">
    <w:name w:val="heading 6"/>
    <w:aliases w:val="T1,Header 6"/>
    <w:basedOn w:val="H6"/>
    <w:next w:val="Normal"/>
    <w:link w:val="Heading6Char"/>
    <w:qFormat/>
    <w:rsid w:val="008E2871"/>
    <w:pPr>
      <w:outlineLvl w:val="5"/>
    </w:pPr>
  </w:style>
  <w:style w:type="paragraph" w:styleId="Heading7">
    <w:name w:val="heading 7"/>
    <w:aliases w:val="L7,Header 7"/>
    <w:basedOn w:val="H6"/>
    <w:next w:val="Normal"/>
    <w:link w:val="Heading7Char"/>
    <w:qFormat/>
    <w:rsid w:val="008E2871"/>
    <w:pPr>
      <w:outlineLvl w:val="6"/>
    </w:pPr>
  </w:style>
  <w:style w:type="paragraph" w:styleId="Heading8">
    <w:name w:val="heading 8"/>
    <w:basedOn w:val="Heading1"/>
    <w:next w:val="Normal"/>
    <w:link w:val="Heading8Char"/>
    <w:qFormat/>
    <w:rsid w:val="008E2871"/>
    <w:pPr>
      <w:ind w:left="0" w:firstLine="0"/>
      <w:outlineLvl w:val="7"/>
    </w:pPr>
  </w:style>
  <w:style w:type="paragraph" w:styleId="Heading9">
    <w:name w:val="heading 9"/>
    <w:aliases w:val="Figure Heading,FH"/>
    <w:basedOn w:val="Heading8"/>
    <w:next w:val="Normal"/>
    <w:link w:val="Heading9Char"/>
    <w:qFormat/>
    <w:rsid w:val="008E2871"/>
    <w:pPr>
      <w:outlineLvl w:val="8"/>
    </w:pPr>
  </w:style>
  <w:style w:type="character" w:default="1" w:styleId="DefaultParagraphFont">
    <w:name w:val="Default Paragraph Font"/>
    <w:semiHidden/>
    <w:rsid w:val="008E287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E2871"/>
  </w:style>
  <w:style w:type="paragraph" w:styleId="TOC8">
    <w:name w:val="toc 8"/>
    <w:basedOn w:val="TOC1"/>
    <w:rsid w:val="008E2871"/>
    <w:pPr>
      <w:spacing w:before="180"/>
      <w:ind w:left="2693" w:hanging="2693"/>
    </w:pPr>
    <w:rPr>
      <w:b/>
    </w:rPr>
  </w:style>
  <w:style w:type="paragraph" w:styleId="TOC1">
    <w:name w:val="toc 1"/>
    <w:rsid w:val="008E287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8E287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8E2871"/>
    <w:pPr>
      <w:ind w:left="1701" w:hanging="1701"/>
    </w:pPr>
  </w:style>
  <w:style w:type="paragraph" w:styleId="TOC4">
    <w:name w:val="toc 4"/>
    <w:basedOn w:val="TOC3"/>
    <w:rsid w:val="008E2871"/>
    <w:pPr>
      <w:ind w:left="1418" w:hanging="1418"/>
    </w:pPr>
  </w:style>
  <w:style w:type="paragraph" w:styleId="TOC3">
    <w:name w:val="toc 3"/>
    <w:basedOn w:val="TOC2"/>
    <w:rsid w:val="008E2871"/>
    <w:pPr>
      <w:ind w:left="1134" w:hanging="1134"/>
    </w:pPr>
  </w:style>
  <w:style w:type="paragraph" w:styleId="TOC2">
    <w:name w:val="toc 2"/>
    <w:basedOn w:val="TOC1"/>
    <w:rsid w:val="008E2871"/>
    <w:pPr>
      <w:keepNext w:val="0"/>
      <w:spacing w:before="0"/>
      <w:ind w:left="851" w:hanging="851"/>
    </w:pPr>
    <w:rPr>
      <w:sz w:val="20"/>
    </w:rPr>
  </w:style>
  <w:style w:type="paragraph" w:styleId="Index2">
    <w:name w:val="index 2"/>
    <w:basedOn w:val="Index1"/>
    <w:rsid w:val="008E2871"/>
    <w:pPr>
      <w:ind w:left="284"/>
    </w:pPr>
  </w:style>
  <w:style w:type="paragraph" w:styleId="Index1">
    <w:name w:val="index 1"/>
    <w:basedOn w:val="Normal"/>
    <w:rsid w:val="008E2871"/>
    <w:pPr>
      <w:keepLines/>
      <w:spacing w:after="0"/>
    </w:pPr>
  </w:style>
  <w:style w:type="paragraph" w:customStyle="1" w:styleId="ZH">
    <w:name w:val="ZH"/>
    <w:rsid w:val="008E2871"/>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8E2871"/>
    <w:pPr>
      <w:outlineLvl w:val="9"/>
    </w:pPr>
  </w:style>
  <w:style w:type="paragraph" w:styleId="ListNumber2">
    <w:name w:val="List Number 2"/>
    <w:basedOn w:val="ListNumber"/>
    <w:rsid w:val="008E287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8E2871"/>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8E287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8E2871"/>
    <w:pPr>
      <w:keepLines/>
      <w:spacing w:after="0"/>
      <w:ind w:left="454" w:hanging="454"/>
    </w:pPr>
    <w:rPr>
      <w:sz w:val="16"/>
    </w:rPr>
  </w:style>
  <w:style w:type="paragraph" w:customStyle="1" w:styleId="TAH">
    <w:name w:val="TAH"/>
    <w:basedOn w:val="TAC"/>
    <w:link w:val="TAHCar"/>
    <w:rsid w:val="008E2871"/>
    <w:rPr>
      <w:b/>
    </w:rPr>
  </w:style>
  <w:style w:type="paragraph" w:customStyle="1" w:styleId="TAC">
    <w:name w:val="TAC"/>
    <w:basedOn w:val="TAL"/>
    <w:link w:val="TACChar"/>
    <w:rsid w:val="008E2871"/>
    <w:pPr>
      <w:jc w:val="center"/>
    </w:pPr>
  </w:style>
  <w:style w:type="paragraph" w:customStyle="1" w:styleId="TF">
    <w:name w:val="TF"/>
    <w:aliases w:val="left"/>
    <w:basedOn w:val="TH"/>
    <w:link w:val="TFChar"/>
    <w:rsid w:val="008E2871"/>
    <w:pPr>
      <w:keepNext w:val="0"/>
      <w:spacing w:before="0" w:after="240"/>
    </w:pPr>
  </w:style>
  <w:style w:type="paragraph" w:customStyle="1" w:styleId="NO">
    <w:name w:val="NO"/>
    <w:basedOn w:val="Normal"/>
    <w:link w:val="NOChar"/>
    <w:rsid w:val="008E2871"/>
    <w:pPr>
      <w:keepLines/>
      <w:ind w:left="1135" w:hanging="851"/>
    </w:pPr>
  </w:style>
  <w:style w:type="paragraph" w:styleId="TOC9">
    <w:name w:val="toc 9"/>
    <w:basedOn w:val="TOC8"/>
    <w:rsid w:val="008E2871"/>
    <w:pPr>
      <w:ind w:left="1418" w:hanging="1418"/>
    </w:pPr>
  </w:style>
  <w:style w:type="paragraph" w:customStyle="1" w:styleId="EX">
    <w:name w:val="EX"/>
    <w:basedOn w:val="Normal"/>
    <w:link w:val="EXChar"/>
    <w:rsid w:val="008E2871"/>
    <w:pPr>
      <w:keepLines/>
      <w:ind w:left="1702" w:hanging="1418"/>
    </w:pPr>
  </w:style>
  <w:style w:type="paragraph" w:customStyle="1" w:styleId="FP">
    <w:name w:val="FP"/>
    <w:basedOn w:val="Normal"/>
    <w:rsid w:val="008E2871"/>
    <w:pPr>
      <w:spacing w:after="0"/>
    </w:pPr>
  </w:style>
  <w:style w:type="paragraph" w:customStyle="1" w:styleId="LD">
    <w:name w:val="LD"/>
    <w:rsid w:val="008E2871"/>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8E2871"/>
    <w:pPr>
      <w:spacing w:after="0"/>
    </w:pPr>
  </w:style>
  <w:style w:type="paragraph" w:customStyle="1" w:styleId="EW">
    <w:name w:val="EW"/>
    <w:basedOn w:val="EX"/>
    <w:rsid w:val="008E2871"/>
    <w:pPr>
      <w:spacing w:after="0"/>
    </w:pPr>
  </w:style>
  <w:style w:type="paragraph" w:styleId="TOC6">
    <w:name w:val="toc 6"/>
    <w:basedOn w:val="TOC5"/>
    <w:next w:val="Normal"/>
    <w:rsid w:val="008E2871"/>
    <w:pPr>
      <w:ind w:left="1985" w:hanging="1985"/>
    </w:pPr>
  </w:style>
  <w:style w:type="paragraph" w:styleId="TOC7">
    <w:name w:val="toc 7"/>
    <w:basedOn w:val="TOC6"/>
    <w:next w:val="Normal"/>
    <w:rsid w:val="008E2871"/>
    <w:pPr>
      <w:ind w:left="2268" w:hanging="2268"/>
    </w:pPr>
  </w:style>
  <w:style w:type="paragraph" w:styleId="ListBullet2">
    <w:name w:val="List Bullet 2"/>
    <w:aliases w:val="lb2"/>
    <w:basedOn w:val="ListBullet"/>
    <w:link w:val="ListBullet2Char"/>
    <w:rsid w:val="008E2871"/>
    <w:pPr>
      <w:ind w:left="851"/>
    </w:pPr>
  </w:style>
  <w:style w:type="paragraph" w:styleId="ListBullet3">
    <w:name w:val="List Bullet 3"/>
    <w:basedOn w:val="ListBullet2"/>
    <w:link w:val="ListBullet3Char"/>
    <w:rsid w:val="008E2871"/>
    <w:pPr>
      <w:ind w:left="1135"/>
    </w:pPr>
  </w:style>
  <w:style w:type="paragraph" w:styleId="ListNumber">
    <w:name w:val="List Number"/>
    <w:basedOn w:val="List"/>
    <w:rsid w:val="008E2871"/>
  </w:style>
  <w:style w:type="paragraph" w:customStyle="1" w:styleId="EQ">
    <w:name w:val="EQ"/>
    <w:basedOn w:val="Normal"/>
    <w:next w:val="Normal"/>
    <w:link w:val="EQChar"/>
    <w:rsid w:val="008E2871"/>
    <w:pPr>
      <w:keepLines/>
      <w:tabs>
        <w:tab w:val="center" w:pos="4536"/>
        <w:tab w:val="right" w:pos="9072"/>
      </w:tabs>
    </w:pPr>
    <w:rPr>
      <w:noProof/>
    </w:rPr>
  </w:style>
  <w:style w:type="paragraph" w:customStyle="1" w:styleId="TH">
    <w:name w:val="TH"/>
    <w:basedOn w:val="Normal"/>
    <w:link w:val="THChar"/>
    <w:rsid w:val="008E2871"/>
    <w:pPr>
      <w:keepNext/>
      <w:keepLines/>
      <w:spacing w:before="60"/>
      <w:jc w:val="center"/>
    </w:pPr>
    <w:rPr>
      <w:rFonts w:ascii="Arial" w:hAnsi="Arial"/>
      <w:b/>
    </w:rPr>
  </w:style>
  <w:style w:type="paragraph" w:customStyle="1" w:styleId="NF">
    <w:name w:val="NF"/>
    <w:basedOn w:val="NO"/>
    <w:rsid w:val="008E2871"/>
    <w:pPr>
      <w:keepNext/>
      <w:spacing w:after="0"/>
    </w:pPr>
    <w:rPr>
      <w:rFonts w:ascii="Arial" w:hAnsi="Arial"/>
      <w:sz w:val="18"/>
    </w:rPr>
  </w:style>
  <w:style w:type="paragraph" w:customStyle="1" w:styleId="PL">
    <w:name w:val="PL"/>
    <w:link w:val="PLChar"/>
    <w:rsid w:val="008E28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8E2871"/>
    <w:pPr>
      <w:jc w:val="right"/>
    </w:pPr>
  </w:style>
  <w:style w:type="paragraph" w:customStyle="1" w:styleId="H6">
    <w:name w:val="H6"/>
    <w:basedOn w:val="Heading5"/>
    <w:next w:val="Normal"/>
    <w:link w:val="H6Char"/>
    <w:rsid w:val="008E2871"/>
    <w:pPr>
      <w:ind w:left="1985" w:hanging="1985"/>
      <w:outlineLvl w:val="9"/>
    </w:pPr>
    <w:rPr>
      <w:sz w:val="20"/>
    </w:rPr>
  </w:style>
  <w:style w:type="paragraph" w:customStyle="1" w:styleId="TAN">
    <w:name w:val="TAN"/>
    <w:basedOn w:val="TAL"/>
    <w:link w:val="TANChar"/>
    <w:rsid w:val="008E2871"/>
    <w:pPr>
      <w:ind w:left="851" w:hanging="851"/>
    </w:pPr>
  </w:style>
  <w:style w:type="paragraph" w:customStyle="1" w:styleId="TAL">
    <w:name w:val="TAL"/>
    <w:basedOn w:val="Normal"/>
    <w:link w:val="TALChar"/>
    <w:rsid w:val="008E2871"/>
    <w:pPr>
      <w:keepNext/>
      <w:keepLines/>
      <w:spacing w:after="0"/>
    </w:pPr>
    <w:rPr>
      <w:rFonts w:ascii="Arial" w:hAnsi="Arial"/>
      <w:sz w:val="18"/>
    </w:rPr>
  </w:style>
  <w:style w:type="paragraph" w:customStyle="1" w:styleId="ZA">
    <w:name w:val="ZA"/>
    <w:rsid w:val="008E28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8E28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8E2871"/>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8E28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8E2871"/>
    <w:pPr>
      <w:framePr w:wrap="notBeside" w:y="16161"/>
    </w:pPr>
  </w:style>
  <w:style w:type="character" w:customStyle="1" w:styleId="ZGSM">
    <w:name w:val="ZGSM"/>
    <w:rsid w:val="008E2871"/>
  </w:style>
  <w:style w:type="paragraph" w:styleId="List2">
    <w:name w:val="List 2"/>
    <w:basedOn w:val="List"/>
    <w:link w:val="List2Char"/>
    <w:rsid w:val="008E2871"/>
    <w:pPr>
      <w:ind w:left="851"/>
    </w:pPr>
  </w:style>
  <w:style w:type="paragraph" w:customStyle="1" w:styleId="ZG">
    <w:name w:val="ZG"/>
    <w:rsid w:val="008E287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8E2871"/>
    <w:pPr>
      <w:ind w:left="1135"/>
    </w:pPr>
  </w:style>
  <w:style w:type="paragraph" w:styleId="List4">
    <w:name w:val="List 4"/>
    <w:basedOn w:val="List3"/>
    <w:rsid w:val="008E2871"/>
    <w:pPr>
      <w:ind w:left="1418"/>
    </w:pPr>
  </w:style>
  <w:style w:type="paragraph" w:styleId="List5">
    <w:name w:val="List 5"/>
    <w:basedOn w:val="List4"/>
    <w:rsid w:val="008E2871"/>
    <w:pPr>
      <w:ind w:left="1702"/>
    </w:pPr>
  </w:style>
  <w:style w:type="paragraph" w:customStyle="1" w:styleId="EditorsNote">
    <w:name w:val="Editor's Note"/>
    <w:aliases w:val="EN,Editor's Noteormal"/>
    <w:basedOn w:val="NO"/>
    <w:link w:val="EditorsNoteChar"/>
    <w:rsid w:val="008E2871"/>
    <w:rPr>
      <w:color w:val="FF0000"/>
    </w:rPr>
  </w:style>
  <w:style w:type="paragraph" w:styleId="List">
    <w:name w:val="List"/>
    <w:basedOn w:val="Normal"/>
    <w:link w:val="ListChar3"/>
    <w:rsid w:val="008E2871"/>
    <w:pPr>
      <w:ind w:left="568" w:hanging="284"/>
    </w:pPr>
  </w:style>
  <w:style w:type="paragraph" w:styleId="ListBullet">
    <w:name w:val="List Bullet"/>
    <w:aliases w:val="UL"/>
    <w:basedOn w:val="List"/>
    <w:link w:val="ListBulletChar"/>
    <w:rsid w:val="008E2871"/>
  </w:style>
  <w:style w:type="paragraph" w:styleId="ListBullet4">
    <w:name w:val="List Bullet 4"/>
    <w:basedOn w:val="ListBullet3"/>
    <w:rsid w:val="008E2871"/>
    <w:pPr>
      <w:ind w:left="1418"/>
    </w:pPr>
  </w:style>
  <w:style w:type="paragraph" w:styleId="ListBullet5">
    <w:name w:val="List Bullet 5"/>
    <w:basedOn w:val="ListBullet4"/>
    <w:rsid w:val="008E2871"/>
    <w:pPr>
      <w:ind w:left="1702"/>
    </w:pPr>
  </w:style>
  <w:style w:type="paragraph" w:customStyle="1" w:styleId="B1">
    <w:name w:val="B1"/>
    <w:basedOn w:val="List"/>
    <w:link w:val="B1Char"/>
    <w:rsid w:val="008E2871"/>
  </w:style>
  <w:style w:type="paragraph" w:customStyle="1" w:styleId="B2">
    <w:name w:val="B2"/>
    <w:basedOn w:val="List2"/>
    <w:link w:val="B2Char"/>
    <w:rsid w:val="008E2871"/>
  </w:style>
  <w:style w:type="paragraph" w:customStyle="1" w:styleId="B3">
    <w:name w:val="B3"/>
    <w:basedOn w:val="List3"/>
    <w:link w:val="B3Char"/>
    <w:rsid w:val="008E2871"/>
  </w:style>
  <w:style w:type="paragraph" w:customStyle="1" w:styleId="B4">
    <w:name w:val="B4"/>
    <w:basedOn w:val="List4"/>
    <w:link w:val="B4Char"/>
    <w:rsid w:val="008E2871"/>
  </w:style>
  <w:style w:type="paragraph" w:customStyle="1" w:styleId="B5">
    <w:name w:val="B5"/>
    <w:basedOn w:val="List5"/>
    <w:link w:val="B5Char"/>
    <w:rsid w:val="008E2871"/>
  </w:style>
  <w:style w:type="paragraph" w:styleId="Footer">
    <w:name w:val="footer"/>
    <w:aliases w:val="footer odd,footer,fo,pie de página"/>
    <w:basedOn w:val="Header"/>
    <w:link w:val="FooterChar"/>
    <w:rsid w:val="008E2871"/>
    <w:pPr>
      <w:jc w:val="center"/>
    </w:pPr>
    <w:rPr>
      <w:i/>
    </w:rPr>
  </w:style>
  <w:style w:type="paragraph" w:customStyle="1" w:styleId="ZTD">
    <w:name w:val="ZTD"/>
    <w:basedOn w:val="ZB"/>
    <w:rsid w:val="008E287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IndexHeading">
    <w:name w:val="index heading"/>
    <w:basedOn w:val="Normal"/>
    <w:next w:val="Normal"/>
    <w:rsid w:val="00285346"/>
    <w:pPr>
      <w:pBdr>
        <w:top w:val="single" w:sz="12" w:space="0" w:color="auto"/>
      </w:pBdr>
      <w:spacing w:before="360" w:after="240"/>
    </w:pPr>
    <w:rPr>
      <w:b/>
      <w:i/>
      <w:sz w:val="26"/>
      <w:lang w:eastAsia="en-GB"/>
    </w:rPr>
  </w:style>
  <w:style w:type="paragraph" w:customStyle="1" w:styleId="INDENT1">
    <w:name w:val="INDENT1"/>
    <w:basedOn w:val="Normal"/>
    <w:rsid w:val="00285346"/>
    <w:pPr>
      <w:ind w:left="851"/>
    </w:pPr>
    <w:rPr>
      <w:lang w:eastAsia="en-GB"/>
    </w:rPr>
  </w:style>
  <w:style w:type="paragraph" w:customStyle="1" w:styleId="INDENT2">
    <w:name w:val="INDENT2"/>
    <w:basedOn w:val="Normal"/>
    <w:rsid w:val="00285346"/>
    <w:pPr>
      <w:ind w:left="1135" w:hanging="284"/>
    </w:pPr>
    <w:rPr>
      <w:lang w:eastAsia="en-GB"/>
    </w:rPr>
  </w:style>
  <w:style w:type="paragraph" w:customStyle="1" w:styleId="INDENT3">
    <w:name w:val="INDENT3"/>
    <w:basedOn w:val="Normal"/>
    <w:rsid w:val="00285346"/>
    <w:pPr>
      <w:ind w:left="1701" w:hanging="567"/>
    </w:pPr>
    <w:rPr>
      <w:lang w:eastAsia="en-GB"/>
    </w:rPr>
  </w:style>
  <w:style w:type="paragraph" w:customStyle="1" w:styleId="FigureTitle">
    <w:name w:val="Figure_Title"/>
    <w:basedOn w:val="Normal"/>
    <w:next w:val="Normal"/>
    <w:rsid w:val="00285346"/>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285346"/>
    <w:pPr>
      <w:keepNext/>
      <w:keepLines/>
    </w:pPr>
    <w:rPr>
      <w:b/>
      <w:lang w:eastAsia="en-GB"/>
    </w:rPr>
  </w:style>
  <w:style w:type="paragraph" w:customStyle="1" w:styleId="enumlev2">
    <w:name w:val="enumlev2"/>
    <w:basedOn w:val="Normal"/>
    <w:rsid w:val="00285346"/>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285346"/>
    <w:pPr>
      <w:keepNext/>
      <w:keepLines/>
      <w:spacing w:before="240"/>
      <w:ind w:left="1418"/>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285346"/>
    <w:pPr>
      <w:spacing w:before="120" w:after="120"/>
    </w:pPr>
    <w:rPr>
      <w:b/>
      <w:lang w:eastAsia="x-none"/>
    </w:rPr>
  </w:style>
  <w:style w:type="paragraph" w:styleId="PlainText">
    <w:name w:val="Plain Text"/>
    <w:basedOn w:val="Normal"/>
    <w:link w:val="PlainTextChar"/>
    <w:rsid w:val="00285346"/>
    <w:rPr>
      <w:rFonts w:ascii="Courier New" w:hAnsi="Courier New"/>
      <w:lang w:val="nb-NO" w:eastAsia="x-none"/>
    </w:rPr>
  </w:style>
  <w:style w:type="character" w:customStyle="1" w:styleId="PlainTextChar">
    <w:name w:val="Plain Text Char"/>
    <w:basedOn w:val="DefaultParagraphFont"/>
    <w:link w:val="PlainText"/>
    <w:rsid w:val="00285346"/>
    <w:rPr>
      <w:rFonts w:ascii="Courier New" w:hAnsi="Courier New"/>
      <w:lang w:val="nb-NO" w:eastAsia="x-none"/>
    </w:rPr>
  </w:style>
  <w:style w:type="paragraph" w:customStyle="1" w:styleId="TAJ">
    <w:name w:val="TAJ"/>
    <w:basedOn w:val="TH"/>
    <w:rsid w:val="00285346"/>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285346"/>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285346"/>
    <w:rPr>
      <w:rFonts w:ascii="Times New Roman" w:hAnsi="Times New Roman"/>
      <w:lang w:val="en-GB" w:eastAsia="en-US"/>
    </w:rPr>
  </w:style>
  <w:style w:type="paragraph" w:customStyle="1" w:styleId="Guidance">
    <w:name w:val="Guidance"/>
    <w:basedOn w:val="Normal"/>
    <w:link w:val="GuidanceChar"/>
    <w:rsid w:val="00285346"/>
    <w:rPr>
      <w:i/>
      <w:color w:val="0000FF"/>
      <w:lang w:eastAsia="x-none"/>
    </w:rPr>
  </w:style>
  <w:style w:type="character" w:customStyle="1" w:styleId="BalloonTextChar">
    <w:name w:val="Balloon Text Char"/>
    <w:link w:val="BalloonText"/>
    <w:qFormat/>
    <w:rsid w:val="00285346"/>
    <w:rPr>
      <w:rFonts w:ascii="Tahoma" w:hAnsi="Tahoma" w:cs="Tahoma"/>
      <w:sz w:val="16"/>
      <w:szCs w:val="16"/>
      <w:lang w:val="en-GB" w:eastAsia="en-US"/>
    </w:rPr>
  </w:style>
  <w:style w:type="character" w:customStyle="1" w:styleId="THChar">
    <w:name w:val="TH Char"/>
    <w:link w:val="TH"/>
    <w:qFormat/>
    <w:rsid w:val="00285346"/>
    <w:rPr>
      <w:rFonts w:ascii="Arial" w:hAnsi="Arial"/>
      <w:b/>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285346"/>
    <w:rPr>
      <w:rFonts w:ascii="Arial" w:hAnsi="Arial"/>
      <w:sz w:val="32"/>
      <w:lang w:val="en-GB" w:eastAsia="en-US"/>
    </w:rPr>
  </w:style>
  <w:style w:type="character" w:customStyle="1" w:styleId="TALChar">
    <w:name w:val="TAL Char"/>
    <w:link w:val="TAL"/>
    <w:qFormat/>
    <w:rsid w:val="00285346"/>
    <w:rPr>
      <w:rFonts w:ascii="Arial" w:hAnsi="Arial"/>
      <w:sz w:val="18"/>
      <w:lang w:val="en-GB" w:eastAsia="en-US"/>
    </w:rPr>
  </w:style>
  <w:style w:type="character" w:customStyle="1" w:styleId="EditorsNoteChar">
    <w:name w:val="Editor's Note Char"/>
    <w:link w:val="EditorsNote"/>
    <w:qFormat/>
    <w:rsid w:val="00285346"/>
    <w:rPr>
      <w:rFonts w:ascii="Times New Roman" w:hAnsi="Times New Roman"/>
      <w:color w:val="FF0000"/>
      <w:lang w:val="en-GB" w:eastAsia="en-US"/>
    </w:rPr>
  </w:style>
  <w:style w:type="character" w:customStyle="1" w:styleId="TAHCar">
    <w:name w:val="TAH Car"/>
    <w:link w:val="TAH"/>
    <w:qFormat/>
    <w:rsid w:val="00285346"/>
    <w:rPr>
      <w:rFonts w:ascii="Arial" w:hAnsi="Arial"/>
      <w:b/>
      <w:sz w:val="18"/>
      <w:lang w:val="en-GB" w:eastAsia="en-US"/>
    </w:rPr>
  </w:style>
  <w:style w:type="paragraph" w:styleId="Title">
    <w:name w:val="Title"/>
    <w:aliases w:val="Section Header"/>
    <w:basedOn w:val="Normal"/>
    <w:next w:val="Normal"/>
    <w:link w:val="TitleChar"/>
    <w:qFormat/>
    <w:rsid w:val="00285346"/>
    <w:pPr>
      <w:spacing w:before="240" w:after="60"/>
      <w:jc w:val="center"/>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285346"/>
    <w:rPr>
      <w:rFonts w:ascii="Calibri Light" w:hAnsi="Calibri Light"/>
      <w:b/>
      <w:bCs/>
      <w:kern w:val="28"/>
      <w:sz w:val="32"/>
      <w:szCs w:val="32"/>
      <w:lang w:val="en-GB" w:eastAsia="en-GB"/>
    </w:rPr>
  </w:style>
  <w:style w:type="table" w:styleId="TableGrid">
    <w:name w:val="Table Grid"/>
    <w:aliases w:val="SGS Table Basic 1"/>
    <w:basedOn w:val="TableNormal"/>
    <w:qFormat/>
    <w:rsid w:val="0028534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285346"/>
    <w:rPr>
      <w:rFonts w:ascii="Times New Roman" w:hAnsi="Times New Roman"/>
      <w:lang w:val="en-GB" w:eastAsia="en-US"/>
    </w:rPr>
  </w:style>
  <w:style w:type="character" w:customStyle="1" w:styleId="TACChar">
    <w:name w:val="TAC Char"/>
    <w:link w:val="TAC"/>
    <w:qFormat/>
    <w:rsid w:val="00285346"/>
    <w:rPr>
      <w:rFonts w:ascii="Arial" w:hAnsi="Arial"/>
      <w:sz w:val="18"/>
      <w:lang w:val="en-GB" w:eastAsia="en-US"/>
    </w:rPr>
  </w:style>
  <w:style w:type="character" w:customStyle="1" w:styleId="TALCar">
    <w:name w:val="TAL Car"/>
    <w:qFormat/>
    <w:locked/>
    <w:rsid w:val="00285346"/>
    <w:rPr>
      <w:rFonts w:ascii="Arial" w:hAnsi="Arial"/>
      <w:sz w:val="18"/>
      <w:lang w:val="en-GB"/>
    </w:rPr>
  </w:style>
  <w:style w:type="paragraph" w:styleId="Revision">
    <w:name w:val="Revision"/>
    <w:hidden/>
    <w:rsid w:val="00285346"/>
    <w:rPr>
      <w:rFonts w:ascii="Times New Roman" w:eastAsia="SimSun" w:hAnsi="Times New Roman"/>
      <w:lang w:val="en-GB" w:eastAsia="en-US"/>
    </w:rPr>
  </w:style>
  <w:style w:type="character" w:customStyle="1" w:styleId="EQChar">
    <w:name w:val="EQ Char"/>
    <w:link w:val="EQ"/>
    <w:qFormat/>
    <w:rsid w:val="00285346"/>
    <w:rPr>
      <w:rFonts w:ascii="Times New Roman" w:hAnsi="Times New Roman"/>
      <w:noProof/>
      <w:lang w:val="en-GB" w:eastAsia="en-US"/>
    </w:rPr>
  </w:style>
  <w:style w:type="character" w:customStyle="1" w:styleId="PLChar">
    <w:name w:val="PL Char"/>
    <w:link w:val="PL"/>
    <w:qFormat/>
    <w:rsid w:val="00285346"/>
    <w:rPr>
      <w:rFonts w:ascii="Courier New" w:hAnsi="Courier New"/>
      <w:noProof/>
      <w:sz w:val="16"/>
      <w:lang w:val="en-US"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285346"/>
    <w:rPr>
      <w:rFonts w:ascii="Arial" w:hAnsi="Arial"/>
      <w:sz w:val="28"/>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285346"/>
    <w:rPr>
      <w:rFonts w:ascii="Arial" w:hAnsi="Arial"/>
      <w:sz w:val="36"/>
      <w:lang w:val="en-GB" w:eastAsia="en-US"/>
    </w:rPr>
  </w:style>
  <w:style w:type="character" w:customStyle="1" w:styleId="GuidanceChar">
    <w:name w:val="Guidance Char"/>
    <w:link w:val="Guidance"/>
    <w:rsid w:val="00285346"/>
    <w:rPr>
      <w:rFonts w:ascii="Times New Roman" w:hAnsi="Times New Roman"/>
      <w:i/>
      <w:color w:val="0000FF"/>
      <w:lang w:val="en-GB" w:eastAsia="x-none"/>
    </w:rPr>
  </w:style>
  <w:style w:type="character" w:customStyle="1" w:styleId="EXChar">
    <w:name w:val="EX Char"/>
    <w:link w:val="EX"/>
    <w:qFormat/>
    <w:rsid w:val="00285346"/>
    <w:rPr>
      <w:rFonts w:ascii="Times New Roman" w:hAnsi="Times New Roman"/>
      <w:lang w:val="en-GB" w:eastAsia="en-US"/>
    </w:rPr>
  </w:style>
  <w:style w:type="character" w:customStyle="1" w:styleId="TANChar">
    <w:name w:val="TAN Char"/>
    <w:link w:val="TAN"/>
    <w:qFormat/>
    <w:rsid w:val="00285346"/>
    <w:rPr>
      <w:rFonts w:ascii="Arial" w:hAnsi="Arial"/>
      <w:sz w:val="18"/>
      <w:lang w:val="en-GB" w:eastAsia="en-US"/>
    </w:rPr>
  </w:style>
  <w:style w:type="character" w:customStyle="1" w:styleId="List2Char">
    <w:name w:val="List 2 Char"/>
    <w:link w:val="List2"/>
    <w:rsid w:val="00285346"/>
    <w:rPr>
      <w:rFonts w:ascii="Times New Roman" w:hAnsi="Times New Roman"/>
      <w:lang w:val="en-GB" w:eastAsia="en-US"/>
    </w:rPr>
  </w:style>
  <w:style w:type="character" w:customStyle="1" w:styleId="CommentTextChar">
    <w:name w:val="Comment Text Char"/>
    <w:link w:val="CommentText"/>
    <w:qFormat/>
    <w:rsid w:val="00285346"/>
    <w:rPr>
      <w:rFonts w:ascii="Times New Roman" w:hAnsi="Times New Roman"/>
      <w:lang w:val="en-GB" w:eastAsia="en-US"/>
    </w:rPr>
  </w:style>
  <w:style w:type="character" w:customStyle="1" w:styleId="CommentSubjectChar">
    <w:name w:val="Comment Subject Char"/>
    <w:rsid w:val="00285346"/>
    <w:rPr>
      <w:lang w:val="en-GB"/>
    </w:rPr>
  </w:style>
  <w:style w:type="paragraph" w:customStyle="1" w:styleId="Separation">
    <w:name w:val="Separation"/>
    <w:basedOn w:val="Heading1"/>
    <w:next w:val="Normal"/>
    <w:rsid w:val="00285346"/>
    <w:pPr>
      <w:pBdr>
        <w:top w:val="none" w:sz="0" w:space="0" w:color="auto"/>
      </w:pBdr>
    </w:pPr>
    <w:rPr>
      <w:b/>
      <w:color w:val="0000FF"/>
      <w:lang w:eastAsia="en-GB"/>
    </w:rPr>
  </w:style>
  <w:style w:type="character" w:customStyle="1" w:styleId="NOChar">
    <w:name w:val="NO Char"/>
    <w:link w:val="NO"/>
    <w:qFormat/>
    <w:rsid w:val="00285346"/>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285346"/>
    <w:rPr>
      <w:rFonts w:ascii="Times New Roman" w:hAnsi="Times New Roman"/>
      <w:lang w:val="en-GB" w:eastAsia="x-none"/>
    </w:rPr>
  </w:style>
  <w:style w:type="character" w:customStyle="1" w:styleId="EmailStyle97">
    <w:name w:val="EmailStyle97"/>
    <w:semiHidden/>
    <w:rsid w:val="00285346"/>
    <w:rPr>
      <w:rFonts w:ascii="Arial" w:hAnsi="Arial" w:cs="Arial"/>
      <w:color w:val="auto"/>
      <w:sz w:val="20"/>
      <w:szCs w:val="20"/>
    </w:rPr>
  </w:style>
  <w:style w:type="paragraph" w:customStyle="1" w:styleId="LD1">
    <w:name w:val="LD 1"/>
    <w:basedOn w:val="Normal"/>
    <w:rsid w:val="00285346"/>
    <w:pPr>
      <w:keepNext/>
      <w:keepLines/>
      <w:spacing w:before="60" w:after="60"/>
      <w:jc w:val="center"/>
    </w:pPr>
    <w:rPr>
      <w:rFonts w:ascii="Courier New" w:hAnsi="Courier New"/>
      <w:lang w:eastAsia="ja-JP"/>
    </w:rPr>
  </w:style>
  <w:style w:type="paragraph" w:customStyle="1" w:styleId="FL">
    <w:name w:val="FL"/>
    <w:basedOn w:val="Normal"/>
    <w:rsid w:val="00285346"/>
    <w:pPr>
      <w:keepNext/>
      <w:keepLines/>
      <w:spacing w:before="60"/>
      <w:jc w:val="center"/>
    </w:pPr>
    <w:rPr>
      <w:rFonts w:ascii="Arial" w:hAnsi="Arial"/>
      <w:b/>
      <w:lang w:eastAsia="en-GB"/>
    </w:rPr>
  </w:style>
  <w:style w:type="character" w:customStyle="1" w:styleId="CommentSubjectChar1">
    <w:name w:val="Comment Subject Char1"/>
    <w:link w:val="CommentSubject"/>
    <w:rsid w:val="00285346"/>
    <w:rPr>
      <w:rFonts w:ascii="Times New Roman" w:hAnsi="Times New Roman"/>
      <w:b/>
      <w:bCs/>
      <w:lang w:val="en-GB" w:eastAsia="en-US"/>
    </w:rPr>
  </w:style>
  <w:style w:type="character" w:customStyle="1" w:styleId="TAL0">
    <w:name w:val="TAL (文字)"/>
    <w:rsid w:val="00285346"/>
    <w:rPr>
      <w:rFonts w:ascii="Arial" w:eastAsia="MS Mincho" w:hAnsi="Arial"/>
      <w:sz w:val="18"/>
      <w:lang w:val="en-GB" w:eastAsia="en-US" w:bidi="ar-SA"/>
    </w:rPr>
  </w:style>
  <w:style w:type="paragraph" w:customStyle="1" w:styleId="TALCharChar">
    <w:name w:val="TAL Char Char"/>
    <w:basedOn w:val="Normal"/>
    <w:link w:val="TALCharCharChar"/>
    <w:rsid w:val="00285346"/>
    <w:pPr>
      <w:keepNext/>
      <w:keepLines/>
      <w:spacing w:after="0"/>
    </w:pPr>
    <w:rPr>
      <w:rFonts w:ascii="Arial" w:hAnsi="Arial"/>
      <w:sz w:val="18"/>
      <w:lang w:eastAsia="ja-JP"/>
    </w:rPr>
  </w:style>
  <w:style w:type="character" w:customStyle="1" w:styleId="TALCharCharChar">
    <w:name w:val="TAL Char Char Char"/>
    <w:link w:val="TALCharChar"/>
    <w:rsid w:val="00285346"/>
    <w:rPr>
      <w:rFonts w:ascii="Arial" w:hAnsi="Arial"/>
      <w:sz w:val="18"/>
      <w:lang w:val="en-GB" w:eastAsia="ja-JP"/>
    </w:rPr>
  </w:style>
  <w:style w:type="character" w:customStyle="1" w:styleId="B2Char">
    <w:name w:val="B2 Char"/>
    <w:link w:val="B2"/>
    <w:qFormat/>
    <w:rsid w:val="00285346"/>
    <w:rPr>
      <w:rFonts w:ascii="Times New Roman" w:hAnsi="Times New Roman"/>
      <w:lang w:val="en-GB" w:eastAsia="en-US"/>
    </w:rPr>
  </w:style>
  <w:style w:type="character" w:customStyle="1" w:styleId="B3Char">
    <w:name w:val="B3 Char"/>
    <w:link w:val="B3"/>
    <w:qFormat/>
    <w:rsid w:val="00285346"/>
    <w:rPr>
      <w:rFonts w:ascii="Times New Roman" w:hAnsi="Times New Roman"/>
      <w:lang w:val="en-GB" w:eastAsia="en-US"/>
    </w:rPr>
  </w:style>
  <w:style w:type="character" w:customStyle="1" w:styleId="TACCar">
    <w:name w:val="TAC Car"/>
    <w:qFormat/>
    <w:rsid w:val="00285346"/>
    <w:rPr>
      <w:rFonts w:ascii="Arial" w:hAnsi="Arial"/>
      <w:sz w:val="18"/>
      <w:lang w:val="en-GB" w:eastAsia="en-US" w:bidi="ar-SA"/>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285346"/>
    <w:rPr>
      <w:rFonts w:ascii="Arial" w:hAnsi="Arial"/>
      <w:sz w:val="22"/>
      <w:lang w:val="en-GB" w:eastAsia="en-US"/>
    </w:rPr>
  </w:style>
  <w:style w:type="character" w:customStyle="1" w:styleId="B4Char">
    <w:name w:val="B4 Char"/>
    <w:link w:val="B4"/>
    <w:qFormat/>
    <w:rsid w:val="00285346"/>
    <w:rPr>
      <w:rFonts w:ascii="Times New Roman" w:hAnsi="Times New Roman"/>
      <w:lang w:val="en-GB" w:eastAsia="en-US"/>
    </w:rPr>
  </w:style>
  <w:style w:type="character" w:customStyle="1" w:styleId="CharChar1">
    <w:name w:val="Char Char1"/>
    <w:rsid w:val="00285346"/>
    <w:rPr>
      <w:rFonts w:ascii="Arial" w:hAnsi="Arial"/>
      <w:sz w:val="32"/>
      <w:lang w:val="en-GB" w:eastAsia="en-US" w:bidi="ar-SA"/>
    </w:rPr>
  </w:style>
  <w:style w:type="character" w:customStyle="1" w:styleId="TFChar">
    <w:name w:val="TF Char"/>
    <w:link w:val="TF"/>
    <w:qFormat/>
    <w:rsid w:val="00285346"/>
    <w:rPr>
      <w:rFonts w:ascii="Arial" w:hAnsi="Arial"/>
      <w:b/>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285346"/>
    <w:rPr>
      <w:rFonts w:ascii="Arial" w:hAnsi="Arial"/>
      <w:sz w:val="24"/>
      <w:lang w:val="en-GB" w:eastAsia="en-US"/>
    </w:rPr>
  </w:style>
  <w:style w:type="character" w:customStyle="1" w:styleId="H6Char">
    <w:name w:val="H6 Char"/>
    <w:link w:val="H6"/>
    <w:qFormat/>
    <w:rsid w:val="00285346"/>
    <w:rPr>
      <w:rFonts w:ascii="Arial" w:hAnsi="Arial"/>
      <w:lang w:val="en-GB" w:eastAsia="en-US"/>
    </w:rPr>
  </w:style>
  <w:style w:type="character" w:customStyle="1" w:styleId="Heading6Char">
    <w:name w:val="Heading 6 Char"/>
    <w:aliases w:val="T1 Char,Header 6 Char"/>
    <w:link w:val="Heading6"/>
    <w:rsid w:val="00285346"/>
    <w:rPr>
      <w:rFonts w:ascii="Arial" w:hAnsi="Arial"/>
      <w:lang w:val="en-GB" w:eastAsia="en-US"/>
    </w:rPr>
  </w:style>
  <w:style w:type="character" w:styleId="PageNumber">
    <w:name w:val="page number"/>
    <w:rsid w:val="00285346"/>
  </w:style>
  <w:style w:type="paragraph" w:styleId="NormalWeb">
    <w:name w:val="Normal (Web)"/>
    <w:basedOn w:val="Normal"/>
    <w:rsid w:val="00285346"/>
    <w:pPr>
      <w:spacing w:before="100" w:beforeAutospacing="1" w:after="100" w:afterAutospacing="1"/>
    </w:pPr>
    <w:rPr>
      <w:rFonts w:eastAsia="Arial Unicode MS"/>
      <w:sz w:val="24"/>
      <w:szCs w:val="24"/>
      <w:lang w:eastAsia="ja-JP"/>
    </w:rPr>
  </w:style>
  <w:style w:type="character" w:customStyle="1" w:styleId="THC">
    <w:name w:val="TH C"/>
    <w:rsid w:val="00285346"/>
    <w:rPr>
      <w:rFonts w:ascii="Arial" w:eastAsia="MS Mincho" w:hAnsi="Arial" w:cs="Arial"/>
      <w:b/>
      <w:bCs/>
      <w:lang w:val="en-GB" w:eastAsia="ja-JP"/>
    </w:rPr>
  </w:style>
  <w:style w:type="character" w:customStyle="1" w:styleId="NOZchn">
    <w:name w:val="NO Zchn"/>
    <w:rsid w:val="00285346"/>
    <w:rPr>
      <w:lang w:val="en-GB" w:eastAsia="en-US" w:bidi="ar-SA"/>
    </w:rPr>
  </w:style>
  <w:style w:type="character" w:customStyle="1" w:styleId="TALZchn">
    <w:name w:val="TAL Zchn"/>
    <w:rsid w:val="00285346"/>
    <w:rPr>
      <w:rFonts w:ascii="Arial" w:hAnsi="Arial"/>
      <w:sz w:val="18"/>
      <w:lang w:val="en-GB" w:eastAsia="en-US" w:bidi="ar-SA"/>
    </w:rPr>
  </w:style>
  <w:style w:type="character" w:customStyle="1" w:styleId="Heading4C">
    <w:name w:val="Heading 4 C"/>
    <w:rsid w:val="00285346"/>
    <w:rPr>
      <w:rFonts w:ascii="Arial" w:hAnsi="Arial"/>
      <w:sz w:val="24"/>
      <w:szCs w:val="28"/>
      <w:lang w:val="en-GB" w:eastAsia="en-US" w:bidi="ar-SA"/>
    </w:rPr>
  </w:style>
  <w:style w:type="character" w:customStyle="1" w:styleId="H6C">
    <w:name w:val="H6 C"/>
    <w:rsid w:val="00285346"/>
    <w:rPr>
      <w:rFonts w:ascii="Arial" w:hAnsi="Arial"/>
      <w:sz w:val="22"/>
      <w:lang w:val="en-GB" w:eastAsia="ja-JP" w:bidi="ar-SA"/>
    </w:rPr>
  </w:style>
  <w:style w:type="character" w:customStyle="1" w:styleId="h51">
    <w:name w:val="h5 1"/>
    <w:rsid w:val="0028534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28534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285346"/>
    <w:rPr>
      <w:rFonts w:ascii="Arial" w:hAnsi="Arial"/>
      <w:sz w:val="22"/>
      <w:lang w:val="en-GB" w:eastAsia="en-US" w:bidi="ar-SA"/>
    </w:rPr>
  </w:style>
  <w:style w:type="paragraph" w:customStyle="1" w:styleId="Note">
    <w:name w:val="Note"/>
    <w:basedOn w:val="Normal"/>
    <w:rsid w:val="00285346"/>
    <w:pPr>
      <w:ind w:left="568" w:hanging="284"/>
    </w:pPr>
    <w:rPr>
      <w:rFonts w:eastAsia="MS Mincho"/>
      <w:lang w:eastAsia="en-GB"/>
    </w:rPr>
  </w:style>
  <w:style w:type="paragraph" w:customStyle="1" w:styleId="TOC91">
    <w:name w:val="TOC 91"/>
    <w:basedOn w:val="TOC8"/>
    <w:rsid w:val="00285346"/>
    <w:pPr>
      <w:ind w:left="1418" w:hanging="1418"/>
    </w:pPr>
    <w:rPr>
      <w:rFonts w:eastAsia="MS Mincho"/>
      <w:lang w:eastAsia="en-GB"/>
    </w:rPr>
  </w:style>
  <w:style w:type="paragraph" w:customStyle="1" w:styleId="HE">
    <w:name w:val="HE"/>
    <w:basedOn w:val="Normal"/>
    <w:rsid w:val="00285346"/>
    <w:pPr>
      <w:spacing w:after="0"/>
    </w:pPr>
    <w:rPr>
      <w:rFonts w:eastAsia="MS Mincho"/>
      <w:b/>
      <w:lang w:eastAsia="en-GB"/>
    </w:rPr>
  </w:style>
  <w:style w:type="paragraph" w:customStyle="1" w:styleId="HO">
    <w:name w:val="HO"/>
    <w:basedOn w:val="Normal"/>
    <w:rsid w:val="00285346"/>
    <w:pPr>
      <w:spacing w:after="0"/>
      <w:jc w:val="right"/>
    </w:pPr>
    <w:rPr>
      <w:rFonts w:eastAsia="MS Mincho"/>
      <w:b/>
      <w:lang w:eastAsia="en-GB"/>
    </w:rPr>
  </w:style>
  <w:style w:type="paragraph" w:customStyle="1" w:styleId="WP">
    <w:name w:val="WP"/>
    <w:basedOn w:val="Normal"/>
    <w:rsid w:val="00285346"/>
    <w:pPr>
      <w:spacing w:after="0"/>
      <w:jc w:val="both"/>
    </w:pPr>
    <w:rPr>
      <w:rFonts w:eastAsia="MS Mincho"/>
      <w:lang w:eastAsia="en-GB"/>
    </w:rPr>
  </w:style>
  <w:style w:type="paragraph" w:customStyle="1" w:styleId="ZK">
    <w:name w:val="ZK"/>
    <w:rsid w:val="0028534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85346"/>
    <w:pPr>
      <w:spacing w:line="360" w:lineRule="atLeast"/>
      <w:jc w:val="center"/>
    </w:pPr>
    <w:rPr>
      <w:rFonts w:ascii="Times New Roman" w:eastAsia="MS Mincho" w:hAnsi="Times New Roman"/>
      <w:lang w:val="en-GB" w:eastAsia="en-US"/>
    </w:rPr>
  </w:style>
  <w:style w:type="paragraph" w:styleId="ListNumber5">
    <w:name w:val="List Number 5"/>
    <w:basedOn w:val="Normal"/>
    <w:rsid w:val="00285346"/>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Normal"/>
    <w:rsid w:val="00285346"/>
    <w:pPr>
      <w:spacing w:before="120"/>
      <w:outlineLvl w:val="2"/>
    </w:pPr>
    <w:rPr>
      <w:sz w:val="28"/>
    </w:rPr>
  </w:style>
  <w:style w:type="paragraph" w:customStyle="1" w:styleId="Heading2Head2A2">
    <w:name w:val="Heading 2.Head2A.2"/>
    <w:basedOn w:val="Heading1"/>
    <w:next w:val="Normal"/>
    <w:rsid w:val="00285346"/>
    <w:pPr>
      <w:pBdr>
        <w:top w:val="none" w:sz="0" w:space="0" w:color="auto"/>
      </w:pBdr>
      <w:spacing w:before="180"/>
      <w:outlineLvl w:val="1"/>
    </w:pPr>
    <w:rPr>
      <w:sz w:val="32"/>
      <w:lang w:eastAsia="es-ES"/>
    </w:rPr>
  </w:style>
  <w:style w:type="paragraph" w:styleId="ListNumber3">
    <w:name w:val="List Number 3"/>
    <w:basedOn w:val="Normal"/>
    <w:rsid w:val="00285346"/>
    <w:pPr>
      <w:numPr>
        <w:numId w:val="2"/>
      </w:numPr>
      <w:tabs>
        <w:tab w:val="num" w:pos="926"/>
      </w:tabs>
      <w:ind w:left="926"/>
    </w:pPr>
    <w:rPr>
      <w:rFonts w:eastAsia="MS Mincho"/>
      <w:lang w:eastAsia="en-GB"/>
    </w:rPr>
  </w:style>
  <w:style w:type="paragraph" w:styleId="ListNumber4">
    <w:name w:val="List Number 4"/>
    <w:basedOn w:val="Normal"/>
    <w:rsid w:val="00285346"/>
    <w:pPr>
      <w:numPr>
        <w:numId w:val="1"/>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28534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8534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8534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85346"/>
    <w:rPr>
      <w:rFonts w:ascii="Arial" w:hAnsi="Arial"/>
      <w:sz w:val="24"/>
      <w:szCs w:val="28"/>
      <w:lang w:val="en-GB" w:eastAsia="en-GB" w:bidi="ar-SA"/>
    </w:rPr>
  </w:style>
  <w:style w:type="character" w:customStyle="1" w:styleId="EXCar">
    <w:name w:val="EX Car"/>
    <w:rsid w:val="00285346"/>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8534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28534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28534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85346"/>
    <w:rPr>
      <w:rFonts w:ascii="Arial" w:hAnsi="Arial"/>
      <w:sz w:val="24"/>
      <w:lang w:val="en-GB" w:eastAsia="ja-JP"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85346"/>
    <w:rPr>
      <w:rFonts w:ascii="Times New Roman" w:hAnsi="Times New Roman"/>
      <w:sz w:val="16"/>
      <w:lang w:val="en-GB" w:eastAsia="en-US"/>
    </w:rPr>
  </w:style>
  <w:style w:type="paragraph" w:customStyle="1" w:styleId="Reference">
    <w:name w:val="Reference"/>
    <w:basedOn w:val="Normal"/>
    <w:rsid w:val="00285346"/>
    <w:pPr>
      <w:spacing w:after="0"/>
      <w:ind w:left="567" w:hanging="283"/>
    </w:pPr>
    <w:rPr>
      <w:rFonts w:eastAsia="MS Mincho"/>
      <w:lang w:eastAsia="en-GB"/>
    </w:rPr>
  </w:style>
  <w:style w:type="character" w:customStyle="1" w:styleId="ENChar">
    <w:name w:val="EN Char"/>
    <w:rsid w:val="00285346"/>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285346"/>
    <w:rPr>
      <w:rFonts w:ascii="Arial" w:eastAsia="Times New Roman" w:hAnsi="Arial"/>
      <w:sz w:val="28"/>
      <w:lang w:eastAsia="en-US"/>
    </w:rPr>
  </w:style>
  <w:style w:type="character" w:customStyle="1" w:styleId="Heading7Char">
    <w:name w:val="Heading 7 Char"/>
    <w:aliases w:val="L7 Char,Header 7 Char"/>
    <w:link w:val="Heading7"/>
    <w:rsid w:val="00285346"/>
    <w:rPr>
      <w:rFonts w:ascii="Arial" w:hAnsi="Arial"/>
      <w:lang w:val="en-GB" w:eastAsia="en-US"/>
    </w:rPr>
  </w:style>
  <w:style w:type="character" w:customStyle="1" w:styleId="Heading8Char">
    <w:name w:val="Heading 8 Char"/>
    <w:link w:val="Heading8"/>
    <w:rsid w:val="00285346"/>
    <w:rPr>
      <w:rFonts w:ascii="Arial" w:hAnsi="Arial"/>
      <w:sz w:val="36"/>
      <w:lang w:val="en-GB" w:eastAsia="en-US"/>
    </w:rPr>
  </w:style>
  <w:style w:type="character" w:customStyle="1" w:styleId="Heading9Char">
    <w:name w:val="Heading 9 Char"/>
    <w:aliases w:val="Figure Heading Char1,FH Char1"/>
    <w:link w:val="Heading9"/>
    <w:rsid w:val="00285346"/>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285346"/>
    <w:rPr>
      <w:rFonts w:ascii="Arial" w:hAnsi="Arial"/>
      <w:b/>
      <w:noProof/>
      <w:sz w:val="18"/>
      <w:lang w:val="en-US" w:eastAsia="en-US"/>
    </w:rPr>
  </w:style>
  <w:style w:type="character" w:customStyle="1" w:styleId="FooterChar">
    <w:name w:val="Footer Char"/>
    <w:aliases w:val="footer odd Char,footer Char,fo Char,pie de página Char"/>
    <w:link w:val="Footer"/>
    <w:rsid w:val="00285346"/>
    <w:rPr>
      <w:rFonts w:ascii="Arial" w:hAnsi="Arial"/>
      <w:b/>
      <w:i/>
      <w:noProof/>
      <w:sz w:val="18"/>
      <w:lang w:val="en-US" w:eastAsia="en-US"/>
    </w:rPr>
  </w:style>
  <w:style w:type="character" w:customStyle="1" w:styleId="CRCoverPageChar">
    <w:name w:val="CR Cover Page Char"/>
    <w:link w:val="CRCoverPage"/>
    <w:locked/>
    <w:rsid w:val="00285346"/>
    <w:rPr>
      <w:rFonts w:ascii="Arial" w:hAnsi="Arial"/>
      <w:lang w:val="en-GB" w:eastAsia="en-US"/>
    </w:rPr>
  </w:style>
  <w:style w:type="character" w:customStyle="1" w:styleId="FooterChar1">
    <w:name w:val="Footer Char1"/>
    <w:aliases w:val="footer odd Char1,footer Char1,fo Char1,pie de página Char1"/>
    <w:uiPriority w:val="99"/>
    <w:rsid w:val="00285346"/>
    <w:rPr>
      <w:rFonts w:ascii="Arial" w:hAnsi="Arial"/>
      <w:b/>
      <w:i/>
      <w:noProof/>
      <w:sz w:val="18"/>
    </w:rPr>
  </w:style>
  <w:style w:type="paragraph" w:customStyle="1" w:styleId="font5">
    <w:name w:val="font5"/>
    <w:basedOn w:val="Normal"/>
    <w:rsid w:val="00285346"/>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285346"/>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rsid w:val="00285346"/>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285346"/>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285346"/>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285346"/>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285346"/>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285346"/>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285346"/>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285346"/>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285346"/>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28534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285346"/>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285346"/>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285346"/>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285346"/>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285346"/>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285346"/>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28534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28534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285346"/>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285346"/>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28534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285346"/>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28534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28534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285346"/>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28534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285346"/>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285346"/>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285346"/>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285346"/>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285346"/>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285346"/>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285346"/>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285346"/>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285346"/>
    <w:rPr>
      <w:rFonts w:ascii="Times New Roman" w:hAnsi="Times New Roman"/>
      <w:b/>
      <w:bCs/>
      <w:lang w:val="en-GB" w:eastAsia="en-US"/>
    </w:rPr>
  </w:style>
  <w:style w:type="character" w:customStyle="1" w:styleId="EditorsNoteCarCar">
    <w:name w:val="Editor's Note Car Car"/>
    <w:qFormat/>
    <w:rsid w:val="00285346"/>
    <w:rPr>
      <w:color w:val="FF0000"/>
      <w:lang w:val="en-GB" w:eastAsia="en-US" w:bidi="ar-SA"/>
    </w:rPr>
  </w:style>
  <w:style w:type="character" w:customStyle="1" w:styleId="B5Char">
    <w:name w:val="B5 Char"/>
    <w:link w:val="B5"/>
    <w:qFormat/>
    <w:rsid w:val="00285346"/>
    <w:rPr>
      <w:rFonts w:ascii="Times New Roman" w:hAnsi="Times New Roman"/>
      <w:lang w:val="en-GB" w:eastAsia="en-US"/>
    </w:rPr>
  </w:style>
  <w:style w:type="character" w:customStyle="1" w:styleId="DocumentMapChar">
    <w:name w:val="Document Map Char"/>
    <w:link w:val="DocumentMap"/>
    <w:rsid w:val="00285346"/>
    <w:rPr>
      <w:rFonts w:ascii="Tahoma" w:hAnsi="Tahoma" w:cs="Tahoma"/>
      <w:shd w:val="clear" w:color="auto" w:fill="000080"/>
      <w:lang w:val="en-GB" w:eastAsia="en-US"/>
    </w:rPr>
  </w:style>
  <w:style w:type="character" w:customStyle="1" w:styleId="CharChar21">
    <w:name w:val="Char Char21"/>
    <w:rsid w:val="00285346"/>
    <w:rPr>
      <w:rFonts w:ascii="Times New Roman" w:hAnsi="Times New Roman"/>
      <w:lang w:val="en-GB" w:eastAsia="en-US"/>
    </w:rPr>
  </w:style>
  <w:style w:type="paragraph" w:customStyle="1" w:styleId="CarCar">
    <w:name w:val="Car Car"/>
    <w:semiHidden/>
    <w:rsid w:val="002853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285346"/>
    <w:rPr>
      <w:rFonts w:ascii="Times New Roman" w:hAnsi="Times New Roman"/>
      <w:b/>
      <w:bCs/>
      <w:lang w:val="en-GB" w:eastAsia="en-US"/>
    </w:rPr>
  </w:style>
  <w:style w:type="paragraph" w:customStyle="1" w:styleId="Heading">
    <w:name w:val="Heading"/>
    <w:next w:val="Normal"/>
    <w:link w:val="HeadingChar"/>
    <w:rsid w:val="00285346"/>
    <w:pPr>
      <w:spacing w:before="360"/>
      <w:ind w:left="2552"/>
    </w:pPr>
    <w:rPr>
      <w:rFonts w:ascii="Arial" w:eastAsia="SimSun" w:hAnsi="Arial"/>
      <w:b/>
      <w:sz w:val="22"/>
      <w:lang w:val="en-GB" w:eastAsia="ko-KR"/>
    </w:rPr>
  </w:style>
  <w:style w:type="character" w:customStyle="1" w:styleId="HeadingChar">
    <w:name w:val="Heading Char"/>
    <w:link w:val="Heading"/>
    <w:rsid w:val="00285346"/>
    <w:rPr>
      <w:rFonts w:ascii="Arial" w:eastAsia="SimSun" w:hAnsi="Arial"/>
      <w:b/>
      <w:sz w:val="22"/>
      <w:lang w:val="en-GB" w:eastAsia="ko-KR"/>
    </w:rPr>
  </w:style>
  <w:style w:type="paragraph" w:customStyle="1" w:styleId="B6">
    <w:name w:val="B6"/>
    <w:basedOn w:val="B5"/>
    <w:link w:val="B6Char"/>
    <w:qFormat/>
    <w:rsid w:val="00285346"/>
    <w:pPr>
      <w:ind w:left="1985"/>
    </w:pPr>
    <w:rPr>
      <w:lang w:eastAsia="en-GB"/>
    </w:rPr>
  </w:style>
  <w:style w:type="character" w:customStyle="1" w:styleId="B6Char">
    <w:name w:val="B6 Char"/>
    <w:link w:val="B6"/>
    <w:qFormat/>
    <w:rsid w:val="00285346"/>
    <w:rPr>
      <w:rFonts w:ascii="Times New Roman" w:hAnsi="Times New Roman"/>
      <w:lang w:val="en-GB" w:eastAsia="en-GB"/>
    </w:rPr>
  </w:style>
  <w:style w:type="paragraph" w:customStyle="1" w:styleId="B10">
    <w:name w:val="B1+"/>
    <w:basedOn w:val="Normal"/>
    <w:link w:val="B1Car"/>
    <w:rsid w:val="00285346"/>
    <w:pPr>
      <w:tabs>
        <w:tab w:val="num" w:pos="737"/>
      </w:tabs>
      <w:ind w:left="737" w:hanging="453"/>
    </w:pPr>
    <w:rPr>
      <w:lang w:eastAsia="en-GB"/>
    </w:rPr>
  </w:style>
  <w:style w:type="paragraph" w:customStyle="1" w:styleId="B20">
    <w:name w:val="B2+"/>
    <w:basedOn w:val="B2"/>
    <w:rsid w:val="00285346"/>
    <w:pPr>
      <w:tabs>
        <w:tab w:val="num" w:pos="1191"/>
      </w:tabs>
      <w:ind w:left="1191" w:hanging="454"/>
    </w:pPr>
    <w:rPr>
      <w:lang w:eastAsia="en-GB"/>
    </w:rPr>
  </w:style>
  <w:style w:type="paragraph" w:customStyle="1" w:styleId="B30">
    <w:name w:val="B3+"/>
    <w:basedOn w:val="B3"/>
    <w:rsid w:val="00285346"/>
    <w:pPr>
      <w:tabs>
        <w:tab w:val="left" w:pos="1134"/>
        <w:tab w:val="num" w:pos="1644"/>
      </w:tabs>
      <w:ind w:left="1644" w:hanging="453"/>
    </w:pPr>
    <w:rPr>
      <w:lang w:eastAsia="x-none"/>
    </w:rPr>
  </w:style>
  <w:style w:type="paragraph" w:customStyle="1" w:styleId="Char0">
    <w:name w:val="Char"/>
    <w:rsid w:val="002853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285346"/>
    <w:rPr>
      <w:rFonts w:eastAsia="SimSun"/>
      <w:lang w:val="en-GB" w:eastAsia="en-US" w:bidi="ar-SA"/>
    </w:rPr>
  </w:style>
  <w:style w:type="character" w:customStyle="1" w:styleId="CharChar7">
    <w:name w:val="Char Char7"/>
    <w:rsid w:val="00285346"/>
    <w:rPr>
      <w:rFonts w:ascii="Arial" w:eastAsia="SimSun" w:hAnsi="Arial"/>
      <w:sz w:val="36"/>
      <w:lang w:val="en-GB" w:eastAsia="en-US" w:bidi="ar-SA"/>
    </w:rPr>
  </w:style>
  <w:style w:type="character" w:customStyle="1" w:styleId="CharChar6">
    <w:name w:val="Char Char6"/>
    <w:rsid w:val="00285346"/>
    <w:rPr>
      <w:rFonts w:ascii="Arial" w:eastAsia="SimSun" w:hAnsi="Arial"/>
      <w:sz w:val="32"/>
      <w:lang w:val="en-GB" w:eastAsia="en-US" w:bidi="ar-SA"/>
    </w:rPr>
  </w:style>
  <w:style w:type="character" w:customStyle="1" w:styleId="CharChar5">
    <w:name w:val="Char Char5"/>
    <w:rsid w:val="00285346"/>
    <w:rPr>
      <w:rFonts w:ascii="Arial" w:eastAsia="SimSun" w:hAnsi="Arial"/>
      <w:sz w:val="28"/>
      <w:lang w:val="en-GB" w:eastAsia="en-US" w:bidi="ar-SA"/>
    </w:rPr>
  </w:style>
  <w:style w:type="character" w:customStyle="1" w:styleId="CharChar16">
    <w:name w:val="Char Char16"/>
    <w:rsid w:val="00285346"/>
    <w:rPr>
      <w:rFonts w:ascii="Arial" w:eastAsia="SimSun" w:hAnsi="Arial"/>
      <w:lang w:val="en-GB" w:eastAsia="en-US" w:bidi="ar-SA"/>
    </w:rPr>
  </w:style>
  <w:style w:type="character" w:customStyle="1" w:styleId="CharChar14">
    <w:name w:val="Char Char14"/>
    <w:rsid w:val="00285346"/>
    <w:rPr>
      <w:rFonts w:ascii="Arial" w:eastAsia="SimSun" w:hAnsi="Arial"/>
      <w:sz w:val="36"/>
      <w:lang w:val="en-GB" w:eastAsia="en-US" w:bidi="ar-SA"/>
    </w:rPr>
  </w:style>
  <w:style w:type="character" w:customStyle="1" w:styleId="CharChar11">
    <w:name w:val="Char Char11"/>
    <w:rsid w:val="00285346"/>
    <w:rPr>
      <w:rFonts w:ascii="Tahoma" w:eastAsia="SimSun" w:hAnsi="Tahoma" w:cs="Tahoma"/>
      <w:lang w:val="en-GB" w:eastAsia="en-US" w:bidi="ar-SA"/>
    </w:rPr>
  </w:style>
  <w:style w:type="paragraph" w:customStyle="1" w:styleId="Copyright">
    <w:name w:val="Copyright"/>
    <w:basedOn w:val="Normal"/>
    <w:rsid w:val="00285346"/>
    <w:pPr>
      <w:spacing w:after="0"/>
      <w:jc w:val="center"/>
    </w:pPr>
    <w:rPr>
      <w:rFonts w:ascii="Arial" w:eastAsia="MS Mincho" w:hAnsi="Arial"/>
      <w:b/>
      <w:sz w:val="16"/>
      <w:lang w:eastAsia="ja-JP"/>
    </w:rPr>
  </w:style>
  <w:style w:type="paragraph" w:customStyle="1" w:styleId="CharCharCharCharCharChar">
    <w:name w:val="Char Char Char Char Char Char"/>
    <w:semiHidden/>
    <w:rsid w:val="002853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2853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285346"/>
    <w:rPr>
      <w:rFonts w:ascii="Times New Roman" w:eastAsia="Batang" w:hAnsi="Times New Roman"/>
      <w:lang w:val="en-GB" w:eastAsia="en-US"/>
    </w:rPr>
  </w:style>
  <w:style w:type="paragraph" w:customStyle="1" w:styleId="a1">
    <w:name w:val="変更箇所"/>
    <w:hidden/>
    <w:semiHidden/>
    <w:rsid w:val="00285346"/>
    <w:rPr>
      <w:rFonts w:ascii="Times New Roman" w:eastAsia="MS Mincho" w:hAnsi="Times New Roman"/>
      <w:lang w:val="en-GB" w:eastAsia="en-US"/>
    </w:rPr>
  </w:style>
  <w:style w:type="paragraph" w:customStyle="1" w:styleId="CarCar1CharCharCarCar">
    <w:name w:val="Car Car1 Char Char Car Car"/>
    <w:semiHidden/>
    <w:rsid w:val="002853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853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2853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285346"/>
    <w:rPr>
      <w:rFonts w:ascii="Tahoma" w:hAnsi="Tahoma" w:cs="Tahoma"/>
      <w:sz w:val="16"/>
      <w:szCs w:val="16"/>
      <w:lang w:val="en-GB" w:eastAsia="en-US" w:bidi="ar-SA"/>
    </w:rPr>
  </w:style>
  <w:style w:type="paragraph" w:customStyle="1" w:styleId="B1LatinItalique">
    <w:name w:val="B1 + (Latin) Italique"/>
    <w:basedOn w:val="Normal"/>
    <w:link w:val="B1LatinItaliqueCar"/>
    <w:rsid w:val="00285346"/>
    <w:rPr>
      <w:i/>
      <w:iCs/>
      <w:lang w:eastAsia="x-none"/>
    </w:rPr>
  </w:style>
  <w:style w:type="character" w:customStyle="1" w:styleId="B1LatinItaliqueCar">
    <w:name w:val="B1 + (Latin) Italique Car"/>
    <w:link w:val="B1LatinItalique"/>
    <w:rsid w:val="00285346"/>
    <w:rPr>
      <w:rFonts w:ascii="Times New Roman" w:hAnsi="Times New Roman"/>
      <w:i/>
      <w:iCs/>
      <w:lang w:val="en-GB" w:eastAsia="x-none"/>
    </w:rPr>
  </w:style>
  <w:style w:type="paragraph" w:customStyle="1" w:styleId="FooterCentred">
    <w:name w:val="FooterCentred"/>
    <w:basedOn w:val="Footer"/>
    <w:rsid w:val="00285346"/>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285346"/>
    <w:pPr>
      <w:tabs>
        <w:tab w:val="left" w:pos="360"/>
      </w:tabs>
      <w:ind w:left="360" w:hanging="360"/>
    </w:pPr>
    <w:rPr>
      <w:lang w:eastAsia="en-GB"/>
    </w:rPr>
  </w:style>
  <w:style w:type="paragraph" w:styleId="NoteHeading">
    <w:name w:val="Note Heading"/>
    <w:basedOn w:val="Normal"/>
    <w:next w:val="Normal"/>
    <w:link w:val="NoteHeadingChar"/>
    <w:rsid w:val="00285346"/>
    <w:rPr>
      <w:rFonts w:eastAsia="MS Mincho"/>
      <w:lang w:val="x-none" w:eastAsia="x-none"/>
    </w:rPr>
  </w:style>
  <w:style w:type="character" w:customStyle="1" w:styleId="NoteHeadingChar">
    <w:name w:val="Note Heading Char"/>
    <w:basedOn w:val="DefaultParagraphFont"/>
    <w:link w:val="NoteHeading"/>
    <w:rsid w:val="00285346"/>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85346"/>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85346"/>
    <w:rPr>
      <w:rFonts w:ascii="Arial" w:hAnsi="Arial"/>
      <w:b/>
      <w:noProof/>
      <w:sz w:val="18"/>
      <w:lang w:val="en-GB" w:eastAsia="en-US" w:bidi="ar-SA"/>
    </w:rPr>
  </w:style>
  <w:style w:type="character" w:customStyle="1" w:styleId="CharChar25">
    <w:name w:val="Char Char25"/>
    <w:rsid w:val="00285346"/>
    <w:rPr>
      <w:rFonts w:ascii="Arial" w:hAnsi="Arial"/>
      <w:lang w:val="en-GB" w:eastAsia="en-US"/>
    </w:rPr>
  </w:style>
  <w:style w:type="character" w:customStyle="1" w:styleId="CharChar24">
    <w:name w:val="Char Char24"/>
    <w:rsid w:val="00285346"/>
    <w:rPr>
      <w:rFonts w:ascii="Arial" w:hAnsi="Arial"/>
      <w:sz w:val="36"/>
      <w:lang w:val="en-GB" w:eastAsia="en-US"/>
    </w:rPr>
  </w:style>
  <w:style w:type="character" w:customStyle="1" w:styleId="CharChar17">
    <w:name w:val="Char Char17"/>
    <w:rsid w:val="00285346"/>
    <w:rPr>
      <w:rFonts w:ascii="Tahoma" w:hAnsi="Tahoma" w:cs="Tahoma"/>
      <w:shd w:val="clear" w:color="auto" w:fill="000080"/>
      <w:lang w:val="en-GB" w:eastAsia="en-US"/>
    </w:rPr>
  </w:style>
  <w:style w:type="character" w:customStyle="1" w:styleId="CharChar19">
    <w:name w:val="Char Char19"/>
    <w:rsid w:val="00285346"/>
    <w:rPr>
      <w:rFonts w:ascii="Times New Roman" w:hAnsi="Times New Roman"/>
      <w:lang w:val="en-GB"/>
    </w:rPr>
  </w:style>
  <w:style w:type="character" w:customStyle="1" w:styleId="CharChar20">
    <w:name w:val="Char Char20"/>
    <w:rsid w:val="0028534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85346"/>
    <w:rPr>
      <w:rFonts w:ascii="Arial" w:hAnsi="Arial"/>
      <w:sz w:val="36"/>
      <w:lang w:val="en-GB" w:eastAsia="en-US" w:bidi="ar-SA"/>
    </w:rPr>
  </w:style>
  <w:style w:type="paragraph" w:customStyle="1" w:styleId="20">
    <w:name w:val="수정2"/>
    <w:hidden/>
    <w:semiHidden/>
    <w:rsid w:val="00285346"/>
    <w:rPr>
      <w:rFonts w:ascii="Times New Roman" w:eastAsia="Batang" w:hAnsi="Times New Roman"/>
      <w:lang w:val="en-GB" w:eastAsia="en-US"/>
    </w:rPr>
  </w:style>
  <w:style w:type="character" w:customStyle="1" w:styleId="CharChar30">
    <w:name w:val="Char Char30"/>
    <w:rsid w:val="00285346"/>
    <w:rPr>
      <w:rFonts w:ascii="Arial" w:hAnsi="Arial"/>
      <w:lang w:val="en-GB" w:eastAsia="en-US"/>
    </w:rPr>
  </w:style>
  <w:style w:type="character" w:customStyle="1" w:styleId="CharChar29">
    <w:name w:val="Char Char29"/>
    <w:rsid w:val="00285346"/>
    <w:rPr>
      <w:rFonts w:ascii="Arial" w:hAnsi="Arial"/>
      <w:sz w:val="36"/>
      <w:lang w:val="en-GB" w:eastAsia="en-US"/>
    </w:rPr>
  </w:style>
  <w:style w:type="character" w:customStyle="1" w:styleId="CharChar26">
    <w:name w:val="Char Char26"/>
    <w:rsid w:val="00285346"/>
    <w:rPr>
      <w:rFonts w:ascii="Times New Roman" w:hAnsi="Times New Roman"/>
      <w:lang w:val="en-GB" w:eastAsia="en-US"/>
    </w:rPr>
  </w:style>
  <w:style w:type="character" w:customStyle="1" w:styleId="CharChar28">
    <w:name w:val="Char Char28"/>
    <w:rsid w:val="00285346"/>
    <w:rPr>
      <w:rFonts w:ascii="Arial" w:hAnsi="Arial"/>
      <w:sz w:val="36"/>
      <w:lang w:val="en-GB" w:eastAsia="en-US"/>
    </w:rPr>
  </w:style>
  <w:style w:type="character" w:customStyle="1" w:styleId="CharChar27">
    <w:name w:val="Char Char27"/>
    <w:rsid w:val="00285346"/>
    <w:rPr>
      <w:rFonts w:ascii="Arial" w:hAnsi="Arial"/>
      <w:b/>
      <w:i/>
      <w:noProof/>
      <w:sz w:val="18"/>
      <w:lang w:val="en-GB" w:eastAsia="en-US"/>
    </w:rPr>
  </w:style>
  <w:style w:type="paragraph" w:customStyle="1" w:styleId="4">
    <w:name w:val="(文字) (文字)4"/>
    <w:semiHidden/>
    <w:rsid w:val="002853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285346"/>
    <w:rPr>
      <w:rFonts w:ascii="Cambria" w:eastAsia="MS Gothic" w:hAnsi="Cambria" w:cs="Times New Roman"/>
      <w:i/>
      <w:iCs/>
      <w:color w:val="243F60"/>
      <w:lang w:eastAsia="en-US"/>
    </w:rPr>
  </w:style>
  <w:style w:type="character" w:customStyle="1" w:styleId="B2Char1">
    <w:name w:val="B2 Char1"/>
    <w:rsid w:val="00285346"/>
    <w:rPr>
      <w:color w:val="000000"/>
      <w:lang w:val="en-GB" w:eastAsia="ja-JP" w:bidi="ar-SA"/>
    </w:rPr>
  </w:style>
  <w:style w:type="paragraph" w:customStyle="1" w:styleId="Revision1">
    <w:name w:val="Revision1"/>
    <w:hidden/>
    <w:semiHidden/>
    <w:rsid w:val="00285346"/>
    <w:rPr>
      <w:rFonts w:ascii="Times New Roman" w:eastAsia="Batang" w:hAnsi="Times New Roman"/>
      <w:lang w:val="en-GB" w:eastAsia="en-US"/>
    </w:rPr>
  </w:style>
  <w:style w:type="character" w:customStyle="1" w:styleId="T1Char3">
    <w:name w:val="T1 Char3"/>
    <w:aliases w:val="Header 6 Char Char3"/>
    <w:rsid w:val="00285346"/>
    <w:rPr>
      <w:rFonts w:ascii="Arial" w:eastAsia="Times New Roman" w:hAnsi="Arial" w:cs="Times New Roman"/>
      <w:sz w:val="20"/>
      <w:szCs w:val="20"/>
      <w:lang w:val="en-GB" w:eastAsia="ja-JP"/>
    </w:rPr>
  </w:style>
  <w:style w:type="character" w:customStyle="1" w:styleId="CharChar9">
    <w:name w:val="Char Char9"/>
    <w:rsid w:val="00285346"/>
    <w:rPr>
      <w:rFonts w:ascii="Arial" w:eastAsia="MS Mincho" w:hAnsi="Arial" w:cs="CG Times (WN)"/>
      <w:kern w:val="0"/>
      <w:sz w:val="22"/>
      <w:szCs w:val="20"/>
      <w:lang w:val="en-GB" w:eastAsia="ar-SA"/>
    </w:rPr>
  </w:style>
  <w:style w:type="character" w:customStyle="1" w:styleId="CharChar3">
    <w:name w:val="Char Char3"/>
    <w:rsid w:val="00285346"/>
    <w:rPr>
      <w:rFonts w:ascii="Arial" w:hAnsi="Arial"/>
      <w:sz w:val="22"/>
      <w:lang w:val="en-GB" w:eastAsia="en-US" w:bidi="ar-SA"/>
    </w:rPr>
  </w:style>
  <w:style w:type="paragraph" w:customStyle="1" w:styleId="CharCharCharCharChar">
    <w:name w:val="Char Char Char Char Char"/>
    <w:semiHidden/>
    <w:rsid w:val="002853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2853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2853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285346"/>
    <w:pPr>
      <w:tabs>
        <w:tab w:val="left" w:pos="540"/>
        <w:tab w:val="left" w:pos="1260"/>
        <w:tab w:val="left" w:pos="1800"/>
      </w:tabs>
      <w:spacing w:before="240" w:after="160" w:line="240" w:lineRule="exact"/>
    </w:pPr>
    <w:rPr>
      <w:rFonts w:ascii="Verdana" w:eastAsia="Batang" w:hAnsi="Verdana"/>
      <w:sz w:val="24"/>
      <w:lang w:val="en-US" w:eastAsia="en-GB"/>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285346"/>
    <w:pPr>
      <w:ind w:left="720"/>
      <w:contextualSpacing/>
    </w:pPr>
    <w:rPr>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85346"/>
    <w:rPr>
      <w:rFonts w:ascii="Arial" w:hAnsi="Arial"/>
      <w:sz w:val="32"/>
      <w:lang w:val="en-GB" w:eastAsia="ja-JP" w:bidi="ar-SA"/>
    </w:rPr>
  </w:style>
  <w:style w:type="character" w:customStyle="1" w:styleId="CharChar4">
    <w:name w:val="Char Char4"/>
    <w:rsid w:val="00285346"/>
    <w:rPr>
      <w:rFonts w:ascii="Courier New" w:hAnsi="Courier New"/>
      <w:lang w:val="nb-NO" w:eastAsia="ja-JP" w:bidi="ar-SA"/>
    </w:rPr>
  </w:style>
  <w:style w:type="character" w:customStyle="1" w:styleId="NOCharChar">
    <w:name w:val="NO Char Char"/>
    <w:rsid w:val="00285346"/>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85346"/>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85346"/>
    <w:rPr>
      <w:rFonts w:ascii="Arial" w:hAnsi="Arial"/>
      <w:sz w:val="32"/>
      <w:lang w:val="en-GB" w:eastAsia="en-US" w:bidi="ar-SA"/>
    </w:rPr>
  </w:style>
  <w:style w:type="character" w:customStyle="1" w:styleId="T1Char2">
    <w:name w:val="T1 Char2"/>
    <w:aliases w:val="Header 6 Char Char2"/>
    <w:rsid w:val="00285346"/>
    <w:rPr>
      <w:rFonts w:ascii="Arial" w:hAnsi="Arial"/>
      <w:lang w:val="en-GB" w:eastAsia="en-US"/>
    </w:rPr>
  </w:style>
  <w:style w:type="character" w:customStyle="1" w:styleId="CharChar10">
    <w:name w:val="Char Char10"/>
    <w:rsid w:val="00285346"/>
    <w:rPr>
      <w:rFonts w:ascii="Times New Roman" w:hAnsi="Times New Roman"/>
      <w:lang w:val="en-GB" w:eastAsia="en-US"/>
    </w:rPr>
  </w:style>
  <w:style w:type="paragraph" w:styleId="EndnoteText">
    <w:name w:val="endnote text"/>
    <w:basedOn w:val="Normal"/>
    <w:link w:val="EndnoteTextChar"/>
    <w:rsid w:val="00285346"/>
    <w:pPr>
      <w:snapToGrid w:val="0"/>
    </w:pPr>
    <w:rPr>
      <w:lang w:eastAsia="en-GB"/>
    </w:rPr>
  </w:style>
  <w:style w:type="character" w:customStyle="1" w:styleId="EndnoteTextChar">
    <w:name w:val="Endnote Text Char"/>
    <w:basedOn w:val="DefaultParagraphFont"/>
    <w:link w:val="EndnoteText"/>
    <w:rsid w:val="00285346"/>
    <w:rPr>
      <w:rFonts w:ascii="Times New Roman" w:hAnsi="Times New Roman"/>
      <w:lang w:val="en-GB" w:eastAsia="en-GB"/>
    </w:rPr>
  </w:style>
  <w:style w:type="character" w:styleId="EndnoteReference">
    <w:name w:val="endnote reference"/>
    <w:rsid w:val="00285346"/>
    <w:rPr>
      <w:vertAlign w:val="superscript"/>
    </w:rPr>
  </w:style>
  <w:style w:type="paragraph" w:customStyle="1" w:styleId="MTDisplayEquation">
    <w:name w:val="MTDisplayEquation"/>
    <w:basedOn w:val="Normal"/>
    <w:link w:val="MTDisplayEquationChar"/>
    <w:rsid w:val="00285346"/>
    <w:pPr>
      <w:tabs>
        <w:tab w:val="center" w:pos="4820"/>
        <w:tab w:val="right" w:pos="9640"/>
      </w:tabs>
    </w:pPr>
    <w:rPr>
      <w:lang w:eastAsia="en-GB"/>
    </w:rPr>
  </w:style>
  <w:style w:type="paragraph" w:customStyle="1" w:styleId="NormalArial">
    <w:name w:val="Normal + Arial"/>
    <w:aliases w:val="9 pt,Right,Right:  0,24 cm,After:  0 pt,Normal + Times New Roman"/>
    <w:basedOn w:val="Normal"/>
    <w:rsid w:val="00285346"/>
    <w:pPr>
      <w:keepNext/>
      <w:keepLines/>
      <w:spacing w:after="0"/>
      <w:ind w:right="134"/>
      <w:jc w:val="right"/>
    </w:pPr>
    <w:rPr>
      <w:rFonts w:ascii="Arial" w:hAnsi="Arial" w:cs="Arial"/>
      <w:sz w:val="18"/>
      <w:szCs w:val="18"/>
      <w:lang w:val="en-US" w:eastAsia="en-GB"/>
    </w:rPr>
  </w:style>
  <w:style w:type="paragraph" w:customStyle="1" w:styleId="11">
    <w:name w:val="修订1"/>
    <w:hidden/>
    <w:semiHidden/>
    <w:rsid w:val="00285346"/>
    <w:rPr>
      <w:rFonts w:ascii="Times New Roman" w:eastAsia="Batang" w:hAnsi="Times New Roman"/>
      <w:lang w:val="en-GB" w:eastAsia="en-US"/>
    </w:rPr>
  </w:style>
  <w:style w:type="character" w:customStyle="1" w:styleId="Heading1Char2">
    <w:name w:val="Heading 1 Char2"/>
    <w:rsid w:val="00285346"/>
    <w:rPr>
      <w:rFonts w:ascii="Arial" w:hAnsi="Arial"/>
      <w:sz w:val="36"/>
      <w:lang w:val="en-GB" w:eastAsia="en-US"/>
    </w:rPr>
  </w:style>
  <w:style w:type="paragraph" w:customStyle="1" w:styleId="TableText">
    <w:name w:val="TableText"/>
    <w:basedOn w:val="BodyTextIndent"/>
    <w:rsid w:val="00285346"/>
  </w:style>
  <w:style w:type="paragraph" w:styleId="BodyTextIndent">
    <w:name w:val="Body Text Indent"/>
    <w:basedOn w:val="Normal"/>
    <w:link w:val="BodyTextIndentChar"/>
    <w:rsid w:val="00285346"/>
    <w:pPr>
      <w:spacing w:after="120"/>
      <w:ind w:left="283"/>
    </w:pPr>
    <w:rPr>
      <w:rFonts w:eastAsia="Batang"/>
      <w:lang w:eastAsia="en-GB"/>
    </w:rPr>
  </w:style>
  <w:style w:type="character" w:customStyle="1" w:styleId="BodyTextIndentChar">
    <w:name w:val="Body Text Indent Char"/>
    <w:basedOn w:val="DefaultParagraphFont"/>
    <w:link w:val="BodyTextIndent"/>
    <w:rsid w:val="00285346"/>
    <w:rPr>
      <w:rFonts w:ascii="Times New Roman" w:eastAsia="Batang" w:hAnsi="Times New Roman"/>
      <w:lang w:val="en-GB" w:eastAsia="en-GB"/>
    </w:rPr>
  </w:style>
  <w:style w:type="paragraph" w:customStyle="1" w:styleId="StyleTAC">
    <w:name w:val="Style TAC +"/>
    <w:basedOn w:val="TAC"/>
    <w:next w:val="TAC"/>
    <w:link w:val="StyleTACChar"/>
    <w:autoRedefine/>
    <w:rsid w:val="00285346"/>
    <w:rPr>
      <w:kern w:val="2"/>
      <w:lang w:val="x-none" w:eastAsia="ko-KR"/>
    </w:rPr>
  </w:style>
  <w:style w:type="character" w:customStyle="1" w:styleId="StyleTACChar">
    <w:name w:val="Style TAC + Char"/>
    <w:link w:val="StyleTAC"/>
    <w:rsid w:val="00285346"/>
    <w:rPr>
      <w:rFonts w:ascii="Arial" w:hAnsi="Arial"/>
      <w:kern w:val="2"/>
      <w:sz w:val="18"/>
      <w:lang w:val="x-none" w:eastAsia="ko-KR"/>
    </w:rPr>
  </w:style>
  <w:style w:type="character" w:customStyle="1" w:styleId="CharChar15">
    <w:name w:val="Char Char15"/>
    <w:rsid w:val="00285346"/>
    <w:rPr>
      <w:rFonts w:ascii="Arial" w:hAnsi="Arial"/>
      <w:sz w:val="36"/>
      <w:lang w:val="en-GB"/>
    </w:rPr>
  </w:style>
  <w:style w:type="character" w:customStyle="1" w:styleId="CharChar2">
    <w:name w:val="Char Char2"/>
    <w:rsid w:val="00285346"/>
    <w:rPr>
      <w:rFonts w:ascii="Arial" w:hAnsi="Arial"/>
      <w:lang w:val="en-GB" w:eastAsia="en-US" w:bidi="ar-SA"/>
    </w:rPr>
  </w:style>
  <w:style w:type="character" w:customStyle="1" w:styleId="B1Char1">
    <w:name w:val="B1 Char1"/>
    <w:qFormat/>
    <w:rsid w:val="00285346"/>
    <w:rPr>
      <w:rFonts w:ascii="Times New Roman" w:hAnsi="Times New Roman"/>
      <w:lang w:val="en-GB"/>
    </w:rPr>
  </w:style>
  <w:style w:type="character" w:customStyle="1" w:styleId="msoins0">
    <w:name w:val="msoins0"/>
    <w:rsid w:val="00285346"/>
  </w:style>
  <w:style w:type="paragraph" w:customStyle="1" w:styleId="12">
    <w:name w:val="수정1"/>
    <w:hidden/>
    <w:semiHidden/>
    <w:rsid w:val="00285346"/>
    <w:rPr>
      <w:rFonts w:ascii="Times New Roman" w:eastAsia="Batang" w:hAnsi="Times New Roman"/>
      <w:lang w:val="en-GB" w:eastAsia="en-US"/>
    </w:rPr>
  </w:style>
  <w:style w:type="paragraph" w:customStyle="1" w:styleId="13">
    <w:name w:val="変更箇所1"/>
    <w:hidden/>
    <w:semiHidden/>
    <w:rsid w:val="00285346"/>
    <w:rPr>
      <w:rFonts w:ascii="Times New Roman" w:eastAsia="MS Mincho" w:hAnsi="Times New Roman"/>
      <w:lang w:val="en-GB" w:eastAsia="en-US"/>
    </w:rPr>
  </w:style>
  <w:style w:type="character" w:customStyle="1" w:styleId="hps">
    <w:name w:val="hps"/>
    <w:rsid w:val="00285346"/>
  </w:style>
  <w:style w:type="paragraph" w:customStyle="1" w:styleId="CarCar5">
    <w:name w:val="Car Car5"/>
    <w:semiHidden/>
    <w:rsid w:val="002853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285346"/>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285346"/>
    <w:rPr>
      <w:rFonts w:ascii="Times New Roman" w:hAnsi="Times New Roman"/>
      <w:b/>
      <w:lang w:val="en-GB" w:eastAsia="x-none"/>
    </w:rPr>
  </w:style>
  <w:style w:type="character" w:customStyle="1" w:styleId="msoins1">
    <w:name w:val="msoins"/>
    <w:rsid w:val="00285346"/>
  </w:style>
  <w:style w:type="paragraph" w:styleId="BodyText2">
    <w:name w:val="Body Text 2"/>
    <w:basedOn w:val="Normal"/>
    <w:link w:val="BodyText2Char"/>
    <w:rsid w:val="00285346"/>
    <w:rPr>
      <w:rFonts w:ascii="CG Times (WN)" w:eastAsia="Malgun Gothic" w:hAnsi="CG Times (WN)"/>
      <w:i/>
      <w:lang w:eastAsia="ko-KR"/>
    </w:rPr>
  </w:style>
  <w:style w:type="character" w:customStyle="1" w:styleId="BodyText2Char">
    <w:name w:val="Body Text 2 Char"/>
    <w:basedOn w:val="DefaultParagraphFont"/>
    <w:link w:val="BodyText2"/>
    <w:rsid w:val="00285346"/>
    <w:rPr>
      <w:rFonts w:eastAsia="Malgun Gothic"/>
      <w:i/>
      <w:lang w:val="en-GB" w:eastAsia="ko-KR"/>
    </w:rPr>
  </w:style>
  <w:style w:type="paragraph" w:styleId="BodyText3">
    <w:name w:val="Body Text 3"/>
    <w:basedOn w:val="Normal"/>
    <w:link w:val="BodyText3Char"/>
    <w:rsid w:val="00285346"/>
    <w:pPr>
      <w:keepNext/>
      <w:keepLines/>
    </w:pPr>
    <w:rPr>
      <w:rFonts w:ascii="CG Times (WN)" w:eastAsia="Osaka" w:hAnsi="CG Times (WN)"/>
      <w:color w:val="000000"/>
      <w:lang w:eastAsia="ko-KR"/>
    </w:rPr>
  </w:style>
  <w:style w:type="character" w:customStyle="1" w:styleId="BodyText3Char">
    <w:name w:val="Body Text 3 Char"/>
    <w:basedOn w:val="DefaultParagraphFont"/>
    <w:link w:val="BodyText3"/>
    <w:rsid w:val="00285346"/>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285346"/>
    <w:rPr>
      <w:b/>
      <w:lang w:val="en-GB" w:eastAsia="en-US" w:bidi="ar-SA"/>
    </w:rPr>
  </w:style>
  <w:style w:type="paragraph" w:customStyle="1" w:styleId="DAText">
    <w:name w:val="DA_Text"/>
    <w:basedOn w:val="Normal"/>
    <w:link w:val="DATextZchn"/>
    <w:rsid w:val="00285346"/>
    <w:pPr>
      <w:spacing w:after="0"/>
      <w:jc w:val="both"/>
    </w:pPr>
    <w:rPr>
      <w:rFonts w:ascii="CG Times (WN)" w:eastAsia="Malgun Gothic" w:hAnsi="CG Times (WN)"/>
      <w:szCs w:val="24"/>
      <w:lang w:val="de-DE" w:eastAsia="de-DE"/>
    </w:rPr>
  </w:style>
  <w:style w:type="character" w:customStyle="1" w:styleId="DATextZchn">
    <w:name w:val="DA_Text Zchn"/>
    <w:link w:val="DAText"/>
    <w:rsid w:val="00285346"/>
    <w:rPr>
      <w:rFonts w:eastAsia="Malgun Gothic"/>
      <w:szCs w:val="24"/>
      <w:lang w:val="de-DE" w:eastAsia="de-DE"/>
    </w:rPr>
  </w:style>
  <w:style w:type="paragraph" w:customStyle="1" w:styleId="JK-text-simpledoc">
    <w:name w:val="JK - text - simple doc"/>
    <w:basedOn w:val="BodyText"/>
    <w:autoRedefine/>
    <w:rsid w:val="00285346"/>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285346"/>
    <w:rPr>
      <w:rFonts w:ascii="CG Times (WN)" w:hAnsi="CG Times (WN)"/>
      <w:lang w:val="x-none" w:eastAsia="x-none"/>
    </w:rPr>
  </w:style>
  <w:style w:type="character" w:customStyle="1" w:styleId="NormalLatinItaliqueCar">
    <w:name w:val="Normal + (Latin) Italique Car"/>
    <w:link w:val="NormalLatinItalique"/>
    <w:rsid w:val="00285346"/>
    <w:rPr>
      <w:lang w:val="x-none" w:eastAsia="x-none"/>
    </w:rPr>
  </w:style>
  <w:style w:type="paragraph" w:customStyle="1" w:styleId="BL">
    <w:name w:val="BL"/>
    <w:basedOn w:val="Normal"/>
    <w:rsid w:val="00285346"/>
    <w:pPr>
      <w:numPr>
        <w:numId w:val="4"/>
      </w:numPr>
      <w:tabs>
        <w:tab w:val="left" w:pos="851"/>
      </w:tabs>
    </w:pPr>
    <w:rPr>
      <w:rFonts w:eastAsia="Malgun Gothic"/>
      <w:lang w:eastAsia="en-GB"/>
    </w:rPr>
  </w:style>
  <w:style w:type="paragraph" w:customStyle="1" w:styleId="BN">
    <w:name w:val="BN"/>
    <w:basedOn w:val="Normal"/>
    <w:rsid w:val="00285346"/>
    <w:pPr>
      <w:numPr>
        <w:numId w:val="5"/>
      </w:numPr>
    </w:pPr>
    <w:rPr>
      <w:rFonts w:eastAsia="Malgun Gothic"/>
      <w:lang w:eastAsia="en-GB"/>
    </w:rPr>
  </w:style>
  <w:style w:type="paragraph" w:styleId="BodyTextIndent2">
    <w:name w:val="Body Text Indent 2"/>
    <w:basedOn w:val="Normal"/>
    <w:link w:val="BodyTextIndent2Char"/>
    <w:rsid w:val="00285346"/>
    <w:pPr>
      <w:ind w:leftChars="100" w:left="400" w:hangingChars="100" w:hanging="200"/>
    </w:pPr>
    <w:rPr>
      <w:rFonts w:ascii="CG Times (WN)" w:eastAsia="MS Mincho" w:hAnsi="CG Times (WN)"/>
      <w:lang w:eastAsia="en-GB"/>
    </w:rPr>
  </w:style>
  <w:style w:type="character" w:customStyle="1" w:styleId="BodyTextIndent2Char">
    <w:name w:val="Body Text Indent 2 Char"/>
    <w:basedOn w:val="DefaultParagraphFont"/>
    <w:link w:val="BodyTextIndent2"/>
    <w:rsid w:val="00285346"/>
    <w:rPr>
      <w:rFonts w:eastAsia="MS Mincho"/>
      <w:lang w:val="en-GB" w:eastAsia="en-GB"/>
    </w:rPr>
  </w:style>
  <w:style w:type="paragraph" w:styleId="NormalIndent">
    <w:name w:val="Normal Indent"/>
    <w:aliases w:val="d"/>
    <w:basedOn w:val="Normal"/>
    <w:rsid w:val="00285346"/>
    <w:pPr>
      <w:spacing w:after="0"/>
      <w:ind w:left="851"/>
    </w:pPr>
    <w:rPr>
      <w:rFonts w:eastAsia="MS Mincho"/>
      <w:lang w:val="it-IT" w:eastAsia="en-GB"/>
    </w:rPr>
  </w:style>
  <w:style w:type="paragraph" w:customStyle="1" w:styleId="tabletext0">
    <w:name w:val="table text"/>
    <w:basedOn w:val="Normal"/>
    <w:next w:val="Normal"/>
    <w:rsid w:val="00285346"/>
    <w:rPr>
      <w:rFonts w:eastAsia="MS Mincho"/>
      <w:i/>
      <w:lang w:eastAsia="en-GB"/>
    </w:rPr>
  </w:style>
  <w:style w:type="table" w:customStyle="1" w:styleId="TableStyle1">
    <w:name w:val="Table Style1"/>
    <w:basedOn w:val="TableNormal"/>
    <w:rsid w:val="00285346"/>
    <w:rPr>
      <w:rFonts w:ascii="Times New Roman" w:eastAsia="MS Mincho" w:hAnsi="Times New Roman"/>
      <w:lang w:val="en-GB" w:eastAsia="en-GB"/>
    </w:rPr>
    <w:tblPr/>
  </w:style>
  <w:style w:type="paragraph" w:customStyle="1" w:styleId="Normal1">
    <w:name w:val="Normal 1"/>
    <w:semiHidden/>
    <w:rsid w:val="002853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285346"/>
    <w:pPr>
      <w:tabs>
        <w:tab w:val="num" w:pos="926"/>
      </w:tabs>
      <w:ind w:left="926" w:hanging="360"/>
    </w:pPr>
    <w:rPr>
      <w:rFonts w:eastAsia="MS Mincho"/>
      <w:lang w:eastAsia="en-GB"/>
    </w:rPr>
  </w:style>
  <w:style w:type="paragraph" w:customStyle="1" w:styleId="Caption1">
    <w:name w:val="Caption1"/>
    <w:basedOn w:val="Normal"/>
    <w:next w:val="Normal"/>
    <w:rsid w:val="00285346"/>
    <w:pPr>
      <w:spacing w:before="120" w:after="120"/>
    </w:pPr>
    <w:rPr>
      <w:rFonts w:eastAsia="MS Mincho"/>
      <w:b/>
      <w:lang w:eastAsia="en-GB"/>
    </w:rPr>
  </w:style>
  <w:style w:type="paragraph" w:customStyle="1" w:styleId="CRfront">
    <w:name w:val="CR_front"/>
    <w:basedOn w:val="Normal"/>
    <w:rsid w:val="00285346"/>
    <w:rPr>
      <w:rFonts w:eastAsia="MS Mincho"/>
      <w:lang w:eastAsia="en-GB"/>
    </w:rPr>
  </w:style>
  <w:style w:type="paragraph" w:customStyle="1" w:styleId="Para1">
    <w:name w:val="Para1"/>
    <w:basedOn w:val="Normal"/>
    <w:rsid w:val="00285346"/>
    <w:pPr>
      <w:spacing w:before="120" w:after="120"/>
    </w:pPr>
    <w:rPr>
      <w:rFonts w:eastAsia="MS Mincho"/>
      <w:lang w:val="en-US" w:eastAsia="en-GB"/>
    </w:rPr>
  </w:style>
  <w:style w:type="paragraph" w:customStyle="1" w:styleId="Teststep">
    <w:name w:val="Test step"/>
    <w:basedOn w:val="Normal"/>
    <w:rsid w:val="0028534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285346"/>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285346"/>
    <w:pPr>
      <w:ind w:left="400" w:hanging="400"/>
      <w:jc w:val="center"/>
    </w:pPr>
    <w:rPr>
      <w:rFonts w:eastAsia="MS Mincho"/>
      <w:b/>
      <w:lang w:eastAsia="en-GB"/>
    </w:rPr>
  </w:style>
  <w:style w:type="paragraph" w:customStyle="1" w:styleId="table">
    <w:name w:val="table"/>
    <w:basedOn w:val="Normal"/>
    <w:next w:val="Normal"/>
    <w:rsid w:val="00285346"/>
    <w:pPr>
      <w:spacing w:after="0"/>
      <w:jc w:val="center"/>
    </w:pPr>
    <w:rPr>
      <w:rFonts w:eastAsia="MS Mincho"/>
      <w:lang w:val="en-US" w:eastAsia="en-GB"/>
    </w:rPr>
  </w:style>
  <w:style w:type="paragraph" w:customStyle="1" w:styleId="t2">
    <w:name w:val="t2"/>
    <w:basedOn w:val="Normal"/>
    <w:rsid w:val="00285346"/>
    <w:pPr>
      <w:spacing w:after="0"/>
    </w:pPr>
    <w:rPr>
      <w:rFonts w:eastAsia="MS Mincho"/>
      <w:lang w:eastAsia="en-GB"/>
    </w:rPr>
  </w:style>
  <w:style w:type="paragraph" w:customStyle="1" w:styleId="Tdoctable">
    <w:name w:val="Tdoc_table"/>
    <w:rsid w:val="00285346"/>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285346"/>
    <w:pPr>
      <w:spacing w:after="220"/>
    </w:pPr>
    <w:rPr>
      <w:rFonts w:eastAsia="MS Mincho"/>
      <w:b/>
      <w:lang w:val="en-US" w:eastAsia="en-GB"/>
    </w:rPr>
  </w:style>
  <w:style w:type="paragraph" w:customStyle="1" w:styleId="berschrift2Head2A2">
    <w:name w:val="Überschrift 2.Head2A.2"/>
    <w:basedOn w:val="Heading1"/>
    <w:next w:val="Normal"/>
    <w:rsid w:val="0028534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285346"/>
    <w:pPr>
      <w:spacing w:before="120"/>
      <w:outlineLvl w:val="2"/>
    </w:pPr>
    <w:rPr>
      <w:rFonts w:eastAsia="MS Mincho"/>
      <w:sz w:val="28"/>
      <w:lang w:eastAsia="de-DE"/>
    </w:rPr>
  </w:style>
  <w:style w:type="paragraph" w:customStyle="1" w:styleId="Bullets">
    <w:name w:val="Bullets"/>
    <w:basedOn w:val="BodyText"/>
    <w:rsid w:val="00285346"/>
    <w:pPr>
      <w:widowControl w:val="0"/>
      <w:spacing w:after="120"/>
      <w:ind w:left="283" w:hanging="283"/>
    </w:pPr>
    <w:rPr>
      <w:rFonts w:ascii="CG Times (WN)" w:eastAsia="MS Mincho" w:hAnsi="CG Times (WN)"/>
      <w:lang w:eastAsia="de-DE"/>
    </w:rPr>
  </w:style>
  <w:style w:type="paragraph" w:customStyle="1" w:styleId="b11">
    <w:name w:val="b1"/>
    <w:basedOn w:val="Normal"/>
    <w:rsid w:val="00285346"/>
    <w:pPr>
      <w:spacing w:before="100" w:beforeAutospacing="1" w:after="100" w:afterAutospacing="1"/>
    </w:pPr>
    <w:rPr>
      <w:rFonts w:eastAsia="Arial Unicode MS"/>
      <w:sz w:val="24"/>
      <w:szCs w:val="24"/>
      <w:lang w:eastAsia="en-GB"/>
    </w:rPr>
  </w:style>
  <w:style w:type="paragraph" w:customStyle="1" w:styleId="tal1">
    <w:name w:val="tal"/>
    <w:basedOn w:val="Normal"/>
    <w:rsid w:val="00285346"/>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rsid w:val="002853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853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853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853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853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853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853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853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853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28534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28534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8534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285346"/>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28534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285346"/>
    <w:pPr>
      <w:framePr w:wrap="notBeside"/>
    </w:pPr>
    <w:rPr>
      <w:lang w:eastAsia="en-GB"/>
    </w:rPr>
  </w:style>
  <w:style w:type="paragraph" w:customStyle="1" w:styleId="tableentry">
    <w:name w:val="table entry"/>
    <w:basedOn w:val="Normal"/>
    <w:rsid w:val="00285346"/>
    <w:pPr>
      <w:keepNext/>
      <w:spacing w:before="60" w:after="60"/>
    </w:pPr>
    <w:rPr>
      <w:rFonts w:ascii="Bookman Old Style" w:hAnsi="Bookman Old Style"/>
      <w:lang w:val="en-US" w:eastAsia="en-GB"/>
    </w:rPr>
  </w:style>
  <w:style w:type="paragraph" w:styleId="HTMLPreformatted">
    <w:name w:val="HTML Preformatted"/>
    <w:basedOn w:val="Normal"/>
    <w:link w:val="HTMLPreformattedChar"/>
    <w:rsid w:val="00285346"/>
    <w:rPr>
      <w:rFonts w:ascii="Courier New" w:eastAsia="MS Mincho" w:hAnsi="Courier New"/>
      <w:lang w:eastAsia="x-none"/>
    </w:rPr>
  </w:style>
  <w:style w:type="character" w:customStyle="1" w:styleId="HTMLPreformattedChar">
    <w:name w:val="HTML Preformatted Char"/>
    <w:basedOn w:val="DefaultParagraphFont"/>
    <w:link w:val="HTMLPreformatted"/>
    <w:rsid w:val="00285346"/>
    <w:rPr>
      <w:rFonts w:ascii="Courier New" w:eastAsia="MS Mincho" w:hAnsi="Courier New"/>
      <w:lang w:val="en-GB" w:eastAsia="x-none"/>
    </w:rPr>
  </w:style>
  <w:style w:type="character" w:customStyle="1" w:styleId="Char1">
    <w:name w:val="批注主题 Char"/>
    <w:rsid w:val="00285346"/>
    <w:rPr>
      <w:b/>
      <w:bCs/>
      <w:lang w:val="en-GB" w:eastAsia="en-US" w:bidi="ar-SA"/>
    </w:rPr>
  </w:style>
  <w:style w:type="paragraph" w:customStyle="1" w:styleId="font7">
    <w:name w:val="font7"/>
    <w:basedOn w:val="Normal"/>
    <w:rsid w:val="0028534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285346"/>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28534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28534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28534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28534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28534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28534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28534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28534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28534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285346"/>
  </w:style>
  <w:style w:type="character" w:customStyle="1" w:styleId="B3Char2">
    <w:name w:val="B3 Char2"/>
    <w:qFormat/>
    <w:rsid w:val="00285346"/>
    <w:rPr>
      <w:rFonts w:ascii="Times New Roman" w:hAnsi="Times New Roman"/>
      <w:lang w:val="en-GB" w:eastAsia="en-US"/>
    </w:rPr>
  </w:style>
  <w:style w:type="paragraph" w:customStyle="1" w:styleId="B7">
    <w:name w:val="B7"/>
    <w:basedOn w:val="B6"/>
    <w:link w:val="B7Char"/>
    <w:qFormat/>
    <w:rsid w:val="00285346"/>
    <w:pPr>
      <w:ind w:left="2269"/>
    </w:pPr>
  </w:style>
  <w:style w:type="character" w:customStyle="1" w:styleId="B7Char">
    <w:name w:val="B7 Char"/>
    <w:link w:val="B7"/>
    <w:qFormat/>
    <w:rsid w:val="00285346"/>
    <w:rPr>
      <w:rFonts w:ascii="Times New Roman" w:hAnsi="Times New Roman"/>
      <w:lang w:val="en-GB" w:eastAsia="en-GB"/>
    </w:rPr>
  </w:style>
  <w:style w:type="character" w:customStyle="1" w:styleId="EditorsNoteChar1">
    <w:name w:val="Editor's Note Char1"/>
    <w:locked/>
    <w:rsid w:val="00285346"/>
    <w:rPr>
      <w:color w:val="FF0000"/>
      <w:lang w:eastAsia="en-US"/>
    </w:rPr>
  </w:style>
  <w:style w:type="character" w:customStyle="1" w:styleId="PlainTextChar1">
    <w:name w:val="Plain Text Char1"/>
    <w:locked/>
    <w:rsid w:val="00285346"/>
    <w:rPr>
      <w:rFonts w:ascii="Courier New" w:hAnsi="Courier New"/>
      <w:lang w:val="nb-NO"/>
    </w:rPr>
  </w:style>
  <w:style w:type="character" w:customStyle="1" w:styleId="14">
    <w:name w:val="書式なし (文字)1"/>
    <w:rsid w:val="00285346"/>
    <w:rPr>
      <w:rFonts w:ascii="MS Mincho" w:eastAsia="MS Mincho" w:hAnsi="Courier New" w:cs="Courier New" w:hint="eastAsia"/>
      <w:sz w:val="21"/>
      <w:szCs w:val="21"/>
      <w:lang w:val="en-GB" w:eastAsia="en-US"/>
    </w:rPr>
  </w:style>
  <w:style w:type="character" w:customStyle="1" w:styleId="EndnoteTextChar1">
    <w:name w:val="Endnote Text Char1"/>
    <w:locked/>
    <w:rsid w:val="00285346"/>
    <w:rPr>
      <w:rFonts w:eastAsia="SimSun"/>
    </w:rPr>
  </w:style>
  <w:style w:type="character" w:customStyle="1" w:styleId="15">
    <w:name w:val="文末脚注文字列 (文字)1"/>
    <w:rsid w:val="00285346"/>
    <w:rPr>
      <w:rFonts w:ascii="Times New Roman" w:hAnsi="Times New Roman" w:cs="Times New Roman" w:hint="default"/>
      <w:lang w:val="en-GB" w:eastAsia="en-US"/>
    </w:rPr>
  </w:style>
  <w:style w:type="character" w:customStyle="1" w:styleId="B2Car">
    <w:name w:val="B2 Car"/>
    <w:rsid w:val="00285346"/>
    <w:rPr>
      <w:rFonts w:eastAsia="Batang"/>
      <w:lang w:val="en-GB" w:eastAsia="en-US" w:bidi="ar-SA"/>
    </w:rPr>
  </w:style>
  <w:style w:type="character" w:customStyle="1" w:styleId="TFZchn">
    <w:name w:val="TF Zchn"/>
    <w:link w:val="TF1"/>
    <w:locked/>
    <w:rsid w:val="00285346"/>
    <w:rPr>
      <w:rFonts w:ascii="Arial" w:hAnsi="Arial"/>
      <w:b/>
      <w:lang w:val="en-GB" w:eastAsia="en-US"/>
    </w:rPr>
  </w:style>
  <w:style w:type="paragraph" w:customStyle="1" w:styleId="xl63">
    <w:name w:val="xl63"/>
    <w:basedOn w:val="Normal"/>
    <w:rsid w:val="0028534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28534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28534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28534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28534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285346"/>
    <w:rPr>
      <w:rFonts w:ascii="Times New Roman" w:hAnsi="Times New Roman"/>
      <w:lang w:val="en-GB"/>
    </w:rPr>
  </w:style>
  <w:style w:type="paragraph" w:customStyle="1" w:styleId="a2">
    <w:name w:val="修订"/>
    <w:hidden/>
    <w:semiHidden/>
    <w:rsid w:val="00285346"/>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85346"/>
    <w:rPr>
      <w:rFonts w:ascii="Arial" w:hAnsi="Arial"/>
      <w:sz w:val="36"/>
      <w:lang w:val="en-GB" w:eastAsia="en-US"/>
    </w:rPr>
  </w:style>
  <w:style w:type="paragraph" w:customStyle="1" w:styleId="1Char">
    <w:name w:val="(文字) (文字)1 Char (文字) (文字)"/>
    <w:semiHidden/>
    <w:rsid w:val="002853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853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2853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853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28534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285346"/>
    <w:rPr>
      <w:lang w:val="en-GB" w:eastAsia="ja-JP" w:bidi="ar-SA"/>
    </w:rPr>
  </w:style>
  <w:style w:type="character" w:customStyle="1" w:styleId="AndreaLeonardi">
    <w:name w:val="Andrea Leonardi"/>
    <w:semiHidden/>
    <w:rsid w:val="00285346"/>
    <w:rPr>
      <w:rFonts w:ascii="Arial" w:hAnsi="Arial" w:cs="Arial"/>
      <w:color w:val="auto"/>
      <w:sz w:val="20"/>
      <w:szCs w:val="20"/>
    </w:rPr>
  </w:style>
  <w:style w:type="paragraph" w:customStyle="1" w:styleId="a3">
    <w:name w:val="(文字) (文字)"/>
    <w:semiHidden/>
    <w:rsid w:val="002853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2853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2853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285346"/>
    <w:rPr>
      <w:rFonts w:ascii="Arial" w:eastAsia="Batang" w:hAnsi="Arial" w:cs="Times New Roman"/>
      <w:b/>
      <w:bCs/>
      <w:i/>
      <w:iCs/>
      <w:sz w:val="28"/>
      <w:szCs w:val="28"/>
      <w:lang w:val="en-GB" w:eastAsia="en-US" w:bidi="ar-SA"/>
    </w:rPr>
  </w:style>
  <w:style w:type="paragraph" w:customStyle="1" w:styleId="3">
    <w:name w:val="(文字) (文字)3"/>
    <w:semiHidden/>
    <w:rsid w:val="002853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2853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2853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285346"/>
    <w:rPr>
      <w:b/>
      <w:bCs/>
    </w:rPr>
  </w:style>
  <w:style w:type="character" w:customStyle="1" w:styleId="ZchnZchn5">
    <w:name w:val="Zchn Zchn5"/>
    <w:rsid w:val="00285346"/>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285346"/>
    <w:rPr>
      <w:lang w:val="en-GB" w:eastAsia="ja-JP" w:bidi="ar-SA"/>
    </w:rPr>
  </w:style>
  <w:style w:type="paragraph" w:styleId="Date">
    <w:name w:val="Date"/>
    <w:basedOn w:val="Normal"/>
    <w:next w:val="Normal"/>
    <w:link w:val="DateChar"/>
    <w:rsid w:val="00285346"/>
    <w:rPr>
      <w:rFonts w:eastAsia="MS Mincho"/>
      <w:lang w:eastAsia="x-none"/>
    </w:rPr>
  </w:style>
  <w:style w:type="character" w:customStyle="1" w:styleId="DateChar">
    <w:name w:val="Date Char"/>
    <w:basedOn w:val="DefaultParagraphFont"/>
    <w:link w:val="Date"/>
    <w:rsid w:val="00285346"/>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85346"/>
    <w:rPr>
      <w:rFonts w:ascii="Times New Roman" w:hAnsi="Times New Roman"/>
      <w:b/>
      <w:lang w:val="en-GB"/>
    </w:rPr>
  </w:style>
  <w:style w:type="paragraph" w:customStyle="1" w:styleId="AutoCorrect">
    <w:name w:val="AutoCorrect"/>
    <w:rsid w:val="00285346"/>
    <w:rPr>
      <w:rFonts w:ascii="Times New Roman" w:eastAsia="MS Mincho" w:hAnsi="Times New Roman"/>
      <w:sz w:val="24"/>
      <w:szCs w:val="24"/>
      <w:lang w:val="en-GB" w:eastAsia="ko-KR"/>
    </w:rPr>
  </w:style>
  <w:style w:type="paragraph" w:customStyle="1" w:styleId="-PAGE-">
    <w:name w:val="- PAGE -"/>
    <w:rsid w:val="00285346"/>
    <w:rPr>
      <w:rFonts w:ascii="Times New Roman" w:eastAsia="MS Mincho" w:hAnsi="Times New Roman"/>
      <w:sz w:val="24"/>
      <w:szCs w:val="24"/>
      <w:lang w:val="en-GB" w:eastAsia="ko-KR"/>
    </w:rPr>
  </w:style>
  <w:style w:type="paragraph" w:customStyle="1" w:styleId="PageXofY">
    <w:name w:val="Page X of Y"/>
    <w:rsid w:val="00285346"/>
    <w:rPr>
      <w:rFonts w:ascii="Times New Roman" w:eastAsia="MS Mincho" w:hAnsi="Times New Roman"/>
      <w:sz w:val="24"/>
      <w:szCs w:val="24"/>
      <w:lang w:val="en-GB" w:eastAsia="ko-KR"/>
    </w:rPr>
  </w:style>
  <w:style w:type="paragraph" w:customStyle="1" w:styleId="Createdby">
    <w:name w:val="Created by"/>
    <w:rsid w:val="00285346"/>
    <w:rPr>
      <w:rFonts w:ascii="Times New Roman" w:eastAsia="MS Mincho" w:hAnsi="Times New Roman"/>
      <w:sz w:val="24"/>
      <w:szCs w:val="24"/>
      <w:lang w:val="en-GB" w:eastAsia="ko-KR"/>
    </w:rPr>
  </w:style>
  <w:style w:type="paragraph" w:customStyle="1" w:styleId="Createdon">
    <w:name w:val="Created on"/>
    <w:rsid w:val="00285346"/>
    <w:rPr>
      <w:rFonts w:ascii="Times New Roman" w:eastAsia="MS Mincho" w:hAnsi="Times New Roman"/>
      <w:sz w:val="24"/>
      <w:szCs w:val="24"/>
      <w:lang w:val="en-GB" w:eastAsia="ko-KR"/>
    </w:rPr>
  </w:style>
  <w:style w:type="paragraph" w:customStyle="1" w:styleId="Lastprinted">
    <w:name w:val="Last printed"/>
    <w:rsid w:val="00285346"/>
    <w:rPr>
      <w:rFonts w:ascii="Times New Roman" w:eastAsia="MS Mincho" w:hAnsi="Times New Roman"/>
      <w:sz w:val="24"/>
      <w:szCs w:val="24"/>
      <w:lang w:val="en-GB" w:eastAsia="ko-KR"/>
    </w:rPr>
  </w:style>
  <w:style w:type="paragraph" w:customStyle="1" w:styleId="Lastsavedby">
    <w:name w:val="Last saved by"/>
    <w:rsid w:val="00285346"/>
    <w:rPr>
      <w:rFonts w:ascii="Times New Roman" w:eastAsia="MS Mincho" w:hAnsi="Times New Roman"/>
      <w:sz w:val="24"/>
      <w:szCs w:val="24"/>
      <w:lang w:val="en-GB" w:eastAsia="ko-KR"/>
    </w:rPr>
  </w:style>
  <w:style w:type="paragraph" w:customStyle="1" w:styleId="Filename">
    <w:name w:val="Filename"/>
    <w:rsid w:val="00285346"/>
    <w:rPr>
      <w:rFonts w:ascii="Times New Roman" w:eastAsia="MS Mincho" w:hAnsi="Times New Roman"/>
      <w:sz w:val="24"/>
      <w:szCs w:val="24"/>
      <w:lang w:val="en-GB" w:eastAsia="ko-KR"/>
    </w:rPr>
  </w:style>
  <w:style w:type="paragraph" w:customStyle="1" w:styleId="Filenameandpath">
    <w:name w:val="Filename and path"/>
    <w:rsid w:val="00285346"/>
    <w:rPr>
      <w:rFonts w:ascii="Times New Roman" w:eastAsia="MS Mincho" w:hAnsi="Times New Roman"/>
      <w:sz w:val="24"/>
      <w:szCs w:val="24"/>
      <w:lang w:val="en-GB" w:eastAsia="ko-KR"/>
    </w:rPr>
  </w:style>
  <w:style w:type="paragraph" w:customStyle="1" w:styleId="AuthorPageDate">
    <w:name w:val="Author  Page #  Date"/>
    <w:rsid w:val="00285346"/>
    <w:rPr>
      <w:rFonts w:ascii="Times New Roman" w:eastAsia="MS Mincho" w:hAnsi="Times New Roman"/>
      <w:sz w:val="24"/>
      <w:szCs w:val="24"/>
      <w:lang w:val="en-GB" w:eastAsia="ko-KR"/>
    </w:rPr>
  </w:style>
  <w:style w:type="paragraph" w:customStyle="1" w:styleId="ConfidentialPageDate">
    <w:name w:val="Confidential  Page #  Date"/>
    <w:rsid w:val="00285346"/>
    <w:rPr>
      <w:rFonts w:ascii="Times New Roman" w:eastAsia="MS Mincho" w:hAnsi="Times New Roman"/>
      <w:sz w:val="24"/>
      <w:szCs w:val="24"/>
      <w:lang w:val="en-GB" w:eastAsia="ko-KR"/>
    </w:rPr>
  </w:style>
  <w:style w:type="paragraph" w:customStyle="1" w:styleId="Figure">
    <w:name w:val="Figure"/>
    <w:basedOn w:val="Normal"/>
    <w:rsid w:val="00285346"/>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rsid w:val="00285346"/>
    <w:pPr>
      <w:tabs>
        <w:tab w:val="left" w:pos="1418"/>
      </w:tabs>
      <w:spacing w:after="120"/>
    </w:pPr>
    <w:rPr>
      <w:rFonts w:ascii="Arial" w:eastAsia="MS Mincho" w:hAnsi="Arial"/>
      <w:sz w:val="24"/>
      <w:lang w:val="fr-FR" w:eastAsia="ja-JP"/>
    </w:rPr>
  </w:style>
  <w:style w:type="paragraph" w:customStyle="1" w:styleId="p20">
    <w:name w:val="p20"/>
    <w:basedOn w:val="Normal"/>
    <w:rsid w:val="00285346"/>
    <w:pPr>
      <w:snapToGrid w:val="0"/>
      <w:spacing w:after="0"/>
    </w:pPr>
    <w:rPr>
      <w:rFonts w:ascii="Arial" w:hAnsi="Arial" w:cs="Arial"/>
      <w:sz w:val="18"/>
      <w:szCs w:val="18"/>
      <w:lang w:val="en-US" w:eastAsia="zh-CN"/>
    </w:rPr>
  </w:style>
  <w:style w:type="paragraph" w:customStyle="1" w:styleId="ATC">
    <w:name w:val="ATC"/>
    <w:basedOn w:val="Normal"/>
    <w:rsid w:val="00285346"/>
    <w:rPr>
      <w:rFonts w:eastAsia="MS Mincho"/>
      <w:lang w:eastAsia="ja-JP"/>
    </w:rPr>
  </w:style>
  <w:style w:type="paragraph" w:customStyle="1" w:styleId="TaOC">
    <w:name w:val="TaOC"/>
    <w:basedOn w:val="TAC"/>
    <w:rsid w:val="00285346"/>
    <w:rPr>
      <w:rFonts w:eastAsia="MS Mincho"/>
      <w:lang w:eastAsia="x-none"/>
    </w:rPr>
  </w:style>
  <w:style w:type="paragraph" w:customStyle="1" w:styleId="1CharChar1Char">
    <w:name w:val="(文字) (文字)1 Char (文字) (文字) Char (文字) (文字)1 Char (文字) (文字)"/>
    <w:semiHidden/>
    <w:rsid w:val="002853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285346"/>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8534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85346"/>
    <w:rPr>
      <w:rFonts w:ascii="Arial" w:hAnsi="Arial"/>
      <w:sz w:val="28"/>
      <w:lang w:val="en-GB" w:eastAsia="en-US" w:bidi="ar-SA"/>
    </w:rPr>
  </w:style>
  <w:style w:type="paragraph" w:customStyle="1" w:styleId="30">
    <w:name w:val="吹き出し3"/>
    <w:basedOn w:val="Normal"/>
    <w:semiHidden/>
    <w:rsid w:val="00285346"/>
    <w:rPr>
      <w:rFonts w:ascii="Tahoma" w:eastAsia="MS Mincho" w:hAnsi="Tahoma" w:cs="Tahoma"/>
      <w:sz w:val="16"/>
      <w:szCs w:val="16"/>
      <w:lang w:eastAsia="ja-JP"/>
    </w:rPr>
  </w:style>
  <w:style w:type="paragraph" w:customStyle="1" w:styleId="1">
    <w:name w:val="吹き出し1"/>
    <w:basedOn w:val="Normal"/>
    <w:rsid w:val="00285346"/>
    <w:pPr>
      <w:numPr>
        <w:numId w:val="15"/>
      </w:numPr>
      <w:ind w:left="0" w:firstLine="0"/>
    </w:pPr>
    <w:rPr>
      <w:rFonts w:ascii="Tahoma" w:eastAsia="MS Mincho" w:hAnsi="Tahoma" w:cs="Tahoma"/>
      <w:sz w:val="16"/>
      <w:szCs w:val="16"/>
      <w:lang w:eastAsia="ja-JP"/>
    </w:rPr>
  </w:style>
  <w:style w:type="paragraph" w:customStyle="1" w:styleId="23">
    <w:name w:val="吹き出し2"/>
    <w:basedOn w:val="Normal"/>
    <w:semiHidden/>
    <w:rsid w:val="00285346"/>
    <w:rPr>
      <w:rFonts w:ascii="Tahoma" w:eastAsia="MS Mincho" w:hAnsi="Tahoma" w:cs="Tahoma"/>
      <w:sz w:val="16"/>
      <w:szCs w:val="16"/>
      <w:lang w:eastAsia="ja-JP"/>
    </w:rPr>
  </w:style>
  <w:style w:type="paragraph" w:customStyle="1" w:styleId="CommentNokia">
    <w:name w:val="Comment Nokia"/>
    <w:basedOn w:val="Normal"/>
    <w:rsid w:val="0028534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285346"/>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285346"/>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28534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8534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8534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285346"/>
    <w:rPr>
      <w:rFonts w:ascii="Times New Roman" w:eastAsia="MS Mincho" w:hAnsi="Times New Roman"/>
      <w:lang w:val="en-GB" w:eastAsia="en-US"/>
    </w:rPr>
  </w:style>
  <w:style w:type="paragraph" w:customStyle="1" w:styleId="a4">
    <w:name w:val="수정"/>
    <w:hidden/>
    <w:semiHidden/>
    <w:rsid w:val="00285346"/>
    <w:rPr>
      <w:rFonts w:ascii="Times New Roman" w:eastAsia="Batang" w:hAnsi="Times New Roman"/>
      <w:lang w:val="en-GB" w:eastAsia="en-US"/>
    </w:rPr>
  </w:style>
  <w:style w:type="paragraph" w:customStyle="1" w:styleId="17">
    <w:name w:val="无间隔1"/>
    <w:qFormat/>
    <w:rsid w:val="00285346"/>
    <w:rPr>
      <w:rFonts w:ascii="Times New Roman" w:eastAsia="SimSun" w:hAnsi="Times New Roman"/>
      <w:lang w:val="en-GB" w:eastAsia="en-US"/>
    </w:rPr>
  </w:style>
  <w:style w:type="paragraph" w:customStyle="1" w:styleId="Arial">
    <w:name w:val="Arial"/>
    <w:basedOn w:val="Normal"/>
    <w:rsid w:val="00285346"/>
    <w:pPr>
      <w:tabs>
        <w:tab w:val="right" w:pos="9639"/>
      </w:tabs>
    </w:pPr>
    <w:rPr>
      <w:b/>
      <w:bCs/>
      <w:lang w:val="fr-FR" w:eastAsia="en-GB"/>
    </w:rPr>
  </w:style>
  <w:style w:type="paragraph" w:customStyle="1" w:styleId="a5">
    <w:name w:val="无间隔"/>
    <w:qFormat/>
    <w:rsid w:val="00285346"/>
    <w:rPr>
      <w:rFonts w:ascii="Times New Roman" w:eastAsia="SimSun" w:hAnsi="Times New Roman"/>
      <w:lang w:val="en-GB" w:eastAsia="en-US"/>
    </w:rPr>
  </w:style>
  <w:style w:type="paragraph" w:customStyle="1" w:styleId="7">
    <w:name w:val="吹き出し7"/>
    <w:basedOn w:val="Normal"/>
    <w:rsid w:val="00285346"/>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285346"/>
    <w:rPr>
      <w:rFonts w:eastAsia="PMingLiU"/>
      <w:b/>
      <w:bCs/>
      <w:lang w:eastAsia="x-none"/>
    </w:rPr>
  </w:style>
  <w:style w:type="paragraph" w:customStyle="1" w:styleId="Textedebulles">
    <w:name w:val="Texte de bulles"/>
    <w:basedOn w:val="Normal"/>
    <w:semiHidden/>
    <w:rsid w:val="00285346"/>
    <w:rPr>
      <w:rFonts w:ascii="Tahoma" w:eastAsia="PMingLiU" w:hAnsi="Tahoma" w:cs="Tahoma"/>
      <w:sz w:val="16"/>
      <w:szCs w:val="16"/>
      <w:lang w:eastAsia="en-GB"/>
    </w:rPr>
  </w:style>
  <w:style w:type="character" w:customStyle="1" w:styleId="salin1c">
    <w:name w:val="salin1c"/>
    <w:semiHidden/>
    <w:rsid w:val="00285346"/>
    <w:rPr>
      <w:rFonts w:ascii="Arial" w:hAnsi="Arial" w:cs="Arial"/>
      <w:color w:val="auto"/>
      <w:sz w:val="20"/>
      <w:szCs w:val="20"/>
    </w:rPr>
  </w:style>
  <w:style w:type="paragraph" w:customStyle="1" w:styleId="Arial0">
    <w:name w:val="正文 + Arial"/>
    <w:aliases w:val="8 磅,加粗,段后: 0 磅"/>
    <w:basedOn w:val="TAL"/>
    <w:rsid w:val="00285346"/>
    <w:rPr>
      <w:sz w:val="16"/>
      <w:szCs w:val="16"/>
      <w:lang w:eastAsia="x-none"/>
    </w:rPr>
  </w:style>
  <w:style w:type="paragraph" w:customStyle="1" w:styleId="xl22">
    <w:name w:val="xl22"/>
    <w:basedOn w:val="Normal"/>
    <w:rsid w:val="0028534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28534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28534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28534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28534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28534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28534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28534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28534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28534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28534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285346"/>
    <w:rPr>
      <w:lang w:eastAsia="ja-JP"/>
    </w:rPr>
  </w:style>
  <w:style w:type="character" w:customStyle="1" w:styleId="FooterChar2">
    <w:name w:val="Footer Char2"/>
    <w:rsid w:val="00285346"/>
    <w:rPr>
      <w:sz w:val="18"/>
      <w:szCs w:val="18"/>
    </w:rPr>
  </w:style>
  <w:style w:type="character" w:customStyle="1" w:styleId="Heading7Char3">
    <w:name w:val="Heading 7 Char3"/>
    <w:rsid w:val="00285346"/>
    <w:rPr>
      <w:rFonts w:ascii="Arial" w:eastAsia="SimSun" w:hAnsi="Arial" w:cs="Times New Roman"/>
      <w:kern w:val="0"/>
      <w:sz w:val="20"/>
      <w:szCs w:val="20"/>
      <w:lang w:val="en-GB" w:eastAsia="en-US"/>
    </w:rPr>
  </w:style>
  <w:style w:type="character" w:customStyle="1" w:styleId="Heading8Char3">
    <w:name w:val="Heading 8 Char3"/>
    <w:rsid w:val="00285346"/>
    <w:rPr>
      <w:rFonts w:ascii="Arial" w:eastAsia="SimSun" w:hAnsi="Arial" w:cs="Times New Roman"/>
      <w:kern w:val="0"/>
      <w:sz w:val="36"/>
      <w:szCs w:val="20"/>
      <w:lang w:val="en-GB" w:eastAsia="en-US"/>
    </w:rPr>
  </w:style>
  <w:style w:type="character" w:customStyle="1" w:styleId="Heading9Char2">
    <w:name w:val="Heading 9 Char2"/>
    <w:rsid w:val="00285346"/>
    <w:rPr>
      <w:rFonts w:ascii="Arial" w:eastAsia="SimSun" w:hAnsi="Arial" w:cs="Times New Roman"/>
      <w:kern w:val="0"/>
      <w:sz w:val="36"/>
      <w:szCs w:val="20"/>
      <w:lang w:val="en-GB" w:eastAsia="en-US"/>
    </w:rPr>
  </w:style>
  <w:style w:type="character" w:customStyle="1" w:styleId="BalloonTextChar1">
    <w:name w:val="Balloon Text Char1"/>
    <w:uiPriority w:val="99"/>
    <w:rsid w:val="00285346"/>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285346"/>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285346"/>
    <w:rPr>
      <w:rFonts w:ascii="Courier New" w:eastAsia="SimSun" w:hAnsi="Courier New" w:cs="Times New Roman"/>
      <w:kern w:val="0"/>
      <w:sz w:val="20"/>
      <w:szCs w:val="20"/>
      <w:lang w:val="nb-NO" w:eastAsia="ja-JP"/>
    </w:rPr>
  </w:style>
  <w:style w:type="character" w:customStyle="1" w:styleId="Titre3Car">
    <w:name w:val="Titre 3 Car"/>
    <w:rsid w:val="00285346"/>
    <w:rPr>
      <w:rFonts w:ascii="Arial" w:hAnsi="Arial"/>
      <w:sz w:val="28"/>
      <w:szCs w:val="28"/>
      <w:lang w:val="en-GB" w:eastAsia="en-GB"/>
    </w:rPr>
  </w:style>
  <w:style w:type="character" w:styleId="Emphasis">
    <w:name w:val="Emphasis"/>
    <w:qFormat/>
    <w:rsid w:val="00285346"/>
    <w:rPr>
      <w:i/>
      <w:iCs/>
    </w:rPr>
  </w:style>
  <w:style w:type="paragraph" w:customStyle="1" w:styleId="IBN">
    <w:name w:val="IBN"/>
    <w:basedOn w:val="Normal"/>
    <w:rsid w:val="00285346"/>
    <w:pPr>
      <w:tabs>
        <w:tab w:val="left" w:pos="567"/>
      </w:tabs>
    </w:pPr>
    <w:rPr>
      <w:lang w:eastAsia="en-GB"/>
    </w:rPr>
  </w:style>
  <w:style w:type="paragraph" w:customStyle="1" w:styleId="1e9pt">
    <w:name w:val="1e) 9 pt"/>
    <w:basedOn w:val="B1"/>
    <w:link w:val="1e9ptCar"/>
    <w:rsid w:val="00285346"/>
    <w:rPr>
      <w:noProof/>
      <w:szCs w:val="18"/>
      <w:lang w:eastAsia="x-none"/>
    </w:rPr>
  </w:style>
  <w:style w:type="character" w:customStyle="1" w:styleId="1e9ptCar">
    <w:name w:val="1e) 9 pt Car"/>
    <w:link w:val="1e9pt"/>
    <w:rsid w:val="00285346"/>
    <w:rPr>
      <w:rFonts w:ascii="Times New Roman" w:hAnsi="Times New Roman"/>
      <w:noProof/>
      <w:szCs w:val="18"/>
      <w:lang w:val="en-GB" w:eastAsia="x-none"/>
    </w:rPr>
  </w:style>
  <w:style w:type="paragraph" w:customStyle="1" w:styleId="Npr">
    <w:name w:val="Npr"/>
    <w:basedOn w:val="Normal"/>
    <w:rsid w:val="00285346"/>
    <w:pPr>
      <w:ind w:firstLine="284"/>
    </w:pPr>
    <w:rPr>
      <w:rFonts w:eastAsia="MS Mincho"/>
      <w:lang w:eastAsia="ja-JP"/>
    </w:rPr>
  </w:style>
  <w:style w:type="paragraph" w:customStyle="1" w:styleId="StyleFPArialLatin9ptCentrGauche5cmDroite5">
    <w:name w:val="Style FP + Arial (Latin) 9 pt Centré Gauche :  5 cm Droite :  5..."/>
    <w:basedOn w:val="FP"/>
    <w:rsid w:val="00285346"/>
    <w:pPr>
      <w:spacing w:after="20"/>
      <w:ind w:left="2835" w:right="2835"/>
      <w:jc w:val="center"/>
    </w:pPr>
    <w:rPr>
      <w:rFonts w:ascii="Arial" w:hAnsi="Arial" w:cs="Arial"/>
      <w:sz w:val="18"/>
      <w:lang w:eastAsia="en-GB"/>
    </w:rPr>
  </w:style>
  <w:style w:type="character" w:customStyle="1" w:styleId="H6Car">
    <w:name w:val="H6 Car"/>
    <w:rsid w:val="00285346"/>
    <w:rPr>
      <w:rFonts w:ascii="Arial" w:hAnsi="Arial"/>
      <w:sz w:val="22"/>
      <w:lang w:val="en-GB"/>
    </w:rPr>
  </w:style>
  <w:style w:type="paragraph" w:customStyle="1" w:styleId="B3H6">
    <w:name w:val="B3H6"/>
    <w:basedOn w:val="B3"/>
    <w:rsid w:val="00285346"/>
    <w:rPr>
      <w:lang w:eastAsia="x-none"/>
    </w:rPr>
  </w:style>
  <w:style w:type="character" w:customStyle="1" w:styleId="NOChar1">
    <w:name w:val="NO Char1"/>
    <w:qFormat/>
    <w:rsid w:val="00285346"/>
    <w:rPr>
      <w:rFonts w:eastAsia="MS Mincho"/>
      <w:lang w:val="en-GB" w:eastAsia="en-US" w:bidi="ar-SA"/>
    </w:rPr>
  </w:style>
  <w:style w:type="character" w:customStyle="1" w:styleId="BodyText2Char3">
    <w:name w:val="Body Text 2 Char3"/>
    <w:rsid w:val="00285346"/>
    <w:rPr>
      <w:rFonts w:ascii="Times New Roman" w:eastAsia="SimSun" w:hAnsi="Times New Roman" w:cs="Times New Roman"/>
      <w:kern w:val="0"/>
      <w:sz w:val="20"/>
      <w:szCs w:val="20"/>
      <w:lang w:val="en-GB" w:eastAsia="ja-JP"/>
    </w:rPr>
  </w:style>
  <w:style w:type="character" w:customStyle="1" w:styleId="BodyText3Char3">
    <w:name w:val="Body Text 3 Char3"/>
    <w:rsid w:val="00285346"/>
    <w:rPr>
      <w:rFonts w:ascii="Times New Roman" w:eastAsia="SimSun" w:hAnsi="Times New Roman" w:cs="Times New Roman"/>
      <w:kern w:val="0"/>
      <w:sz w:val="20"/>
      <w:szCs w:val="20"/>
      <w:lang w:val="en-GB" w:eastAsia="ja-JP"/>
    </w:rPr>
  </w:style>
  <w:style w:type="character" w:customStyle="1" w:styleId="a6">
    <w:name w:val="+"/>
    <w:aliases w:val="superscript"/>
    <w:rsid w:val="00285346"/>
    <w:rPr>
      <w:vertAlign w:val="superscript"/>
    </w:rPr>
  </w:style>
  <w:style w:type="paragraph" w:customStyle="1" w:styleId="berschrift1H1">
    <w:name w:val="Überschrift 1.H1"/>
    <w:basedOn w:val="Normal"/>
    <w:next w:val="Normal"/>
    <w:rsid w:val="0028534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85346"/>
    <w:pPr>
      <w:widowControl/>
      <w:tabs>
        <w:tab w:val="num" w:pos="992"/>
      </w:tabs>
      <w:spacing w:after="120"/>
      <w:ind w:left="992" w:hanging="425"/>
    </w:pPr>
    <w:rPr>
      <w:rFonts w:eastAsia="MS Mincho"/>
      <w:lang w:val="en-US"/>
    </w:rPr>
  </w:style>
  <w:style w:type="paragraph" w:customStyle="1" w:styleId="text">
    <w:name w:val="text"/>
    <w:basedOn w:val="Normal"/>
    <w:rsid w:val="00285346"/>
    <w:pPr>
      <w:widowControl w:val="0"/>
      <w:spacing w:after="240"/>
      <w:jc w:val="both"/>
    </w:pPr>
    <w:rPr>
      <w:sz w:val="24"/>
      <w:lang w:val="en-AU" w:eastAsia="ja-JP"/>
    </w:rPr>
  </w:style>
  <w:style w:type="paragraph" w:customStyle="1" w:styleId="textintend2">
    <w:name w:val="text intend 2"/>
    <w:basedOn w:val="text"/>
    <w:rsid w:val="00285346"/>
    <w:pPr>
      <w:widowControl/>
      <w:tabs>
        <w:tab w:val="num" w:pos="1418"/>
      </w:tabs>
      <w:spacing w:after="120"/>
      <w:ind w:left="1418" w:hanging="426"/>
    </w:pPr>
    <w:rPr>
      <w:rFonts w:eastAsia="MS Mincho"/>
      <w:lang w:val="en-US"/>
    </w:rPr>
  </w:style>
  <w:style w:type="paragraph" w:customStyle="1" w:styleId="textintend3">
    <w:name w:val="text intend 3"/>
    <w:basedOn w:val="text"/>
    <w:rsid w:val="00285346"/>
    <w:pPr>
      <w:widowControl/>
      <w:tabs>
        <w:tab w:val="num" w:pos="1843"/>
      </w:tabs>
      <w:spacing w:after="120"/>
      <w:ind w:left="1843" w:hanging="425"/>
    </w:pPr>
    <w:rPr>
      <w:rFonts w:eastAsia="MS Mincho"/>
      <w:lang w:val="en-US"/>
    </w:rPr>
  </w:style>
  <w:style w:type="paragraph" w:customStyle="1" w:styleId="normalpuce">
    <w:name w:val="normal puce"/>
    <w:basedOn w:val="Normal"/>
    <w:rsid w:val="00285346"/>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285346"/>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rsid w:val="00285346"/>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85346"/>
    <w:rPr>
      <w:rFonts w:ascii="Arial" w:hAnsi="Arial"/>
      <w:sz w:val="28"/>
      <w:lang w:val="en-GB"/>
    </w:rPr>
  </w:style>
  <w:style w:type="paragraph" w:customStyle="1" w:styleId="H60">
    <w:name w:val="样式 H6"/>
    <w:basedOn w:val="H6"/>
    <w:rsid w:val="00285346"/>
    <w:rPr>
      <w:lang w:eastAsia="ja-JP"/>
    </w:rPr>
  </w:style>
  <w:style w:type="paragraph" w:customStyle="1" w:styleId="TH0">
    <w:name w:val="样式 TH"/>
    <w:basedOn w:val="TH"/>
    <w:rsid w:val="00285346"/>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85346"/>
    <w:rPr>
      <w:rFonts w:ascii="Arial" w:hAnsi="Arial"/>
      <w:sz w:val="28"/>
      <w:lang w:val="en-GB" w:eastAsia="en-US" w:bidi="ar-SA"/>
    </w:rPr>
  </w:style>
  <w:style w:type="paragraph" w:customStyle="1" w:styleId="TAH8pt">
    <w:name w:val="TAH + 8 pt"/>
    <w:basedOn w:val="TAH"/>
    <w:rsid w:val="00285346"/>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85346"/>
    <w:rPr>
      <w:sz w:val="28"/>
      <w:lang w:val="en-GB" w:eastAsia="en-US"/>
    </w:rPr>
  </w:style>
  <w:style w:type="character" w:customStyle="1" w:styleId="apple-style-span">
    <w:name w:val="apple-style-span"/>
    <w:rsid w:val="00285346"/>
  </w:style>
  <w:style w:type="character" w:customStyle="1" w:styleId="apple-converted-space">
    <w:name w:val="apple-converted-space"/>
    <w:qFormat/>
    <w:rsid w:val="00285346"/>
  </w:style>
  <w:style w:type="character" w:customStyle="1" w:styleId="ListChar3">
    <w:name w:val="List Char3"/>
    <w:link w:val="List"/>
    <w:rsid w:val="00285346"/>
    <w:rPr>
      <w:rFonts w:ascii="Times New Roman" w:hAnsi="Times New Roman"/>
      <w:lang w:val="en-GB" w:eastAsia="en-US"/>
    </w:rPr>
  </w:style>
  <w:style w:type="paragraph" w:customStyle="1" w:styleId="TableEntry0">
    <w:name w:val="Table Entry"/>
    <w:basedOn w:val="Normal"/>
    <w:next w:val="Normal"/>
    <w:rsid w:val="00285346"/>
    <w:pPr>
      <w:spacing w:after="0"/>
    </w:pPr>
    <w:rPr>
      <w:rFonts w:ascii="IMHNGF+BookmanOldStyle" w:hAnsi="IMHNGF+BookmanOldStyle"/>
      <w:sz w:val="24"/>
      <w:szCs w:val="24"/>
      <w:lang w:val="en-US" w:eastAsia="ja-JP"/>
    </w:rPr>
  </w:style>
  <w:style w:type="character" w:customStyle="1" w:styleId="BodyTextIndentChar3">
    <w:name w:val="Body Text Indent Char3"/>
    <w:rsid w:val="00285346"/>
    <w:rPr>
      <w:rFonts w:ascii="Times New Roman" w:eastAsia="SimSun" w:hAnsi="Times New Roman" w:cs="Times New Roman"/>
      <w:kern w:val="0"/>
      <w:sz w:val="20"/>
      <w:szCs w:val="20"/>
      <w:lang w:val="en-GB" w:eastAsia="ja-JP"/>
    </w:rPr>
  </w:style>
  <w:style w:type="paragraph" w:customStyle="1" w:styleId="tac0">
    <w:name w:val="tac0"/>
    <w:basedOn w:val="Normal"/>
    <w:rsid w:val="00285346"/>
    <w:pPr>
      <w:keepNext/>
      <w:spacing w:after="0"/>
      <w:jc w:val="center"/>
    </w:pPr>
    <w:rPr>
      <w:rFonts w:ascii="Arial" w:hAnsi="Arial" w:cs="Arial"/>
      <w:sz w:val="18"/>
      <w:szCs w:val="18"/>
      <w:lang w:val="en-US" w:eastAsia="zh-CN"/>
    </w:rPr>
  </w:style>
  <w:style w:type="paragraph" w:customStyle="1" w:styleId="tal00">
    <w:name w:val="tal0"/>
    <w:basedOn w:val="Normal"/>
    <w:rsid w:val="00285346"/>
    <w:pPr>
      <w:keepNext/>
      <w:spacing w:after="0"/>
    </w:pPr>
    <w:rPr>
      <w:rFonts w:ascii="Arial" w:hAnsi="Arial" w:cs="Arial"/>
      <w:sz w:val="18"/>
      <w:szCs w:val="18"/>
      <w:lang w:val="en-US" w:eastAsia="zh-CN"/>
    </w:rPr>
  </w:style>
  <w:style w:type="paragraph" w:customStyle="1" w:styleId="91">
    <w:name w:val="目录 91"/>
    <w:basedOn w:val="TOC8"/>
    <w:rsid w:val="00285346"/>
    <w:pPr>
      <w:keepNext w:val="0"/>
      <w:ind w:left="1418" w:hanging="1418"/>
    </w:pPr>
    <w:rPr>
      <w:rFonts w:eastAsia="MS Mincho"/>
      <w:lang w:eastAsia="ja-JP"/>
    </w:rPr>
  </w:style>
  <w:style w:type="character" w:customStyle="1" w:styleId="BodyTextIndent2Char3">
    <w:name w:val="Body Text Indent 2 Char3"/>
    <w:rsid w:val="00285346"/>
    <w:rPr>
      <w:rFonts w:ascii="Arial" w:eastAsia="MS Mincho" w:hAnsi="Arial" w:cs="Times New Roman"/>
      <w:kern w:val="0"/>
      <w:sz w:val="20"/>
      <w:szCs w:val="20"/>
      <w:lang w:val="en-GB" w:eastAsia="ja-JP"/>
    </w:rPr>
  </w:style>
  <w:style w:type="character" w:customStyle="1" w:styleId="EditorsNoteCharCharChar">
    <w:name w:val="Editor's Note Char Char Char"/>
    <w:rsid w:val="00285346"/>
    <w:rPr>
      <w:color w:val="FF0000"/>
      <w:lang w:val="en-GB" w:eastAsia="en-US" w:bidi="ar-SA"/>
    </w:rPr>
  </w:style>
  <w:style w:type="paragraph" w:customStyle="1" w:styleId="msolistparagraph0">
    <w:name w:val="msolistparagraph"/>
    <w:basedOn w:val="Normal"/>
    <w:rsid w:val="00285346"/>
    <w:pPr>
      <w:spacing w:after="0"/>
      <w:ind w:leftChars="400" w:left="400"/>
    </w:pPr>
    <w:rPr>
      <w:sz w:val="24"/>
      <w:szCs w:val="24"/>
      <w:lang w:val="en-US" w:eastAsia="ja-JP"/>
    </w:rPr>
  </w:style>
  <w:style w:type="paragraph" w:customStyle="1" w:styleId="no0">
    <w:name w:val="no"/>
    <w:basedOn w:val="Normal"/>
    <w:rsid w:val="00285346"/>
    <w:pPr>
      <w:ind w:left="1135" w:hanging="851"/>
    </w:pPr>
    <w:rPr>
      <w:lang w:val="en-US" w:eastAsia="ja-JP"/>
    </w:rPr>
  </w:style>
  <w:style w:type="paragraph" w:customStyle="1" w:styleId="talcharchar0">
    <w:name w:val="talcharchar"/>
    <w:basedOn w:val="Normal"/>
    <w:rsid w:val="00285346"/>
    <w:pPr>
      <w:spacing w:before="100" w:beforeAutospacing="1" w:after="100" w:afterAutospacing="1"/>
    </w:pPr>
    <w:rPr>
      <w:rFonts w:eastAsia="Calibri"/>
      <w:sz w:val="24"/>
      <w:szCs w:val="24"/>
      <w:lang w:eastAsia="en-GB"/>
    </w:rPr>
  </w:style>
  <w:style w:type="paragraph" w:customStyle="1" w:styleId="PLBold">
    <w:name w:val="PL Bold"/>
    <w:basedOn w:val="PL"/>
    <w:link w:val="PLBoldChar"/>
    <w:rsid w:val="00285346"/>
    <w:rPr>
      <w:rFonts w:eastAsia="MS Gothic"/>
      <w:b/>
      <w:bCs/>
      <w:lang w:val="en-GB" w:eastAsia="ja-JP"/>
    </w:rPr>
  </w:style>
  <w:style w:type="character" w:customStyle="1" w:styleId="PLBoldChar">
    <w:name w:val="PL Bold Char"/>
    <w:link w:val="PLBold"/>
    <w:rsid w:val="00285346"/>
    <w:rPr>
      <w:rFonts w:ascii="Courier New" w:eastAsia="MS Gothic" w:hAnsi="Courier New"/>
      <w:b/>
      <w:bCs/>
      <w:noProof/>
      <w:sz w:val="16"/>
      <w:lang w:val="en-GB" w:eastAsia="ja-JP"/>
    </w:rPr>
  </w:style>
  <w:style w:type="paragraph" w:customStyle="1" w:styleId="PLBold0">
    <w:name w:val="PL + Bold"/>
    <w:basedOn w:val="PL"/>
    <w:link w:val="PLBoldChar0"/>
    <w:rsid w:val="00285346"/>
    <w:rPr>
      <w:lang w:val="en-GB" w:eastAsia="ja-JP"/>
    </w:rPr>
  </w:style>
  <w:style w:type="character" w:customStyle="1" w:styleId="PLBoldChar0">
    <w:name w:val="PL + Bold Char"/>
    <w:link w:val="PLBold0"/>
    <w:rsid w:val="00285346"/>
    <w:rPr>
      <w:rFonts w:ascii="Courier New" w:hAnsi="Courier New"/>
      <w:noProof/>
      <w:sz w:val="16"/>
      <w:lang w:val="en-GB" w:eastAsia="ja-JP"/>
    </w:rPr>
  </w:style>
  <w:style w:type="character" w:customStyle="1" w:styleId="mediumtext1">
    <w:name w:val="medium_text1"/>
    <w:rsid w:val="00285346"/>
    <w:rPr>
      <w:sz w:val="18"/>
      <w:szCs w:val="18"/>
    </w:rPr>
  </w:style>
  <w:style w:type="character" w:customStyle="1" w:styleId="shorttext1">
    <w:name w:val="short_text1"/>
    <w:rsid w:val="0028534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8534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85346"/>
    <w:rPr>
      <w:rFonts w:ascii="Arial" w:hAnsi="Arial"/>
      <w:sz w:val="28"/>
      <w:lang w:val="en-GB" w:eastAsia="en-US"/>
    </w:rPr>
  </w:style>
  <w:style w:type="character" w:customStyle="1" w:styleId="CharChar18">
    <w:name w:val="Char Char18"/>
    <w:rsid w:val="0028534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85346"/>
    <w:rPr>
      <w:rFonts w:eastAsia="MS Mincho"/>
      <w:sz w:val="32"/>
      <w:lang w:val="en-GB" w:eastAsia="en-US"/>
    </w:rPr>
  </w:style>
  <w:style w:type="paragraph" w:customStyle="1" w:styleId="Char10">
    <w:name w:val="Char1"/>
    <w:semiHidden/>
    <w:rsid w:val="002853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28534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28534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285346"/>
    <w:rPr>
      <w:rFonts w:ascii="Arial" w:hAnsi="Arial"/>
      <w:sz w:val="24"/>
      <w:szCs w:val="28"/>
      <w:lang w:val="en-GB" w:eastAsia="en-GB" w:bidi="ar-SA"/>
    </w:rPr>
  </w:style>
  <w:style w:type="character" w:customStyle="1" w:styleId="Heading7Char2">
    <w:name w:val="Heading 7 Char2"/>
    <w:rsid w:val="00285346"/>
    <w:rPr>
      <w:rFonts w:ascii="Arial" w:hAnsi="Arial"/>
      <w:lang w:val="en-GB" w:eastAsia="en-GB" w:bidi="ar-SA"/>
    </w:rPr>
  </w:style>
  <w:style w:type="character" w:customStyle="1" w:styleId="Heading8Char2">
    <w:name w:val="Heading 8 Char2"/>
    <w:rsid w:val="00285346"/>
    <w:rPr>
      <w:rFonts w:ascii="Arial" w:hAnsi="Arial"/>
      <w:sz w:val="36"/>
      <w:lang w:val="en-GB" w:eastAsia="en-GB" w:bidi="ar-SA"/>
    </w:rPr>
  </w:style>
  <w:style w:type="character" w:customStyle="1" w:styleId="ListChar2">
    <w:name w:val="List Char2"/>
    <w:rsid w:val="00285346"/>
    <w:rPr>
      <w:lang w:val="en-GB" w:eastAsia="en-GB" w:bidi="ar-SA"/>
    </w:rPr>
  </w:style>
  <w:style w:type="character" w:customStyle="1" w:styleId="PlainTextChar2">
    <w:name w:val="Plain Text Char2"/>
    <w:rsid w:val="00285346"/>
    <w:rPr>
      <w:rFonts w:ascii="Courier New" w:hAnsi="Courier New"/>
      <w:lang w:val="nb-NO" w:eastAsia="en-US" w:bidi="ar-SA"/>
    </w:rPr>
  </w:style>
  <w:style w:type="character" w:customStyle="1" w:styleId="CommentTextChar2">
    <w:name w:val="Comment Text Char2"/>
    <w:semiHidden/>
    <w:rsid w:val="00285346"/>
    <w:rPr>
      <w:lang w:val="en-GB" w:eastAsia="en-US" w:bidi="ar-SA"/>
    </w:rPr>
  </w:style>
  <w:style w:type="character" w:customStyle="1" w:styleId="BodyText2Char2">
    <w:name w:val="Body Text 2 Char2"/>
    <w:rsid w:val="00285346"/>
    <w:rPr>
      <w:lang w:val="en-GB" w:eastAsia="ja-JP" w:bidi="ar-SA"/>
    </w:rPr>
  </w:style>
  <w:style w:type="character" w:customStyle="1" w:styleId="BodyText3Char2">
    <w:name w:val="Body Text 3 Char2"/>
    <w:rsid w:val="0028534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85346"/>
    <w:rPr>
      <w:rFonts w:ascii="Arial" w:eastAsia="SimSun" w:hAnsi="Arial"/>
      <w:sz w:val="32"/>
      <w:lang w:val="en-GB" w:eastAsia="en-US" w:bidi="ar-SA"/>
    </w:rPr>
  </w:style>
  <w:style w:type="character" w:customStyle="1" w:styleId="BodyTextIndentChar2">
    <w:name w:val="Body Text Indent Char2"/>
    <w:rsid w:val="00285346"/>
    <w:rPr>
      <w:lang w:val="en-GB" w:eastAsia="en-US" w:bidi="ar-SA"/>
    </w:rPr>
  </w:style>
  <w:style w:type="character" w:customStyle="1" w:styleId="BodyTextIndent2Char2">
    <w:name w:val="Body Text Indent 2 Char2"/>
    <w:rsid w:val="0028534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85346"/>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285346"/>
    <w:rPr>
      <w:rFonts w:ascii="Arial" w:hAnsi="Arial"/>
      <w:sz w:val="28"/>
      <w:lang w:val="en-GB" w:eastAsia="en-GB" w:bidi="ar-SA"/>
    </w:rPr>
  </w:style>
  <w:style w:type="character" w:customStyle="1" w:styleId="CarCar9">
    <w:name w:val="Car Car9"/>
    <w:rsid w:val="00285346"/>
    <w:rPr>
      <w:rFonts w:ascii="Arial" w:hAnsi="Arial"/>
      <w:lang w:val="en-GB" w:eastAsia="ja-JP" w:bidi="ar-SA"/>
    </w:rPr>
  </w:style>
  <w:style w:type="character" w:customStyle="1" w:styleId="Heading9Char1">
    <w:name w:val="Heading 9 Char1"/>
    <w:aliases w:val="Figure Heading Char,FH Char"/>
    <w:rsid w:val="0028534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285346"/>
    <w:rPr>
      <w:rFonts w:ascii="Arial" w:hAnsi="Arial"/>
      <w:sz w:val="32"/>
      <w:lang w:val="en-GB" w:eastAsia="ja-JP" w:bidi="ar-SA"/>
    </w:rPr>
  </w:style>
  <w:style w:type="character" w:customStyle="1" w:styleId="Heading7Char1">
    <w:name w:val="Heading 7 Char1"/>
    <w:rsid w:val="00285346"/>
    <w:rPr>
      <w:rFonts w:ascii="Arial" w:hAnsi="Arial"/>
      <w:lang w:val="en-GB" w:eastAsia="ja-JP" w:bidi="ar-SA"/>
    </w:rPr>
  </w:style>
  <w:style w:type="character" w:customStyle="1" w:styleId="Heading8Char1">
    <w:name w:val="Heading 8 Char1"/>
    <w:rsid w:val="00285346"/>
    <w:rPr>
      <w:rFonts w:ascii="Arial" w:hAnsi="Arial"/>
      <w:sz w:val="36"/>
      <w:lang w:val="en-GB" w:eastAsia="ja-JP" w:bidi="ar-SA"/>
    </w:rPr>
  </w:style>
  <w:style w:type="character" w:customStyle="1" w:styleId="ListChar1">
    <w:name w:val="List Char1"/>
    <w:rsid w:val="00285346"/>
    <w:rPr>
      <w:lang w:val="en-GB" w:eastAsia="ja-JP" w:bidi="ar-SA"/>
    </w:rPr>
  </w:style>
  <w:style w:type="character" w:customStyle="1" w:styleId="CommentTextChar1">
    <w:name w:val="Comment Text Char1"/>
    <w:rsid w:val="00285346"/>
    <w:rPr>
      <w:lang w:val="en-GB" w:eastAsia="en-US" w:bidi="ar-SA"/>
    </w:rPr>
  </w:style>
  <w:style w:type="character" w:customStyle="1" w:styleId="BodyText2Char1">
    <w:name w:val="Body Text 2 Char1"/>
    <w:rsid w:val="00285346"/>
    <w:rPr>
      <w:lang w:val="en-GB" w:eastAsia="ja-JP" w:bidi="ar-SA"/>
    </w:rPr>
  </w:style>
  <w:style w:type="character" w:customStyle="1" w:styleId="BodyText3Char1">
    <w:name w:val="Body Text 3 Char1"/>
    <w:rsid w:val="00285346"/>
    <w:rPr>
      <w:lang w:val="en-GB" w:eastAsia="ja-JP" w:bidi="ar-SA"/>
    </w:rPr>
  </w:style>
  <w:style w:type="character" w:customStyle="1" w:styleId="BodyTextIndentChar1">
    <w:name w:val="Body Text Indent Char1"/>
    <w:rsid w:val="00285346"/>
    <w:rPr>
      <w:lang w:val="en-GB" w:eastAsia="en-US" w:bidi="ar-SA"/>
    </w:rPr>
  </w:style>
  <w:style w:type="character" w:customStyle="1" w:styleId="BodyTextIndent2Char1">
    <w:name w:val="Body Text Indent 2 Char1"/>
    <w:rsid w:val="0028534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285346"/>
    <w:pPr>
      <w:ind w:left="1984" w:hanging="281"/>
    </w:pPr>
    <w:rPr>
      <w:lang w:eastAsia="en-GB"/>
    </w:rPr>
  </w:style>
  <w:style w:type="paragraph" w:customStyle="1" w:styleId="a7">
    <w:name w:val="標準番号"/>
    <w:basedOn w:val="Normal"/>
    <w:rsid w:val="00285346"/>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285346"/>
    <w:rPr>
      <w:rFonts w:ascii="Arial" w:eastAsia="MS Mincho" w:hAnsi="Arial"/>
      <w:noProof/>
      <w:lang w:eastAsia="en-GB"/>
    </w:rPr>
  </w:style>
  <w:style w:type="paragraph" w:customStyle="1" w:styleId="H600">
    <w:name w:val="H6 + 左侧:  0 厘米"/>
    <w:aliases w:val="首行缩进:  0 厘H6米"/>
    <w:basedOn w:val="H6"/>
    <w:rsid w:val="00285346"/>
    <w:pPr>
      <w:ind w:left="0" w:firstLine="0"/>
    </w:pPr>
    <w:rPr>
      <w:lang w:eastAsia="zh-CN"/>
    </w:rPr>
  </w:style>
  <w:style w:type="paragraph" w:customStyle="1" w:styleId="24">
    <w:name w:val="列出段落2"/>
    <w:basedOn w:val="Normal"/>
    <w:qFormat/>
    <w:rsid w:val="00285346"/>
    <w:pPr>
      <w:ind w:firstLineChars="200" w:firstLine="420"/>
    </w:pPr>
    <w:rPr>
      <w:lang w:eastAsia="en-GB"/>
    </w:rPr>
  </w:style>
  <w:style w:type="paragraph" w:customStyle="1" w:styleId="18">
    <w:name w:val="列出段落1"/>
    <w:basedOn w:val="Normal"/>
    <w:qFormat/>
    <w:rsid w:val="00285346"/>
    <w:pPr>
      <w:ind w:firstLineChars="200" w:firstLine="420"/>
    </w:pPr>
    <w:rPr>
      <w:lang w:eastAsia="en-GB"/>
    </w:rPr>
  </w:style>
  <w:style w:type="paragraph" w:customStyle="1" w:styleId="b31">
    <w:name w:val="b3"/>
    <w:basedOn w:val="Normal"/>
    <w:rsid w:val="00285346"/>
    <w:pPr>
      <w:ind w:left="1135" w:hanging="284"/>
    </w:pPr>
    <w:rPr>
      <w:rFonts w:ascii="Calibri" w:eastAsia="MS PGothic" w:hAnsi="Calibri" w:cs="Calibri"/>
      <w:sz w:val="22"/>
      <w:szCs w:val="22"/>
      <w:lang w:eastAsia="en-GB"/>
    </w:rPr>
  </w:style>
  <w:style w:type="paragraph" w:customStyle="1" w:styleId="b40">
    <w:name w:val="b4"/>
    <w:basedOn w:val="Normal"/>
    <w:rsid w:val="00285346"/>
    <w:pPr>
      <w:ind w:left="1418" w:hanging="284"/>
    </w:pPr>
    <w:rPr>
      <w:rFonts w:ascii="Calibri" w:eastAsia="MS PGothic" w:hAnsi="Calibri" w:cs="Calibri"/>
      <w:sz w:val="22"/>
      <w:szCs w:val="22"/>
      <w:lang w:eastAsia="en-GB"/>
    </w:rPr>
  </w:style>
  <w:style w:type="paragraph" w:customStyle="1" w:styleId="b21">
    <w:name w:val="b2"/>
    <w:basedOn w:val="Normal"/>
    <w:rsid w:val="00285346"/>
    <w:pPr>
      <w:ind w:left="851" w:hanging="284"/>
    </w:pPr>
    <w:rPr>
      <w:rFonts w:eastAsia="MS PGothic"/>
      <w:lang w:eastAsia="en-GB"/>
    </w:rPr>
  </w:style>
  <w:style w:type="character" w:customStyle="1" w:styleId="Absatz-Standardschriftart">
    <w:name w:val="Absatz-Standardschriftart"/>
    <w:rsid w:val="00285346"/>
  </w:style>
  <w:style w:type="character" w:customStyle="1" w:styleId="WW-Absatz-Standardschriftart">
    <w:name w:val="WW-Absatz-Standardschriftart"/>
    <w:rsid w:val="00285346"/>
  </w:style>
  <w:style w:type="character" w:customStyle="1" w:styleId="WW8Num1z0">
    <w:name w:val="WW8Num1z0"/>
    <w:rsid w:val="00285346"/>
    <w:rPr>
      <w:rFonts w:ascii="Symbol" w:hAnsi="Symbol"/>
    </w:rPr>
  </w:style>
  <w:style w:type="character" w:customStyle="1" w:styleId="WW8Num5z0">
    <w:name w:val="WW8Num5z0"/>
    <w:rsid w:val="00285346"/>
    <w:rPr>
      <w:rFonts w:ascii="Times New Roman" w:eastAsia="MS Mincho" w:hAnsi="Times New Roman" w:cs="Times New Roman"/>
    </w:rPr>
  </w:style>
  <w:style w:type="character" w:customStyle="1" w:styleId="WW8Num5z1">
    <w:name w:val="WW8Num5z1"/>
    <w:rsid w:val="00285346"/>
    <w:rPr>
      <w:rFonts w:ascii="Courier New" w:hAnsi="Courier New" w:cs="Courier New"/>
    </w:rPr>
  </w:style>
  <w:style w:type="character" w:customStyle="1" w:styleId="WW8Num5z2">
    <w:name w:val="WW8Num5z2"/>
    <w:rsid w:val="00285346"/>
    <w:rPr>
      <w:rFonts w:ascii="Wingdings" w:hAnsi="Wingdings"/>
    </w:rPr>
  </w:style>
  <w:style w:type="character" w:customStyle="1" w:styleId="WW8Num5z3">
    <w:name w:val="WW8Num5z3"/>
    <w:rsid w:val="00285346"/>
    <w:rPr>
      <w:rFonts w:ascii="Symbol" w:hAnsi="Symbol"/>
    </w:rPr>
  </w:style>
  <w:style w:type="character" w:customStyle="1" w:styleId="WW8Num6z0">
    <w:name w:val="WW8Num6z0"/>
    <w:rsid w:val="00285346"/>
    <w:rPr>
      <w:rFonts w:ascii="Arial" w:eastAsia="MS Mincho" w:hAnsi="Arial" w:cs="Arial"/>
    </w:rPr>
  </w:style>
  <w:style w:type="character" w:customStyle="1" w:styleId="WW8Num6z1">
    <w:name w:val="WW8Num6z1"/>
    <w:rsid w:val="00285346"/>
    <w:rPr>
      <w:rFonts w:ascii="Courier New" w:hAnsi="Courier New" w:cs="Courier New"/>
    </w:rPr>
  </w:style>
  <w:style w:type="character" w:customStyle="1" w:styleId="WW8Num6z2">
    <w:name w:val="WW8Num6z2"/>
    <w:rsid w:val="00285346"/>
    <w:rPr>
      <w:rFonts w:ascii="Wingdings" w:hAnsi="Wingdings"/>
    </w:rPr>
  </w:style>
  <w:style w:type="character" w:customStyle="1" w:styleId="WW8Num6z3">
    <w:name w:val="WW8Num6z3"/>
    <w:rsid w:val="00285346"/>
    <w:rPr>
      <w:rFonts w:ascii="Symbol" w:hAnsi="Symbol"/>
    </w:rPr>
  </w:style>
  <w:style w:type="character" w:customStyle="1" w:styleId="WW8Num9z0">
    <w:name w:val="WW8Num9z0"/>
    <w:rsid w:val="00285346"/>
    <w:rPr>
      <w:rFonts w:ascii="Times New Roman" w:eastAsia="MS Mincho" w:hAnsi="Times New Roman" w:cs="Times New Roman"/>
    </w:rPr>
  </w:style>
  <w:style w:type="character" w:customStyle="1" w:styleId="WW8Num9z1">
    <w:name w:val="WW8Num9z1"/>
    <w:rsid w:val="00285346"/>
    <w:rPr>
      <w:rFonts w:ascii="Courier New" w:hAnsi="Courier New" w:cs="Courier New"/>
    </w:rPr>
  </w:style>
  <w:style w:type="character" w:customStyle="1" w:styleId="WW8Num9z2">
    <w:name w:val="WW8Num9z2"/>
    <w:rsid w:val="00285346"/>
    <w:rPr>
      <w:rFonts w:ascii="Wingdings" w:hAnsi="Wingdings"/>
    </w:rPr>
  </w:style>
  <w:style w:type="character" w:customStyle="1" w:styleId="WW8Num9z3">
    <w:name w:val="WW8Num9z3"/>
    <w:rsid w:val="00285346"/>
    <w:rPr>
      <w:rFonts w:ascii="Symbol" w:hAnsi="Symbol"/>
    </w:rPr>
  </w:style>
  <w:style w:type="character" w:customStyle="1" w:styleId="WW8Num11z0">
    <w:name w:val="WW8Num11z0"/>
    <w:rsid w:val="00285346"/>
    <w:rPr>
      <w:rFonts w:ascii="Times New Roman" w:eastAsia="MS Mincho" w:hAnsi="Times New Roman" w:cs="Times New Roman"/>
    </w:rPr>
  </w:style>
  <w:style w:type="character" w:customStyle="1" w:styleId="WW8Num11z1">
    <w:name w:val="WW8Num11z1"/>
    <w:rsid w:val="00285346"/>
    <w:rPr>
      <w:rFonts w:ascii="Courier New" w:hAnsi="Courier New" w:cs="Courier New"/>
    </w:rPr>
  </w:style>
  <w:style w:type="character" w:customStyle="1" w:styleId="WW8Num11z2">
    <w:name w:val="WW8Num11z2"/>
    <w:rsid w:val="00285346"/>
    <w:rPr>
      <w:rFonts w:ascii="Wingdings" w:hAnsi="Wingdings"/>
    </w:rPr>
  </w:style>
  <w:style w:type="character" w:customStyle="1" w:styleId="WW8Num11z3">
    <w:name w:val="WW8Num11z3"/>
    <w:rsid w:val="00285346"/>
    <w:rPr>
      <w:rFonts w:ascii="Symbol" w:hAnsi="Symbol"/>
    </w:rPr>
  </w:style>
  <w:style w:type="character" w:customStyle="1" w:styleId="WW8Num15z0">
    <w:name w:val="WW8Num15z0"/>
    <w:rsid w:val="00285346"/>
    <w:rPr>
      <w:rFonts w:ascii="Times New Roman" w:eastAsia="Times New Roman" w:hAnsi="Times New Roman" w:cs="Times New Roman"/>
    </w:rPr>
  </w:style>
  <w:style w:type="character" w:customStyle="1" w:styleId="WW8Num15z1">
    <w:name w:val="WW8Num15z1"/>
    <w:rsid w:val="00285346"/>
    <w:rPr>
      <w:rFonts w:ascii="Courier New" w:hAnsi="Courier New" w:cs="Courier New"/>
    </w:rPr>
  </w:style>
  <w:style w:type="character" w:customStyle="1" w:styleId="WW8Num15z2">
    <w:name w:val="WW8Num15z2"/>
    <w:rsid w:val="00285346"/>
    <w:rPr>
      <w:rFonts w:ascii="Wingdings" w:hAnsi="Wingdings"/>
    </w:rPr>
  </w:style>
  <w:style w:type="character" w:customStyle="1" w:styleId="WW8Num15z3">
    <w:name w:val="WW8Num15z3"/>
    <w:rsid w:val="00285346"/>
    <w:rPr>
      <w:rFonts w:ascii="Symbol" w:hAnsi="Symbol"/>
    </w:rPr>
  </w:style>
  <w:style w:type="character" w:customStyle="1" w:styleId="WW8Num16z0">
    <w:name w:val="WW8Num16z0"/>
    <w:rsid w:val="00285346"/>
    <w:rPr>
      <w:rFonts w:ascii="Times New Roman" w:eastAsia="MS Mincho" w:hAnsi="Times New Roman" w:cs="Times New Roman"/>
    </w:rPr>
  </w:style>
  <w:style w:type="character" w:customStyle="1" w:styleId="WW8Num16z1">
    <w:name w:val="WW8Num16z1"/>
    <w:rsid w:val="00285346"/>
    <w:rPr>
      <w:rFonts w:ascii="Courier New" w:hAnsi="Courier New" w:cs="Courier New"/>
    </w:rPr>
  </w:style>
  <w:style w:type="character" w:customStyle="1" w:styleId="WW8Num16z2">
    <w:name w:val="WW8Num16z2"/>
    <w:rsid w:val="00285346"/>
    <w:rPr>
      <w:rFonts w:ascii="Wingdings" w:hAnsi="Wingdings"/>
    </w:rPr>
  </w:style>
  <w:style w:type="character" w:customStyle="1" w:styleId="WW8Num16z3">
    <w:name w:val="WW8Num16z3"/>
    <w:rsid w:val="00285346"/>
    <w:rPr>
      <w:rFonts w:ascii="Symbol" w:hAnsi="Symbol"/>
    </w:rPr>
  </w:style>
  <w:style w:type="character" w:customStyle="1" w:styleId="WW8Num18z0">
    <w:name w:val="WW8Num18z0"/>
    <w:rsid w:val="00285346"/>
    <w:rPr>
      <w:rFonts w:ascii="Times New Roman" w:eastAsia="Times New Roman" w:hAnsi="Times New Roman" w:cs="Times New Roman"/>
    </w:rPr>
  </w:style>
  <w:style w:type="character" w:customStyle="1" w:styleId="WW8Num18z1">
    <w:name w:val="WW8Num18z1"/>
    <w:rsid w:val="00285346"/>
    <w:rPr>
      <w:rFonts w:ascii="Courier New" w:hAnsi="Courier New" w:cs="Courier New"/>
    </w:rPr>
  </w:style>
  <w:style w:type="character" w:customStyle="1" w:styleId="WW8Num18z2">
    <w:name w:val="WW8Num18z2"/>
    <w:rsid w:val="00285346"/>
    <w:rPr>
      <w:rFonts w:ascii="Wingdings" w:hAnsi="Wingdings"/>
    </w:rPr>
  </w:style>
  <w:style w:type="character" w:customStyle="1" w:styleId="WW8Num18z3">
    <w:name w:val="WW8Num18z3"/>
    <w:rsid w:val="00285346"/>
    <w:rPr>
      <w:rFonts w:ascii="Symbol" w:hAnsi="Symbol"/>
    </w:rPr>
  </w:style>
  <w:style w:type="character" w:customStyle="1" w:styleId="WW8Num19z0">
    <w:name w:val="WW8Num19z0"/>
    <w:rsid w:val="00285346"/>
    <w:rPr>
      <w:rFonts w:ascii="Times New Roman" w:eastAsia="MS Mincho" w:hAnsi="Times New Roman" w:cs="Times New Roman"/>
    </w:rPr>
  </w:style>
  <w:style w:type="character" w:customStyle="1" w:styleId="WW8Num19z1">
    <w:name w:val="WW8Num19z1"/>
    <w:rsid w:val="00285346"/>
    <w:rPr>
      <w:rFonts w:ascii="Wingdings" w:hAnsi="Wingdings"/>
    </w:rPr>
  </w:style>
  <w:style w:type="character" w:customStyle="1" w:styleId="WW8Num25z0">
    <w:name w:val="WW8Num25z0"/>
    <w:rsid w:val="00285346"/>
    <w:rPr>
      <w:rFonts w:ascii="Arial" w:eastAsia="SimSun" w:hAnsi="Arial" w:cs="Arial"/>
    </w:rPr>
  </w:style>
  <w:style w:type="character" w:customStyle="1" w:styleId="WW8Num25z1">
    <w:name w:val="WW8Num25z1"/>
    <w:rsid w:val="00285346"/>
    <w:rPr>
      <w:rFonts w:ascii="Wingdings" w:hAnsi="Wingdings"/>
    </w:rPr>
  </w:style>
  <w:style w:type="character" w:customStyle="1" w:styleId="WW8Num28z0">
    <w:name w:val="WW8Num28z0"/>
    <w:rsid w:val="00285346"/>
    <w:rPr>
      <w:rFonts w:ascii="Times New Roman" w:eastAsia="MS Mincho" w:hAnsi="Times New Roman" w:cs="Times New Roman"/>
    </w:rPr>
  </w:style>
  <w:style w:type="character" w:customStyle="1" w:styleId="WW8Num28z1">
    <w:name w:val="WW8Num28z1"/>
    <w:rsid w:val="00285346"/>
    <w:rPr>
      <w:rFonts w:ascii="Courier New" w:hAnsi="Courier New" w:cs="Courier New"/>
    </w:rPr>
  </w:style>
  <w:style w:type="character" w:customStyle="1" w:styleId="WW8Num28z2">
    <w:name w:val="WW8Num28z2"/>
    <w:rsid w:val="00285346"/>
    <w:rPr>
      <w:rFonts w:ascii="Wingdings" w:hAnsi="Wingdings"/>
    </w:rPr>
  </w:style>
  <w:style w:type="character" w:customStyle="1" w:styleId="WW8Num28z3">
    <w:name w:val="WW8Num28z3"/>
    <w:rsid w:val="00285346"/>
    <w:rPr>
      <w:rFonts w:ascii="Symbol" w:hAnsi="Symbol"/>
    </w:rPr>
  </w:style>
  <w:style w:type="character" w:customStyle="1" w:styleId="WW8Num32z0">
    <w:name w:val="WW8Num32z0"/>
    <w:rsid w:val="00285346"/>
    <w:rPr>
      <w:rFonts w:ascii="Times New Roman" w:eastAsia="Times New Roman" w:hAnsi="Times New Roman" w:cs="Times New Roman"/>
    </w:rPr>
  </w:style>
  <w:style w:type="character" w:customStyle="1" w:styleId="WW8Num32z1">
    <w:name w:val="WW8Num32z1"/>
    <w:rsid w:val="00285346"/>
    <w:rPr>
      <w:rFonts w:ascii="Courier New" w:hAnsi="Courier New" w:cs="Courier New"/>
    </w:rPr>
  </w:style>
  <w:style w:type="character" w:customStyle="1" w:styleId="WW8Num32z2">
    <w:name w:val="WW8Num32z2"/>
    <w:rsid w:val="00285346"/>
    <w:rPr>
      <w:rFonts w:ascii="Wingdings" w:hAnsi="Wingdings"/>
    </w:rPr>
  </w:style>
  <w:style w:type="character" w:customStyle="1" w:styleId="WW8Num32z3">
    <w:name w:val="WW8Num32z3"/>
    <w:rsid w:val="00285346"/>
    <w:rPr>
      <w:rFonts w:ascii="Symbol" w:hAnsi="Symbol"/>
    </w:rPr>
  </w:style>
  <w:style w:type="character" w:customStyle="1" w:styleId="WW8Num34z0">
    <w:name w:val="WW8Num34z0"/>
    <w:rsid w:val="00285346"/>
    <w:rPr>
      <w:rFonts w:ascii="Times New Roman" w:eastAsia="SimSun" w:hAnsi="Times New Roman" w:cs="Times New Roman"/>
    </w:rPr>
  </w:style>
  <w:style w:type="character" w:customStyle="1" w:styleId="WW8Num34z1">
    <w:name w:val="WW8Num34z1"/>
    <w:rsid w:val="00285346"/>
    <w:rPr>
      <w:rFonts w:ascii="Wingdings" w:hAnsi="Wingdings"/>
    </w:rPr>
  </w:style>
  <w:style w:type="character" w:customStyle="1" w:styleId="WW8Num35z0">
    <w:name w:val="WW8Num35z0"/>
    <w:rsid w:val="00285346"/>
    <w:rPr>
      <w:rFonts w:ascii="Times New Roman" w:eastAsia="SimSun" w:hAnsi="Times New Roman" w:cs="Times New Roman"/>
    </w:rPr>
  </w:style>
  <w:style w:type="character" w:customStyle="1" w:styleId="WW8Num35z1">
    <w:name w:val="WW8Num35z1"/>
    <w:rsid w:val="00285346"/>
    <w:rPr>
      <w:rFonts w:ascii="Wingdings" w:hAnsi="Wingdings"/>
    </w:rPr>
  </w:style>
  <w:style w:type="character" w:customStyle="1" w:styleId="WW8Num36z0">
    <w:name w:val="WW8Num36z0"/>
    <w:rsid w:val="00285346"/>
    <w:rPr>
      <w:rFonts w:ascii="Times New Roman" w:eastAsia="SimSun" w:hAnsi="Times New Roman" w:cs="Times New Roman"/>
    </w:rPr>
  </w:style>
  <w:style w:type="character" w:customStyle="1" w:styleId="WW8Num36z1">
    <w:name w:val="WW8Num36z1"/>
    <w:rsid w:val="00285346"/>
    <w:rPr>
      <w:rFonts w:ascii="Wingdings" w:hAnsi="Wingdings"/>
    </w:rPr>
  </w:style>
  <w:style w:type="character" w:customStyle="1" w:styleId="WW8Num39z0">
    <w:name w:val="WW8Num39z0"/>
    <w:rsid w:val="00285346"/>
    <w:rPr>
      <w:rFonts w:ascii="Times New Roman" w:eastAsia="SimSun" w:hAnsi="Times New Roman" w:cs="Times New Roman"/>
    </w:rPr>
  </w:style>
  <w:style w:type="character" w:customStyle="1" w:styleId="WW8Num39z1">
    <w:name w:val="WW8Num39z1"/>
    <w:rsid w:val="00285346"/>
    <w:rPr>
      <w:rFonts w:ascii="Wingdings" w:hAnsi="Wingdings"/>
    </w:rPr>
  </w:style>
  <w:style w:type="character" w:customStyle="1" w:styleId="WW8NumSt1z0">
    <w:name w:val="WW8NumSt1z0"/>
    <w:rsid w:val="00285346"/>
    <w:rPr>
      <w:rFonts w:ascii="Symbol" w:hAnsi="Symbol"/>
    </w:rPr>
  </w:style>
  <w:style w:type="character" w:customStyle="1" w:styleId="WW8NumSt18z0">
    <w:name w:val="WW8NumSt18z0"/>
    <w:rsid w:val="00285346"/>
    <w:rPr>
      <w:rFonts w:ascii="Geneva" w:hAnsi="Geneva"/>
    </w:rPr>
  </w:style>
  <w:style w:type="character" w:customStyle="1" w:styleId="50">
    <w:name w:val="段落フォント5"/>
    <w:rsid w:val="00285346"/>
  </w:style>
  <w:style w:type="character" w:customStyle="1" w:styleId="a8">
    <w:name w:val="脚注番号"/>
    <w:rsid w:val="00285346"/>
    <w:rPr>
      <w:b/>
      <w:position w:val="3"/>
      <w:sz w:val="16"/>
    </w:rPr>
  </w:style>
  <w:style w:type="character" w:customStyle="1" w:styleId="51">
    <w:name w:val="コメント参照5"/>
    <w:rsid w:val="00285346"/>
    <w:rPr>
      <w:sz w:val="16"/>
    </w:rPr>
  </w:style>
  <w:style w:type="character" w:customStyle="1" w:styleId="H1">
    <w:name w:val="H1 (文字)"/>
    <w:rsid w:val="00285346"/>
    <w:rPr>
      <w:rFonts w:ascii="Arial" w:eastAsia="MS Mincho" w:hAnsi="Arial"/>
      <w:sz w:val="36"/>
      <w:lang w:val="en-GB" w:eastAsia="ar-SA" w:bidi="ar-SA"/>
    </w:rPr>
  </w:style>
  <w:style w:type="character" w:customStyle="1" w:styleId="Head2A">
    <w:name w:val="Head2A (文字)"/>
    <w:rsid w:val="00285346"/>
    <w:rPr>
      <w:rFonts w:ascii="Arial" w:eastAsia="MS Mincho" w:hAnsi="Arial"/>
      <w:sz w:val="32"/>
      <w:lang w:val="en-GB" w:eastAsia="ar-SA" w:bidi="ar-SA"/>
    </w:rPr>
  </w:style>
  <w:style w:type="character" w:customStyle="1" w:styleId="Underrubrik2">
    <w:name w:val="Underrubrik2 (文字)"/>
    <w:rsid w:val="00285346"/>
    <w:rPr>
      <w:rFonts w:ascii="Arial" w:eastAsia="MS Mincho" w:hAnsi="Arial"/>
      <w:sz w:val="28"/>
      <w:lang w:val="en-GB" w:eastAsia="ar-SA" w:bidi="ar-SA"/>
    </w:rPr>
  </w:style>
  <w:style w:type="character" w:customStyle="1" w:styleId="h4">
    <w:name w:val="h4 (文字)"/>
    <w:rsid w:val="00285346"/>
    <w:rPr>
      <w:rFonts w:ascii="Arial" w:eastAsia="MS Mincho" w:hAnsi="Arial" w:cs="Arial"/>
      <w:color w:val="0000FF"/>
      <w:kern w:val="2"/>
      <w:sz w:val="24"/>
      <w:szCs w:val="28"/>
      <w:lang w:val="en-GB" w:eastAsia="ar-SA" w:bidi="ar-SA"/>
    </w:rPr>
  </w:style>
  <w:style w:type="character" w:customStyle="1" w:styleId="M5">
    <w:name w:val="M5 (文字)"/>
    <w:rsid w:val="00285346"/>
    <w:rPr>
      <w:rFonts w:ascii="Arial" w:eastAsia="MS Mincho" w:hAnsi="Arial"/>
      <w:sz w:val="22"/>
      <w:lang w:val="en-GB" w:eastAsia="ar-SA" w:bidi="ar-SA"/>
    </w:rPr>
  </w:style>
  <w:style w:type="character" w:customStyle="1" w:styleId="T1">
    <w:name w:val="T1 (文字)"/>
    <w:rsid w:val="00285346"/>
    <w:rPr>
      <w:rFonts w:ascii="Arial" w:eastAsia="MS Mincho" w:hAnsi="Arial"/>
      <w:lang w:val="en-GB" w:eastAsia="ar-SA" w:bidi="ar-SA"/>
    </w:rPr>
  </w:style>
  <w:style w:type="character" w:customStyle="1" w:styleId="8">
    <w:name w:val="(文字) (文字)8"/>
    <w:rsid w:val="00285346"/>
    <w:rPr>
      <w:rFonts w:ascii="Arial" w:eastAsia="MS Mincho" w:hAnsi="Arial"/>
      <w:lang w:val="en-GB" w:eastAsia="ar-SA" w:bidi="ar-SA"/>
    </w:rPr>
  </w:style>
  <w:style w:type="character" w:customStyle="1" w:styleId="70">
    <w:name w:val="(文字) (文字)7"/>
    <w:rsid w:val="00285346"/>
    <w:rPr>
      <w:rFonts w:ascii="Arial" w:eastAsia="MS Mincho" w:hAnsi="Arial"/>
      <w:sz w:val="36"/>
      <w:lang w:val="en-GB" w:eastAsia="ar-SA" w:bidi="ar-SA"/>
    </w:rPr>
  </w:style>
  <w:style w:type="character" w:customStyle="1" w:styleId="headerodd">
    <w:name w:val="header odd (文字)"/>
    <w:rsid w:val="00285346"/>
    <w:rPr>
      <w:rFonts w:ascii="Arial" w:eastAsia="MS Mincho" w:hAnsi="Arial"/>
      <w:b/>
      <w:sz w:val="18"/>
      <w:lang w:val="en-GB" w:eastAsia="ar-SA" w:bidi="ar-SA"/>
    </w:rPr>
  </w:style>
  <w:style w:type="character" w:customStyle="1" w:styleId="footnotetext1">
    <w:name w:val="footnote text1 (文字)"/>
    <w:rsid w:val="00285346"/>
    <w:rPr>
      <w:rFonts w:eastAsia="MS Mincho"/>
      <w:sz w:val="16"/>
      <w:lang w:val="en-GB" w:eastAsia="ar-SA" w:bidi="ar-SA"/>
    </w:rPr>
  </w:style>
  <w:style w:type="character" w:customStyle="1" w:styleId="6">
    <w:name w:val="(文字) (文字)6"/>
    <w:rsid w:val="00285346"/>
    <w:rPr>
      <w:rFonts w:eastAsia="MS Mincho"/>
      <w:lang w:val="en-GB" w:eastAsia="ar-SA" w:bidi="ar-SA"/>
    </w:rPr>
  </w:style>
  <w:style w:type="character" w:customStyle="1" w:styleId="cap">
    <w:name w:val="cap (文字)"/>
    <w:rsid w:val="00285346"/>
    <w:rPr>
      <w:rFonts w:eastAsia="MS Mincho"/>
      <w:b/>
      <w:lang w:val="en-GB" w:eastAsia="ar-SA" w:bidi="ar-SA"/>
    </w:rPr>
  </w:style>
  <w:style w:type="character" w:customStyle="1" w:styleId="52">
    <w:name w:val="(文字) (文字)5"/>
    <w:rsid w:val="00285346"/>
    <w:rPr>
      <w:rFonts w:ascii="Courier New" w:eastAsia="MS Mincho" w:hAnsi="Courier New"/>
      <w:lang w:val="nb-NO" w:eastAsia="ar-SA" w:bidi="ar-SA"/>
    </w:rPr>
  </w:style>
  <w:style w:type="character" w:customStyle="1" w:styleId="bt">
    <w:name w:val="bt (文字)"/>
    <w:rsid w:val="00285346"/>
    <w:rPr>
      <w:rFonts w:eastAsia="MS Mincho"/>
      <w:lang w:val="en-GB" w:eastAsia="ar-SA" w:bidi="ar-SA"/>
    </w:rPr>
  </w:style>
  <w:style w:type="character" w:customStyle="1" w:styleId="a9">
    <w:name w:val="番号付け記号"/>
    <w:rsid w:val="00285346"/>
  </w:style>
  <w:style w:type="paragraph" w:customStyle="1" w:styleId="aa">
    <w:name w:val="見出し"/>
    <w:basedOn w:val="Normal"/>
    <w:next w:val="BodyText"/>
    <w:rsid w:val="00285346"/>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rsid w:val="00285346"/>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285346"/>
    <w:pPr>
      <w:suppressLineNumbers/>
      <w:suppressAutoHyphens/>
    </w:pPr>
    <w:rPr>
      <w:rFonts w:eastAsia="MS Mincho" w:cs="Mangal"/>
      <w:lang w:eastAsia="ar-SA"/>
    </w:rPr>
  </w:style>
  <w:style w:type="paragraph" w:customStyle="1" w:styleId="54">
    <w:name w:val="段落番号5"/>
    <w:basedOn w:val="List"/>
    <w:rsid w:val="00285346"/>
    <w:pPr>
      <w:tabs>
        <w:tab w:val="num" w:pos="644"/>
      </w:tabs>
      <w:suppressAutoHyphens/>
      <w:ind w:left="644" w:hanging="360"/>
    </w:pPr>
    <w:rPr>
      <w:rFonts w:eastAsia="MS Mincho" w:cs="CG Times (WN)"/>
      <w:lang w:eastAsia="ar-SA"/>
    </w:rPr>
  </w:style>
  <w:style w:type="paragraph" w:customStyle="1" w:styleId="25">
    <w:name w:val="段落番号 25"/>
    <w:basedOn w:val="54"/>
    <w:rsid w:val="00285346"/>
    <w:pPr>
      <w:ind w:left="851" w:hanging="284"/>
    </w:pPr>
  </w:style>
  <w:style w:type="paragraph" w:customStyle="1" w:styleId="55">
    <w:name w:val="箇条書き5"/>
    <w:basedOn w:val="List"/>
    <w:rsid w:val="00285346"/>
    <w:pPr>
      <w:tabs>
        <w:tab w:val="num" w:pos="644"/>
      </w:tabs>
      <w:suppressAutoHyphens/>
      <w:ind w:left="644" w:hanging="360"/>
    </w:pPr>
    <w:rPr>
      <w:rFonts w:eastAsia="MS Mincho" w:cs="CG Times (WN)"/>
      <w:lang w:eastAsia="ar-SA"/>
    </w:rPr>
  </w:style>
  <w:style w:type="paragraph" w:customStyle="1" w:styleId="250">
    <w:name w:val="箇条書き 25"/>
    <w:basedOn w:val="55"/>
    <w:rsid w:val="00285346"/>
    <w:pPr>
      <w:tabs>
        <w:tab w:val="clear" w:pos="644"/>
        <w:tab w:val="num" w:pos="1494"/>
      </w:tabs>
      <w:ind w:left="851" w:hanging="284"/>
    </w:pPr>
  </w:style>
  <w:style w:type="paragraph" w:customStyle="1" w:styleId="35">
    <w:name w:val="箇条書き 35"/>
    <w:basedOn w:val="250"/>
    <w:rsid w:val="00285346"/>
    <w:pPr>
      <w:ind w:left="1135"/>
    </w:pPr>
  </w:style>
  <w:style w:type="paragraph" w:customStyle="1" w:styleId="251">
    <w:name w:val="一覧 25"/>
    <w:basedOn w:val="List"/>
    <w:rsid w:val="00285346"/>
    <w:pPr>
      <w:suppressAutoHyphens/>
      <w:ind w:left="851"/>
    </w:pPr>
    <w:rPr>
      <w:rFonts w:eastAsia="MS Mincho" w:cs="CG Times (WN)"/>
      <w:lang w:eastAsia="ar-SA"/>
    </w:rPr>
  </w:style>
  <w:style w:type="paragraph" w:customStyle="1" w:styleId="350">
    <w:name w:val="一覧 35"/>
    <w:basedOn w:val="251"/>
    <w:rsid w:val="00285346"/>
    <w:pPr>
      <w:ind w:left="1135"/>
    </w:pPr>
  </w:style>
  <w:style w:type="paragraph" w:customStyle="1" w:styleId="45">
    <w:name w:val="一覧 45"/>
    <w:basedOn w:val="350"/>
    <w:rsid w:val="00285346"/>
    <w:pPr>
      <w:ind w:left="1418"/>
    </w:pPr>
  </w:style>
  <w:style w:type="paragraph" w:customStyle="1" w:styleId="550">
    <w:name w:val="一覧 55"/>
    <w:basedOn w:val="45"/>
    <w:rsid w:val="00285346"/>
    <w:pPr>
      <w:ind w:left="1702"/>
    </w:pPr>
  </w:style>
  <w:style w:type="paragraph" w:customStyle="1" w:styleId="450">
    <w:name w:val="箇条書き 45"/>
    <w:basedOn w:val="35"/>
    <w:rsid w:val="00285346"/>
    <w:pPr>
      <w:ind w:left="1418"/>
    </w:pPr>
  </w:style>
  <w:style w:type="paragraph" w:customStyle="1" w:styleId="551">
    <w:name w:val="箇条書き 55"/>
    <w:basedOn w:val="450"/>
    <w:rsid w:val="00285346"/>
    <w:pPr>
      <w:ind w:left="1702"/>
    </w:pPr>
  </w:style>
  <w:style w:type="paragraph" w:customStyle="1" w:styleId="56">
    <w:name w:val="コメント文字列5"/>
    <w:basedOn w:val="Normal"/>
    <w:rsid w:val="00285346"/>
    <w:pPr>
      <w:suppressAutoHyphens/>
    </w:pPr>
    <w:rPr>
      <w:rFonts w:eastAsia="MS Mincho" w:cs="CG Times (WN)"/>
      <w:lang w:eastAsia="ar-SA"/>
    </w:rPr>
  </w:style>
  <w:style w:type="paragraph" w:customStyle="1" w:styleId="57">
    <w:name w:val="コメント内容5"/>
    <w:basedOn w:val="56"/>
    <w:next w:val="56"/>
    <w:rsid w:val="00285346"/>
    <w:rPr>
      <w:b/>
      <w:bCs/>
    </w:rPr>
  </w:style>
  <w:style w:type="paragraph" w:customStyle="1" w:styleId="58">
    <w:name w:val="見出しマップ5"/>
    <w:basedOn w:val="Normal"/>
    <w:rsid w:val="00285346"/>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285346"/>
    <w:pPr>
      <w:suppressAutoHyphens/>
      <w:spacing w:before="120" w:after="120"/>
    </w:pPr>
    <w:rPr>
      <w:rFonts w:eastAsia="MS Mincho" w:cs="CG Times (WN)"/>
      <w:b/>
      <w:lang w:eastAsia="ar-SA"/>
    </w:rPr>
  </w:style>
  <w:style w:type="paragraph" w:customStyle="1" w:styleId="59">
    <w:name w:val="書式なし5"/>
    <w:basedOn w:val="Normal"/>
    <w:rsid w:val="00285346"/>
    <w:pPr>
      <w:suppressAutoHyphens/>
    </w:pPr>
    <w:rPr>
      <w:rFonts w:ascii="Courier New" w:eastAsia="MS Mincho" w:hAnsi="Courier New" w:cs="CG Times (WN)"/>
      <w:lang w:val="nb-NO" w:eastAsia="ar-SA"/>
    </w:rPr>
  </w:style>
  <w:style w:type="paragraph" w:customStyle="1" w:styleId="240">
    <w:name w:val="本文 24"/>
    <w:basedOn w:val="Normal"/>
    <w:rsid w:val="00285346"/>
    <w:pPr>
      <w:suppressAutoHyphens/>
      <w:spacing w:after="120"/>
    </w:pPr>
    <w:rPr>
      <w:rFonts w:eastAsia="MS Mincho" w:cs="CG Times (WN)"/>
      <w:lang w:eastAsia="ar-SA"/>
    </w:rPr>
  </w:style>
  <w:style w:type="paragraph" w:customStyle="1" w:styleId="34">
    <w:name w:val="本文 34"/>
    <w:basedOn w:val="Normal"/>
    <w:rsid w:val="00285346"/>
    <w:pPr>
      <w:suppressAutoHyphens/>
      <w:spacing w:after="120"/>
    </w:pPr>
    <w:rPr>
      <w:rFonts w:eastAsia="MS Mincho" w:cs="CG Times (WN)"/>
      <w:lang w:eastAsia="ar-SA"/>
    </w:rPr>
  </w:style>
  <w:style w:type="paragraph" w:customStyle="1" w:styleId="Web5">
    <w:name w:val="標準 (Web)5"/>
    <w:basedOn w:val="Normal"/>
    <w:rsid w:val="00285346"/>
    <w:pPr>
      <w:suppressAutoHyphens/>
      <w:spacing w:before="100" w:after="100"/>
    </w:pPr>
    <w:rPr>
      <w:rFonts w:eastAsia="Arial Unicode MS" w:cs="CG Times (WN)"/>
      <w:sz w:val="24"/>
      <w:szCs w:val="24"/>
      <w:lang w:eastAsia="en-GB"/>
    </w:rPr>
  </w:style>
  <w:style w:type="paragraph" w:customStyle="1" w:styleId="252">
    <w:name w:val="本文インデント 25"/>
    <w:basedOn w:val="Normal"/>
    <w:rsid w:val="00285346"/>
    <w:pPr>
      <w:suppressAutoHyphens/>
      <w:ind w:left="567"/>
    </w:pPr>
    <w:rPr>
      <w:rFonts w:ascii="Arial" w:eastAsia="MS Mincho" w:hAnsi="Arial" w:cs="Arial"/>
      <w:lang w:eastAsia="ar-SA"/>
    </w:rPr>
  </w:style>
  <w:style w:type="paragraph" w:customStyle="1" w:styleId="5a">
    <w:name w:val="標準インデント5"/>
    <w:basedOn w:val="Normal"/>
    <w:rsid w:val="00285346"/>
    <w:pPr>
      <w:suppressAutoHyphens/>
      <w:ind w:left="708"/>
    </w:pPr>
    <w:rPr>
      <w:rFonts w:eastAsia="MS Mincho" w:cs="CG Times (WN)"/>
      <w:lang w:eastAsia="ar-SA"/>
    </w:rPr>
  </w:style>
  <w:style w:type="paragraph" w:customStyle="1" w:styleId="5b">
    <w:name w:val="記5"/>
    <w:basedOn w:val="Normal"/>
    <w:next w:val="Normal"/>
    <w:rsid w:val="00285346"/>
    <w:pPr>
      <w:suppressAutoHyphens/>
    </w:pPr>
    <w:rPr>
      <w:rFonts w:eastAsia="MS Mincho" w:cs="CG Times (WN)"/>
      <w:lang w:eastAsia="ar-SA"/>
    </w:rPr>
  </w:style>
  <w:style w:type="paragraph" w:customStyle="1" w:styleId="HTML5">
    <w:name w:val="HTML 書式付き5"/>
    <w:basedOn w:val="Normal"/>
    <w:rsid w:val="00285346"/>
    <w:pPr>
      <w:suppressAutoHyphens/>
    </w:pPr>
    <w:rPr>
      <w:rFonts w:ascii="Courier New" w:eastAsia="MS Mincho" w:hAnsi="Courier New" w:cs="Courier New"/>
      <w:lang w:eastAsia="ar-SA"/>
    </w:rPr>
  </w:style>
  <w:style w:type="paragraph" w:customStyle="1" w:styleId="ac">
    <w:name w:val="表の内容"/>
    <w:basedOn w:val="Normal"/>
    <w:rsid w:val="00285346"/>
    <w:pPr>
      <w:suppressLineNumbers/>
      <w:suppressAutoHyphens/>
    </w:pPr>
    <w:rPr>
      <w:rFonts w:eastAsia="MS Mincho" w:cs="CG Times (WN)"/>
      <w:lang w:eastAsia="ar-SA"/>
    </w:rPr>
  </w:style>
  <w:style w:type="paragraph" w:customStyle="1" w:styleId="ad">
    <w:name w:val="表の見出し"/>
    <w:basedOn w:val="ac"/>
    <w:rsid w:val="00285346"/>
    <w:pPr>
      <w:jc w:val="center"/>
    </w:pPr>
    <w:rPr>
      <w:b/>
      <w:bCs/>
    </w:rPr>
  </w:style>
  <w:style w:type="character" w:customStyle="1" w:styleId="WW8Num27z0">
    <w:name w:val="WW8Num27z0"/>
    <w:rsid w:val="00285346"/>
    <w:rPr>
      <w:rFonts w:ascii="Arial" w:eastAsia="Times New Roman" w:hAnsi="Arial" w:cs="Arial"/>
    </w:rPr>
  </w:style>
  <w:style w:type="character" w:customStyle="1" w:styleId="WW8Num27z1">
    <w:name w:val="WW8Num27z1"/>
    <w:rsid w:val="00285346"/>
    <w:rPr>
      <w:rFonts w:ascii="Courier New" w:hAnsi="Courier New" w:cs="Courier New"/>
    </w:rPr>
  </w:style>
  <w:style w:type="character" w:customStyle="1" w:styleId="WW8Num27z2">
    <w:name w:val="WW8Num27z2"/>
    <w:rsid w:val="00285346"/>
    <w:rPr>
      <w:rFonts w:ascii="Wingdings" w:hAnsi="Wingdings"/>
    </w:rPr>
  </w:style>
  <w:style w:type="character" w:customStyle="1" w:styleId="WW8Num27z3">
    <w:name w:val="WW8Num27z3"/>
    <w:rsid w:val="00285346"/>
    <w:rPr>
      <w:rFonts w:ascii="Symbol" w:hAnsi="Symbol"/>
    </w:rPr>
  </w:style>
  <w:style w:type="character" w:customStyle="1" w:styleId="WW8Num29z0">
    <w:name w:val="WW8Num29z0"/>
    <w:rsid w:val="00285346"/>
    <w:rPr>
      <w:rFonts w:ascii="Times New Roman" w:eastAsia="MS Mincho" w:hAnsi="Times New Roman" w:cs="Times New Roman"/>
    </w:rPr>
  </w:style>
  <w:style w:type="character" w:customStyle="1" w:styleId="WW8Num29z1">
    <w:name w:val="WW8Num29z1"/>
    <w:rsid w:val="00285346"/>
    <w:rPr>
      <w:rFonts w:ascii="Courier New" w:hAnsi="Courier New" w:cs="Courier New"/>
    </w:rPr>
  </w:style>
  <w:style w:type="character" w:customStyle="1" w:styleId="WW8Num29z2">
    <w:name w:val="WW8Num29z2"/>
    <w:rsid w:val="00285346"/>
    <w:rPr>
      <w:rFonts w:ascii="Wingdings" w:hAnsi="Wingdings"/>
    </w:rPr>
  </w:style>
  <w:style w:type="character" w:customStyle="1" w:styleId="WW8Num29z3">
    <w:name w:val="WW8Num29z3"/>
    <w:rsid w:val="00285346"/>
    <w:rPr>
      <w:rFonts w:ascii="Symbol" w:hAnsi="Symbol"/>
    </w:rPr>
  </w:style>
  <w:style w:type="character" w:customStyle="1" w:styleId="WW8Num31z0">
    <w:name w:val="WW8Num31z0"/>
    <w:rsid w:val="00285346"/>
    <w:rPr>
      <w:rFonts w:ascii="Symbol" w:hAnsi="Symbol"/>
    </w:rPr>
  </w:style>
  <w:style w:type="character" w:customStyle="1" w:styleId="WW8Num31z1">
    <w:name w:val="WW8Num31z1"/>
    <w:rsid w:val="00285346"/>
    <w:rPr>
      <w:rFonts w:ascii="Courier New" w:hAnsi="Courier New" w:cs="Courier New"/>
    </w:rPr>
  </w:style>
  <w:style w:type="character" w:customStyle="1" w:styleId="WW8Num31z2">
    <w:name w:val="WW8Num31z2"/>
    <w:rsid w:val="00285346"/>
    <w:rPr>
      <w:rFonts w:ascii="Wingdings" w:hAnsi="Wingdings"/>
    </w:rPr>
  </w:style>
  <w:style w:type="character" w:customStyle="1" w:styleId="WW8Num34z2">
    <w:name w:val="WW8Num34z2"/>
    <w:rsid w:val="00285346"/>
    <w:rPr>
      <w:rFonts w:ascii="Wingdings" w:hAnsi="Wingdings"/>
    </w:rPr>
  </w:style>
  <w:style w:type="character" w:customStyle="1" w:styleId="WW8Num34z3">
    <w:name w:val="WW8Num34z3"/>
    <w:rsid w:val="00285346"/>
    <w:rPr>
      <w:rFonts w:ascii="Symbol" w:hAnsi="Symbol"/>
    </w:rPr>
  </w:style>
  <w:style w:type="character" w:customStyle="1" w:styleId="WW8Num37z0">
    <w:name w:val="WW8Num37z0"/>
    <w:rsid w:val="00285346"/>
    <w:rPr>
      <w:rFonts w:ascii="Times New Roman" w:eastAsia="SimSun" w:hAnsi="Times New Roman" w:cs="Times New Roman"/>
    </w:rPr>
  </w:style>
  <w:style w:type="character" w:customStyle="1" w:styleId="WW8Num37z1">
    <w:name w:val="WW8Num37z1"/>
    <w:rsid w:val="00285346"/>
    <w:rPr>
      <w:rFonts w:ascii="Wingdings" w:hAnsi="Wingdings"/>
    </w:rPr>
  </w:style>
  <w:style w:type="character" w:customStyle="1" w:styleId="WW8Num38z0">
    <w:name w:val="WW8Num38z0"/>
    <w:rsid w:val="00285346"/>
    <w:rPr>
      <w:rFonts w:ascii="Times New Roman" w:eastAsia="SimSun" w:hAnsi="Times New Roman" w:cs="Times New Roman"/>
    </w:rPr>
  </w:style>
  <w:style w:type="character" w:customStyle="1" w:styleId="WW8Num38z1">
    <w:name w:val="WW8Num38z1"/>
    <w:rsid w:val="00285346"/>
    <w:rPr>
      <w:rFonts w:ascii="Wingdings" w:hAnsi="Wingdings"/>
    </w:rPr>
  </w:style>
  <w:style w:type="character" w:customStyle="1" w:styleId="WW8Num41z0">
    <w:name w:val="WW8Num41z0"/>
    <w:rsid w:val="00285346"/>
    <w:rPr>
      <w:rFonts w:ascii="Times New Roman" w:eastAsia="SimSun" w:hAnsi="Times New Roman" w:cs="Times New Roman"/>
    </w:rPr>
  </w:style>
  <w:style w:type="character" w:customStyle="1" w:styleId="WW8Num41z1">
    <w:name w:val="WW8Num41z1"/>
    <w:rsid w:val="00285346"/>
    <w:rPr>
      <w:rFonts w:ascii="Wingdings" w:hAnsi="Wingdings"/>
    </w:rPr>
  </w:style>
  <w:style w:type="character" w:customStyle="1" w:styleId="WW8NumSt20z0">
    <w:name w:val="WW8NumSt20z0"/>
    <w:rsid w:val="00285346"/>
    <w:rPr>
      <w:rFonts w:ascii="Geneva" w:hAnsi="Geneva"/>
    </w:rPr>
  </w:style>
  <w:style w:type="character" w:customStyle="1" w:styleId="DefaultParagraphFont1">
    <w:name w:val="Default Paragraph Font1"/>
    <w:rsid w:val="00285346"/>
  </w:style>
  <w:style w:type="character" w:customStyle="1" w:styleId="CommentReference1">
    <w:name w:val="Comment Reference1"/>
    <w:rsid w:val="00285346"/>
    <w:rPr>
      <w:sz w:val="16"/>
    </w:rPr>
  </w:style>
  <w:style w:type="paragraph" w:customStyle="1" w:styleId="ListBullet1">
    <w:name w:val="List Bullet1"/>
    <w:basedOn w:val="Normal"/>
    <w:rsid w:val="00285346"/>
    <w:pPr>
      <w:tabs>
        <w:tab w:val="num" w:pos="644"/>
      </w:tabs>
      <w:suppressAutoHyphens/>
      <w:ind w:left="568" w:hanging="284"/>
    </w:pPr>
    <w:rPr>
      <w:rFonts w:eastAsia="MS Mincho"/>
      <w:lang w:eastAsia="ar-SA"/>
    </w:rPr>
  </w:style>
  <w:style w:type="paragraph" w:customStyle="1" w:styleId="ListBullet21">
    <w:name w:val="List Bullet 21"/>
    <w:basedOn w:val="ListBullet1"/>
    <w:rsid w:val="00285346"/>
    <w:pPr>
      <w:tabs>
        <w:tab w:val="clear" w:pos="644"/>
        <w:tab w:val="num" w:pos="1494"/>
      </w:tabs>
      <w:ind w:left="851"/>
    </w:pPr>
  </w:style>
  <w:style w:type="paragraph" w:customStyle="1" w:styleId="ListBullet31">
    <w:name w:val="List Bullet 31"/>
    <w:basedOn w:val="ListBullet21"/>
    <w:rsid w:val="00285346"/>
    <w:pPr>
      <w:ind w:left="1135"/>
    </w:pPr>
  </w:style>
  <w:style w:type="paragraph" w:customStyle="1" w:styleId="ListBullet41">
    <w:name w:val="List Bullet 41"/>
    <w:basedOn w:val="ListBullet31"/>
    <w:rsid w:val="00285346"/>
    <w:pPr>
      <w:ind w:left="1418"/>
    </w:pPr>
  </w:style>
  <w:style w:type="paragraph" w:customStyle="1" w:styleId="ListBullet51">
    <w:name w:val="List Bullet 51"/>
    <w:basedOn w:val="ListBullet41"/>
    <w:rsid w:val="00285346"/>
    <w:pPr>
      <w:ind w:left="1702"/>
    </w:pPr>
  </w:style>
  <w:style w:type="paragraph" w:customStyle="1" w:styleId="DocumentMap1">
    <w:name w:val="Document Map1"/>
    <w:basedOn w:val="Normal"/>
    <w:rsid w:val="00285346"/>
    <w:pPr>
      <w:shd w:val="clear" w:color="auto" w:fill="000080"/>
      <w:suppressAutoHyphens/>
    </w:pPr>
    <w:rPr>
      <w:rFonts w:ascii="Tahoma" w:eastAsia="MS Mincho" w:hAnsi="Tahoma"/>
      <w:lang w:eastAsia="ar-SA"/>
    </w:rPr>
  </w:style>
  <w:style w:type="paragraph" w:customStyle="1" w:styleId="PlainText1">
    <w:name w:val="Plain Text1"/>
    <w:basedOn w:val="Normal"/>
    <w:rsid w:val="00285346"/>
    <w:pPr>
      <w:suppressAutoHyphens/>
    </w:pPr>
    <w:rPr>
      <w:rFonts w:ascii="Courier New" w:eastAsia="MS Mincho" w:hAnsi="Courier New"/>
      <w:lang w:val="nb-NO" w:eastAsia="ar-SA"/>
    </w:rPr>
  </w:style>
  <w:style w:type="paragraph" w:customStyle="1" w:styleId="CommentText1">
    <w:name w:val="Comment Text1"/>
    <w:basedOn w:val="Normal"/>
    <w:rsid w:val="00285346"/>
    <w:pPr>
      <w:suppressAutoHyphens/>
    </w:pPr>
    <w:rPr>
      <w:rFonts w:eastAsia="MS Mincho"/>
      <w:lang w:eastAsia="ar-SA"/>
    </w:rPr>
  </w:style>
  <w:style w:type="paragraph" w:customStyle="1" w:styleId="List31">
    <w:name w:val="List 31"/>
    <w:basedOn w:val="Normal"/>
    <w:rsid w:val="00285346"/>
    <w:pPr>
      <w:suppressAutoHyphens/>
      <w:ind w:left="849" w:hanging="283"/>
    </w:pPr>
    <w:rPr>
      <w:rFonts w:eastAsia="MS Mincho"/>
      <w:lang w:eastAsia="ar-SA"/>
    </w:rPr>
  </w:style>
  <w:style w:type="paragraph" w:customStyle="1" w:styleId="List41">
    <w:name w:val="List 41"/>
    <w:basedOn w:val="List31"/>
    <w:rsid w:val="00285346"/>
    <w:pPr>
      <w:ind w:left="1418" w:hanging="284"/>
    </w:pPr>
  </w:style>
  <w:style w:type="paragraph" w:customStyle="1" w:styleId="ListNumber1">
    <w:name w:val="List Number1"/>
    <w:basedOn w:val="List"/>
    <w:rsid w:val="00285346"/>
    <w:pPr>
      <w:tabs>
        <w:tab w:val="num" w:pos="644"/>
      </w:tabs>
      <w:suppressAutoHyphens/>
      <w:ind w:left="644" w:hanging="360"/>
    </w:pPr>
    <w:rPr>
      <w:rFonts w:eastAsia="MS Mincho"/>
      <w:lang w:eastAsia="ar-SA"/>
    </w:rPr>
  </w:style>
  <w:style w:type="paragraph" w:customStyle="1" w:styleId="ListNumber21">
    <w:name w:val="List Number 21"/>
    <w:basedOn w:val="ListNumber1"/>
    <w:rsid w:val="00285346"/>
    <w:pPr>
      <w:ind w:left="851" w:hanging="284"/>
    </w:pPr>
  </w:style>
  <w:style w:type="paragraph" w:customStyle="1" w:styleId="List21">
    <w:name w:val="List 21"/>
    <w:basedOn w:val="List"/>
    <w:rsid w:val="00285346"/>
    <w:pPr>
      <w:suppressAutoHyphens/>
      <w:ind w:left="851"/>
    </w:pPr>
    <w:rPr>
      <w:rFonts w:eastAsia="MS Mincho"/>
      <w:lang w:eastAsia="ar-SA"/>
    </w:rPr>
  </w:style>
  <w:style w:type="paragraph" w:customStyle="1" w:styleId="List51">
    <w:name w:val="List 51"/>
    <w:basedOn w:val="List41"/>
    <w:rsid w:val="00285346"/>
    <w:pPr>
      <w:ind w:left="1702"/>
    </w:pPr>
  </w:style>
  <w:style w:type="paragraph" w:customStyle="1" w:styleId="BodyText21">
    <w:name w:val="Body Text 21"/>
    <w:basedOn w:val="Normal"/>
    <w:rsid w:val="00285346"/>
    <w:pPr>
      <w:suppressAutoHyphens/>
      <w:spacing w:after="120"/>
    </w:pPr>
    <w:rPr>
      <w:rFonts w:eastAsia="MS Mincho"/>
      <w:lang w:eastAsia="ar-SA"/>
    </w:rPr>
  </w:style>
  <w:style w:type="paragraph" w:customStyle="1" w:styleId="BodyText31">
    <w:name w:val="Body Text 31"/>
    <w:basedOn w:val="Normal"/>
    <w:rsid w:val="00285346"/>
    <w:pPr>
      <w:suppressAutoHyphens/>
      <w:spacing w:after="120"/>
    </w:pPr>
    <w:rPr>
      <w:rFonts w:eastAsia="MS Mincho"/>
      <w:lang w:eastAsia="ar-SA"/>
    </w:rPr>
  </w:style>
  <w:style w:type="paragraph" w:customStyle="1" w:styleId="BodyTextIndent21">
    <w:name w:val="Body Text Indent 21"/>
    <w:basedOn w:val="Normal"/>
    <w:rsid w:val="00285346"/>
    <w:pPr>
      <w:suppressAutoHyphens/>
      <w:ind w:left="567"/>
    </w:pPr>
    <w:rPr>
      <w:rFonts w:ascii="Arial" w:eastAsia="MS Mincho" w:hAnsi="Arial" w:cs="Arial"/>
      <w:lang w:eastAsia="ar-SA"/>
    </w:rPr>
  </w:style>
  <w:style w:type="paragraph" w:customStyle="1" w:styleId="NormalIndent1">
    <w:name w:val="Normal Indent1"/>
    <w:basedOn w:val="Normal"/>
    <w:rsid w:val="00285346"/>
    <w:pPr>
      <w:suppressAutoHyphens/>
      <w:ind w:left="708"/>
    </w:pPr>
    <w:rPr>
      <w:rFonts w:eastAsia="MS Mincho"/>
      <w:lang w:eastAsia="ar-SA"/>
    </w:rPr>
  </w:style>
  <w:style w:type="paragraph" w:customStyle="1" w:styleId="NoteHeading1">
    <w:name w:val="Note Heading1"/>
    <w:basedOn w:val="Normal"/>
    <w:next w:val="Normal"/>
    <w:rsid w:val="00285346"/>
    <w:pPr>
      <w:suppressAutoHyphens/>
    </w:pPr>
    <w:rPr>
      <w:rFonts w:eastAsia="MS Mincho"/>
      <w:lang w:eastAsia="ar-SA"/>
    </w:rPr>
  </w:style>
  <w:style w:type="paragraph" w:customStyle="1" w:styleId="ae">
    <w:name w:val="枠の内容"/>
    <w:basedOn w:val="BodyText"/>
    <w:rsid w:val="00285346"/>
  </w:style>
  <w:style w:type="character" w:customStyle="1" w:styleId="CharChar22">
    <w:name w:val="Char Char22"/>
    <w:rsid w:val="00285346"/>
    <w:rPr>
      <w:rFonts w:ascii="Arial" w:hAnsi="Arial"/>
      <w:lang w:val="en-GB"/>
    </w:rPr>
  </w:style>
  <w:style w:type="paragraph" w:styleId="BodyTextIndent3">
    <w:name w:val="Body Text Indent 3"/>
    <w:basedOn w:val="Normal"/>
    <w:link w:val="BodyTextIndent3Char"/>
    <w:rsid w:val="00285346"/>
    <w:pPr>
      <w:spacing w:after="0"/>
      <w:ind w:left="1080"/>
    </w:pPr>
    <w:rPr>
      <w:lang w:val="x-none" w:eastAsia="en-GB"/>
    </w:rPr>
  </w:style>
  <w:style w:type="character" w:customStyle="1" w:styleId="BodyTextIndent3Char">
    <w:name w:val="Body Text Indent 3 Char"/>
    <w:basedOn w:val="DefaultParagraphFont"/>
    <w:link w:val="BodyTextIndent3"/>
    <w:rsid w:val="00285346"/>
    <w:rPr>
      <w:rFonts w:ascii="Times New Roman" w:hAnsi="Times New Roman"/>
      <w:lang w:val="x-none" w:eastAsia="en-GB"/>
    </w:rPr>
  </w:style>
  <w:style w:type="paragraph" w:customStyle="1" w:styleId="numberedlist0">
    <w:name w:val="numbered list"/>
    <w:basedOn w:val="ListBullet"/>
    <w:rsid w:val="00285346"/>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TabList">
    <w:name w:val="TabList"/>
    <w:basedOn w:val="Normal"/>
    <w:rsid w:val="00285346"/>
    <w:pPr>
      <w:tabs>
        <w:tab w:val="left" w:pos="1134"/>
      </w:tabs>
      <w:spacing w:after="0"/>
    </w:pPr>
    <w:rPr>
      <w:rFonts w:eastAsia="MS Mincho"/>
      <w:lang w:eastAsia="en-GB"/>
    </w:rPr>
  </w:style>
  <w:style w:type="paragraph" w:customStyle="1" w:styleId="Meetingcaption">
    <w:name w:val="Meeting caption"/>
    <w:basedOn w:val="Normal"/>
    <w:rsid w:val="0028534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285346"/>
    <w:pPr>
      <w:spacing w:after="240"/>
      <w:jc w:val="both"/>
    </w:pPr>
    <w:rPr>
      <w:rFonts w:ascii="Helvetica" w:hAnsi="Helvetica"/>
      <w:lang w:eastAsia="en-GB"/>
    </w:rPr>
  </w:style>
  <w:style w:type="paragraph" w:customStyle="1" w:styleId="Cell">
    <w:name w:val="Cell"/>
    <w:basedOn w:val="Normal"/>
    <w:rsid w:val="00285346"/>
    <w:pPr>
      <w:spacing w:after="0" w:line="240" w:lineRule="exact"/>
      <w:jc w:val="center"/>
    </w:pPr>
    <w:rPr>
      <w:sz w:val="16"/>
      <w:lang w:val="en-US" w:eastAsia="en-GB"/>
    </w:rPr>
  </w:style>
  <w:style w:type="paragraph" w:customStyle="1" w:styleId="h61">
    <w:name w:val="h6"/>
    <w:basedOn w:val="Normal"/>
    <w:rsid w:val="00285346"/>
    <w:pPr>
      <w:spacing w:before="100" w:beforeAutospacing="1" w:after="100" w:afterAutospacing="1"/>
    </w:pPr>
    <w:rPr>
      <w:sz w:val="24"/>
      <w:szCs w:val="24"/>
      <w:lang w:val="en-US" w:eastAsia="en-GB"/>
    </w:rPr>
  </w:style>
  <w:style w:type="paragraph" w:customStyle="1" w:styleId="tah0">
    <w:name w:val="tah"/>
    <w:basedOn w:val="Normal"/>
    <w:rsid w:val="00285346"/>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2853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285346"/>
    <w:rPr>
      <w:rFonts w:ascii="Arial" w:hAnsi="Arial"/>
      <w:sz w:val="24"/>
      <w:lang w:val="en-GB" w:eastAsia="ja-JP" w:bidi="ar-SA"/>
    </w:rPr>
  </w:style>
  <w:style w:type="paragraph" w:customStyle="1" w:styleId="NormalAfter3pt">
    <w:name w:val="Normal + After:  3 pt"/>
    <w:basedOn w:val="Normal"/>
    <w:rsid w:val="00285346"/>
    <w:pPr>
      <w:tabs>
        <w:tab w:val="num" w:pos="2560"/>
      </w:tabs>
      <w:ind w:left="2560" w:hanging="357"/>
    </w:pPr>
    <w:rPr>
      <w:lang w:val="en-AU" w:eastAsia="ko-KR"/>
    </w:rPr>
  </w:style>
  <w:style w:type="character" w:customStyle="1" w:styleId="FigureCaption1">
    <w:name w:val="Figure Caption1"/>
    <w:aliases w:val="fc Char1,Figure Caption Char Char"/>
    <w:rsid w:val="0028534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8534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28534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85346"/>
    <w:rPr>
      <w:lang w:val="en-GB" w:eastAsia="ja-JP" w:bidi="ar-SA"/>
    </w:rPr>
  </w:style>
  <w:style w:type="character" w:customStyle="1" w:styleId="CarCar10">
    <w:name w:val="Car Car10"/>
    <w:rsid w:val="00285346"/>
    <w:rPr>
      <w:rFonts w:ascii="Arial" w:hAnsi="Arial"/>
      <w:lang w:val="en-GB" w:eastAsia="ja-JP" w:bidi="ar-SA"/>
    </w:rPr>
  </w:style>
  <w:style w:type="paragraph" w:customStyle="1" w:styleId="Revision2">
    <w:name w:val="Revision2"/>
    <w:hidden/>
    <w:semiHidden/>
    <w:rsid w:val="00285346"/>
    <w:rPr>
      <w:rFonts w:ascii="Times New Roman" w:eastAsia="MS Mincho" w:hAnsi="Times New Roman"/>
      <w:lang w:val="en-GB" w:eastAsia="en-US"/>
    </w:rPr>
  </w:style>
  <w:style w:type="paragraph" w:customStyle="1" w:styleId="ListParagraph1">
    <w:name w:val="List Paragraph1"/>
    <w:basedOn w:val="Normal"/>
    <w:qFormat/>
    <w:rsid w:val="00285346"/>
    <w:pPr>
      <w:ind w:left="720"/>
      <w:contextualSpacing/>
    </w:pPr>
    <w:rPr>
      <w:lang w:eastAsia="en-GB"/>
    </w:rPr>
  </w:style>
  <w:style w:type="character" w:customStyle="1" w:styleId="19">
    <w:name w:val="段落フォント1"/>
    <w:rsid w:val="00285346"/>
  </w:style>
  <w:style w:type="character" w:customStyle="1" w:styleId="1a">
    <w:name w:val="コメント参照1"/>
    <w:rsid w:val="00285346"/>
    <w:rPr>
      <w:sz w:val="16"/>
    </w:rPr>
  </w:style>
  <w:style w:type="paragraph" w:customStyle="1" w:styleId="1b">
    <w:name w:val="図表番号1"/>
    <w:basedOn w:val="Normal"/>
    <w:rsid w:val="00285346"/>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285346"/>
    <w:pPr>
      <w:tabs>
        <w:tab w:val="num" w:pos="644"/>
      </w:tabs>
      <w:suppressAutoHyphens/>
      <w:ind w:left="644" w:hanging="360"/>
    </w:pPr>
    <w:rPr>
      <w:rFonts w:eastAsia="MS Mincho" w:cs="CG Times (WN)"/>
      <w:lang w:eastAsia="ar-SA"/>
    </w:rPr>
  </w:style>
  <w:style w:type="paragraph" w:customStyle="1" w:styleId="210">
    <w:name w:val="段落番号 21"/>
    <w:basedOn w:val="1c"/>
    <w:rsid w:val="00285346"/>
    <w:pPr>
      <w:ind w:left="851" w:hanging="284"/>
    </w:pPr>
  </w:style>
  <w:style w:type="paragraph" w:customStyle="1" w:styleId="1d">
    <w:name w:val="箇条書き1"/>
    <w:basedOn w:val="List"/>
    <w:rsid w:val="00285346"/>
    <w:pPr>
      <w:tabs>
        <w:tab w:val="num" w:pos="644"/>
      </w:tabs>
      <w:suppressAutoHyphens/>
      <w:ind w:left="644" w:hanging="360"/>
    </w:pPr>
    <w:rPr>
      <w:rFonts w:eastAsia="MS Mincho" w:cs="CG Times (WN)"/>
      <w:lang w:eastAsia="ar-SA"/>
    </w:rPr>
  </w:style>
  <w:style w:type="paragraph" w:customStyle="1" w:styleId="211">
    <w:name w:val="箇条書き 21"/>
    <w:basedOn w:val="1d"/>
    <w:rsid w:val="00285346"/>
    <w:pPr>
      <w:tabs>
        <w:tab w:val="clear" w:pos="644"/>
        <w:tab w:val="num" w:pos="1494"/>
      </w:tabs>
      <w:ind w:left="851" w:hanging="284"/>
    </w:pPr>
  </w:style>
  <w:style w:type="paragraph" w:customStyle="1" w:styleId="310">
    <w:name w:val="箇条書き 31"/>
    <w:basedOn w:val="211"/>
    <w:rsid w:val="00285346"/>
    <w:pPr>
      <w:ind w:left="1135"/>
    </w:pPr>
  </w:style>
  <w:style w:type="paragraph" w:customStyle="1" w:styleId="212">
    <w:name w:val="一覧 21"/>
    <w:basedOn w:val="List"/>
    <w:rsid w:val="00285346"/>
    <w:pPr>
      <w:suppressAutoHyphens/>
      <w:ind w:left="851"/>
    </w:pPr>
    <w:rPr>
      <w:rFonts w:eastAsia="MS Mincho" w:cs="CG Times (WN)"/>
      <w:lang w:eastAsia="ar-SA"/>
    </w:rPr>
  </w:style>
  <w:style w:type="paragraph" w:customStyle="1" w:styleId="311">
    <w:name w:val="一覧 31"/>
    <w:basedOn w:val="212"/>
    <w:rsid w:val="00285346"/>
    <w:pPr>
      <w:ind w:left="1135"/>
    </w:pPr>
  </w:style>
  <w:style w:type="paragraph" w:customStyle="1" w:styleId="41">
    <w:name w:val="一覧 41"/>
    <w:basedOn w:val="311"/>
    <w:rsid w:val="00285346"/>
    <w:pPr>
      <w:ind w:left="1418"/>
    </w:pPr>
  </w:style>
  <w:style w:type="paragraph" w:customStyle="1" w:styleId="510">
    <w:name w:val="一覧 51"/>
    <w:basedOn w:val="41"/>
    <w:rsid w:val="00285346"/>
    <w:pPr>
      <w:ind w:left="1702"/>
    </w:pPr>
  </w:style>
  <w:style w:type="paragraph" w:customStyle="1" w:styleId="410">
    <w:name w:val="箇条書き 41"/>
    <w:basedOn w:val="310"/>
    <w:rsid w:val="00285346"/>
    <w:pPr>
      <w:ind w:left="1418"/>
    </w:pPr>
  </w:style>
  <w:style w:type="paragraph" w:customStyle="1" w:styleId="511">
    <w:name w:val="箇条書き 51"/>
    <w:basedOn w:val="410"/>
    <w:rsid w:val="00285346"/>
    <w:pPr>
      <w:ind w:left="1702"/>
    </w:pPr>
  </w:style>
  <w:style w:type="paragraph" w:customStyle="1" w:styleId="1e">
    <w:name w:val="コメント文字列1"/>
    <w:basedOn w:val="Normal"/>
    <w:rsid w:val="00285346"/>
    <w:pPr>
      <w:suppressAutoHyphens/>
    </w:pPr>
    <w:rPr>
      <w:rFonts w:eastAsia="MS Mincho" w:cs="CG Times (WN)"/>
      <w:lang w:eastAsia="ar-SA"/>
    </w:rPr>
  </w:style>
  <w:style w:type="paragraph" w:customStyle="1" w:styleId="1f">
    <w:name w:val="コメント内容1"/>
    <w:basedOn w:val="1e"/>
    <w:next w:val="1e"/>
    <w:rsid w:val="00285346"/>
    <w:rPr>
      <w:b/>
      <w:bCs/>
    </w:rPr>
  </w:style>
  <w:style w:type="paragraph" w:customStyle="1" w:styleId="1f0">
    <w:name w:val="見出しマップ1"/>
    <w:basedOn w:val="Normal"/>
    <w:rsid w:val="00285346"/>
    <w:pPr>
      <w:shd w:val="clear" w:color="auto" w:fill="000080"/>
      <w:suppressAutoHyphens/>
    </w:pPr>
    <w:rPr>
      <w:rFonts w:ascii="Tahoma" w:eastAsia="MS Mincho" w:hAnsi="Tahoma" w:cs="Tahoma"/>
      <w:lang w:eastAsia="ar-SA"/>
    </w:rPr>
  </w:style>
  <w:style w:type="paragraph" w:customStyle="1" w:styleId="1f1">
    <w:name w:val="書式なし1"/>
    <w:basedOn w:val="Normal"/>
    <w:rsid w:val="00285346"/>
    <w:pPr>
      <w:suppressAutoHyphens/>
    </w:pPr>
    <w:rPr>
      <w:rFonts w:ascii="Courier New" w:eastAsia="MS Mincho" w:hAnsi="Courier New" w:cs="CG Times (WN)"/>
      <w:lang w:val="nb-NO" w:eastAsia="ar-SA"/>
    </w:rPr>
  </w:style>
  <w:style w:type="paragraph" w:customStyle="1" w:styleId="213">
    <w:name w:val="本文 21"/>
    <w:basedOn w:val="Normal"/>
    <w:rsid w:val="00285346"/>
    <w:pPr>
      <w:suppressAutoHyphens/>
      <w:spacing w:after="120"/>
    </w:pPr>
    <w:rPr>
      <w:rFonts w:eastAsia="MS Mincho" w:cs="CG Times (WN)"/>
      <w:lang w:eastAsia="ar-SA"/>
    </w:rPr>
  </w:style>
  <w:style w:type="paragraph" w:customStyle="1" w:styleId="312">
    <w:name w:val="本文 31"/>
    <w:basedOn w:val="Normal"/>
    <w:rsid w:val="00285346"/>
    <w:pPr>
      <w:suppressAutoHyphens/>
      <w:spacing w:after="120"/>
    </w:pPr>
    <w:rPr>
      <w:rFonts w:eastAsia="MS Mincho" w:cs="CG Times (WN)"/>
      <w:lang w:eastAsia="ar-SA"/>
    </w:rPr>
  </w:style>
  <w:style w:type="paragraph" w:customStyle="1" w:styleId="Web1">
    <w:name w:val="標準 (Web)1"/>
    <w:basedOn w:val="Normal"/>
    <w:rsid w:val="00285346"/>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285346"/>
    <w:pPr>
      <w:suppressAutoHyphens/>
      <w:ind w:left="567"/>
    </w:pPr>
    <w:rPr>
      <w:rFonts w:ascii="Arial" w:eastAsia="MS Mincho" w:hAnsi="Arial" w:cs="Arial"/>
      <w:lang w:eastAsia="ar-SA"/>
    </w:rPr>
  </w:style>
  <w:style w:type="paragraph" w:customStyle="1" w:styleId="1f2">
    <w:name w:val="標準インデント1"/>
    <w:basedOn w:val="Normal"/>
    <w:rsid w:val="00285346"/>
    <w:pPr>
      <w:suppressAutoHyphens/>
      <w:ind w:left="708"/>
    </w:pPr>
    <w:rPr>
      <w:rFonts w:eastAsia="MS Mincho" w:cs="CG Times (WN)"/>
      <w:lang w:eastAsia="ar-SA"/>
    </w:rPr>
  </w:style>
  <w:style w:type="paragraph" w:customStyle="1" w:styleId="1f3">
    <w:name w:val="記1"/>
    <w:basedOn w:val="Normal"/>
    <w:next w:val="Normal"/>
    <w:rsid w:val="00285346"/>
    <w:pPr>
      <w:suppressAutoHyphens/>
    </w:pPr>
    <w:rPr>
      <w:rFonts w:eastAsia="MS Mincho" w:cs="CG Times (WN)"/>
      <w:lang w:eastAsia="ar-SA"/>
    </w:rPr>
  </w:style>
  <w:style w:type="paragraph" w:customStyle="1" w:styleId="HTML1">
    <w:name w:val="HTML 書式付き1"/>
    <w:basedOn w:val="Normal"/>
    <w:rsid w:val="00285346"/>
    <w:pPr>
      <w:suppressAutoHyphens/>
    </w:pPr>
    <w:rPr>
      <w:rFonts w:ascii="Courier New" w:eastAsia="MS Mincho" w:hAnsi="Courier New" w:cs="Courier New"/>
      <w:lang w:eastAsia="ar-SA"/>
    </w:rPr>
  </w:style>
  <w:style w:type="character" w:customStyle="1" w:styleId="CharChar23">
    <w:name w:val="Char Char23"/>
    <w:rsid w:val="00285346"/>
    <w:rPr>
      <w:rFonts w:ascii="Arial" w:hAnsi="Arial"/>
      <w:lang w:val="en-GB" w:eastAsia="en-US"/>
    </w:rPr>
  </w:style>
  <w:style w:type="character" w:customStyle="1" w:styleId="B1C">
    <w:name w:val="B1 C"/>
    <w:rsid w:val="00285346"/>
    <w:rPr>
      <w:lang w:val="en-GB" w:eastAsia="en-US" w:bidi="ar-SA"/>
    </w:rPr>
  </w:style>
  <w:style w:type="character" w:customStyle="1" w:styleId="Titre3">
    <w:name w:val="Titre 3"/>
    <w:rsid w:val="00285346"/>
    <w:rPr>
      <w:rFonts w:ascii="Arial" w:hAnsi="Arial"/>
      <w:sz w:val="28"/>
      <w:szCs w:val="28"/>
      <w:lang w:val="en-GB" w:eastAsia="en-GB"/>
    </w:rPr>
  </w:style>
  <w:style w:type="character" w:customStyle="1" w:styleId="B3c">
    <w:name w:val="B3 c"/>
    <w:rsid w:val="00285346"/>
    <w:rPr>
      <w:lang w:val="en-GB" w:eastAsia="en-GB"/>
    </w:rPr>
  </w:style>
  <w:style w:type="character" w:customStyle="1" w:styleId="B2C">
    <w:name w:val="B2 C"/>
    <w:rsid w:val="00285346"/>
    <w:rPr>
      <w:lang w:val="en-GB" w:eastAsia="en-GB"/>
    </w:rPr>
  </w:style>
  <w:style w:type="paragraph" w:customStyle="1" w:styleId="1f4">
    <w:name w:val="题注1"/>
    <w:basedOn w:val="Normal"/>
    <w:next w:val="Normal"/>
    <w:rsid w:val="00285346"/>
    <w:pPr>
      <w:spacing w:before="120" w:after="120"/>
    </w:pPr>
    <w:rPr>
      <w:rFonts w:eastAsia="MS Mincho"/>
      <w:b/>
      <w:lang w:eastAsia="en-GB"/>
    </w:rPr>
  </w:style>
  <w:style w:type="paragraph" w:customStyle="1" w:styleId="1f5">
    <w:name w:val="图表目录1"/>
    <w:basedOn w:val="Normal"/>
    <w:next w:val="Normal"/>
    <w:rsid w:val="00285346"/>
    <w:pPr>
      <w:ind w:left="400" w:hanging="400"/>
      <w:jc w:val="center"/>
    </w:pPr>
    <w:rPr>
      <w:rFonts w:eastAsia="MS Mincho"/>
      <w:b/>
      <w:lang w:eastAsia="en-GB"/>
    </w:rPr>
  </w:style>
  <w:style w:type="character" w:customStyle="1" w:styleId="st1">
    <w:name w:val="st1"/>
    <w:rsid w:val="0028534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85346"/>
    <w:rPr>
      <w:rFonts w:ascii="Arial" w:hAnsi="Arial"/>
      <w:sz w:val="24"/>
      <w:szCs w:val="28"/>
      <w:lang w:val="en-GB" w:eastAsia="en-US"/>
    </w:rPr>
  </w:style>
  <w:style w:type="character" w:customStyle="1" w:styleId="T1Char5">
    <w:name w:val="T1 Char5"/>
    <w:aliases w:val="Header 6 Char Char5"/>
    <w:rsid w:val="0028534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85346"/>
    <w:rPr>
      <w:rFonts w:ascii="Times New Roman" w:eastAsia="Times New Roman" w:hAnsi="Times New Roman"/>
    </w:rPr>
  </w:style>
  <w:style w:type="character" w:customStyle="1" w:styleId="ListChar">
    <w:name w:val="List Char"/>
    <w:rsid w:val="00285346"/>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8534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8534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8534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8534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85346"/>
    <w:rPr>
      <w:rFonts w:ascii="Arial" w:eastAsia="MS Mincho" w:hAnsi="Arial"/>
      <w:sz w:val="22"/>
      <w:lang w:val="en-GB" w:eastAsia="en-US" w:bidi="ar-SA"/>
    </w:rPr>
  </w:style>
  <w:style w:type="character" w:customStyle="1" w:styleId="T1Car">
    <w:name w:val="T1 Car"/>
    <w:aliases w:val="Header 6 Car Car"/>
    <w:rsid w:val="00285346"/>
    <w:rPr>
      <w:rFonts w:ascii="Arial" w:eastAsia="MS Mincho" w:hAnsi="Arial"/>
      <w:lang w:val="en-GB" w:eastAsia="en-US" w:bidi="ar-SA"/>
    </w:rPr>
  </w:style>
  <w:style w:type="character" w:customStyle="1" w:styleId="CarCar4">
    <w:name w:val="Car Car4"/>
    <w:rsid w:val="00285346"/>
    <w:rPr>
      <w:rFonts w:ascii="Arial" w:eastAsia="MS Mincho" w:hAnsi="Arial"/>
      <w:lang w:val="en-GB" w:eastAsia="en-US" w:bidi="ar-SA"/>
    </w:rPr>
  </w:style>
  <w:style w:type="character" w:customStyle="1" w:styleId="CarCar8">
    <w:name w:val="Car Car8"/>
    <w:rsid w:val="00285346"/>
    <w:rPr>
      <w:rFonts w:ascii="Arial" w:eastAsia="MS Mincho" w:hAnsi="Arial"/>
      <w:sz w:val="36"/>
      <w:lang w:val="en-GB" w:eastAsia="en-US" w:bidi="ar-SA"/>
    </w:rPr>
  </w:style>
  <w:style w:type="character" w:customStyle="1" w:styleId="CarCar3">
    <w:name w:val="Car Car3"/>
    <w:rsid w:val="00285346"/>
    <w:rPr>
      <w:rFonts w:ascii="Arial" w:eastAsia="MS Mincho" w:hAnsi="Arial"/>
      <w:sz w:val="36"/>
      <w:lang w:val="en-GB" w:eastAsia="en-US" w:bidi="ar-SA"/>
    </w:rPr>
  </w:style>
  <w:style w:type="character" w:customStyle="1" w:styleId="CarCar7">
    <w:name w:val="Car Car7"/>
    <w:rsid w:val="0028534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8534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85346"/>
    <w:rPr>
      <w:b/>
      <w:lang w:val="en-GB" w:eastAsia="ja-JP" w:bidi="ar-SA"/>
    </w:rPr>
  </w:style>
  <w:style w:type="character" w:customStyle="1" w:styleId="CarCar6">
    <w:name w:val="Car Car6"/>
    <w:rsid w:val="0028534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85346"/>
    <w:rPr>
      <w:lang w:val="en-GB" w:eastAsia="ja-JP" w:bidi="ar-SA"/>
    </w:rPr>
  </w:style>
  <w:style w:type="character" w:customStyle="1" w:styleId="T1Char6">
    <w:name w:val="T1 Char6"/>
    <w:aliases w:val="Header 6 Char Char6"/>
    <w:rsid w:val="00285346"/>
  </w:style>
  <w:style w:type="character" w:customStyle="1" w:styleId="capChar5">
    <w:name w:val="cap Char5"/>
    <w:aliases w:val="cap Char Char5,Caption Char Char4,Caption Char1 Char Char4,cap Char Char1 Char4,Caption Char Char1 Char Char4,cap Char2 Char Char Char4"/>
    <w:rsid w:val="00285346"/>
    <w:rPr>
      <w:b/>
      <w:lang w:val="en-GB" w:eastAsia="en-US" w:bidi="ar-SA"/>
    </w:rPr>
  </w:style>
  <w:style w:type="character" w:customStyle="1" w:styleId="Head2AZchn">
    <w:name w:val="Head2A Zchn"/>
    <w:aliases w:val="2 Zchn,H2 Zchn,h2 Zchn,DO NOT USE_h2 Zchn,h21 Zchn,UNDERRUBRIK 1-2 Zchn Zchn"/>
    <w:rsid w:val="0028534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8534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8534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85346"/>
    <w:rPr>
      <w:rFonts w:ascii="Arial" w:hAnsi="Arial"/>
      <w:sz w:val="22"/>
      <w:lang w:val="en-GB" w:eastAsia="en-GB" w:bidi="ar-SA"/>
    </w:rPr>
  </w:style>
  <w:style w:type="character" w:customStyle="1" w:styleId="T1Zchn">
    <w:name w:val="T1 Zchn"/>
    <w:aliases w:val="Header 6 Zchn Zchn"/>
    <w:rsid w:val="00285346"/>
  </w:style>
  <w:style w:type="character" w:customStyle="1" w:styleId="capChar3">
    <w:name w:val="cap Char3"/>
    <w:aliases w:val="cap Char Char3,Caption Char Char2,Caption Char1 Char Char2,cap Char Char1 Char2,Caption Char Char1 Char Char2,cap Char2 Char Char Char2"/>
    <w:rsid w:val="00285346"/>
    <w:rPr>
      <w:rFonts w:ascii="Times New Roman" w:eastAsia="Batang" w:hAnsi="Times New Roman"/>
      <w:b/>
      <w:lang w:val="en-GB"/>
    </w:rPr>
  </w:style>
  <w:style w:type="character" w:customStyle="1" w:styleId="Heading6Char2">
    <w:name w:val="Heading 6 Char2"/>
    <w:rsid w:val="00285346"/>
  </w:style>
  <w:style w:type="character" w:customStyle="1" w:styleId="capChar4">
    <w:name w:val="cap Char4"/>
    <w:aliases w:val="cap Char Char4,Caption Char Char3,Caption Char1 Char Char3,cap Char Char1 Char3,Caption Char Char1 Char Char3,cap Char2 Char Char Char3"/>
    <w:rsid w:val="00285346"/>
    <w:rPr>
      <w:rFonts w:ascii="Times New Roman" w:eastAsia="MS Mincho" w:hAnsi="Times New Roman"/>
      <w:b/>
      <w:lang w:val="en-GB"/>
    </w:rPr>
  </w:style>
  <w:style w:type="character" w:customStyle="1" w:styleId="T1Char8">
    <w:name w:val="T1 Char8"/>
    <w:aliases w:val="Header 6 Char Char7"/>
    <w:rsid w:val="0028534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8534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85346"/>
    <w:rPr>
      <w:rFonts w:ascii="Arial" w:hAnsi="Arial"/>
      <w:sz w:val="24"/>
      <w:szCs w:val="28"/>
      <w:lang w:val="en-GB" w:eastAsia="en-US"/>
    </w:rPr>
  </w:style>
  <w:style w:type="character" w:customStyle="1" w:styleId="T1Char7">
    <w:name w:val="T1 Char7"/>
    <w:aliases w:val="Header 6 Char Char8"/>
    <w:rsid w:val="0028534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8534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8534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85346"/>
    <w:rPr>
      <w:rFonts w:ascii="Arial" w:hAnsi="Arial" w:cs="Arial"/>
      <w:sz w:val="24"/>
      <w:szCs w:val="24"/>
      <w:lang w:val="en-GB" w:eastAsia="en-US" w:bidi="he-IL"/>
    </w:rPr>
  </w:style>
  <w:style w:type="character" w:customStyle="1" w:styleId="T1Char9">
    <w:name w:val="T1 Char9"/>
    <w:aliases w:val="Header 6 Char Char9"/>
    <w:rsid w:val="00285346"/>
    <w:rPr>
      <w:rFonts w:ascii="Arial" w:hAnsi="Arial" w:cs="Arial"/>
      <w:lang w:val="en-GB" w:eastAsia="en-US" w:bidi="he-IL"/>
    </w:rPr>
  </w:style>
  <w:style w:type="character" w:customStyle="1" w:styleId="List3Char">
    <w:name w:val="List 3 Char"/>
    <w:link w:val="List3"/>
    <w:rsid w:val="00285346"/>
    <w:rPr>
      <w:rFonts w:ascii="Times New Roman" w:hAnsi="Times New Roman"/>
      <w:lang w:val="en-GB" w:eastAsia="en-US"/>
    </w:rPr>
  </w:style>
  <w:style w:type="paragraph" w:customStyle="1" w:styleId="CharChar3CharCharCharCharCharChar">
    <w:name w:val="Char Char3 Char Char Char Char Char Char"/>
    <w:semiHidden/>
    <w:rsid w:val="002853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285346"/>
    <w:rPr>
      <w:rFonts w:ascii="Times New Roman" w:eastAsia="SimSun" w:hAnsi="Times New Roman"/>
      <w:lang w:val="en-GB" w:eastAsia="en-US"/>
    </w:rPr>
  </w:style>
  <w:style w:type="character" w:customStyle="1" w:styleId="Absatz-Standardschriftart1">
    <w:name w:val="Absatz-Standardschriftart1"/>
    <w:rsid w:val="00285346"/>
  </w:style>
  <w:style w:type="character" w:customStyle="1" w:styleId="Absatz-Standardschriftart2">
    <w:name w:val="Absatz-Standardschriftart2"/>
    <w:rsid w:val="00285346"/>
  </w:style>
  <w:style w:type="paragraph" w:customStyle="1" w:styleId="editorsnote0">
    <w:name w:val="editorsnote"/>
    <w:basedOn w:val="Normal"/>
    <w:rsid w:val="00285346"/>
    <w:pPr>
      <w:spacing w:after="0"/>
    </w:pPr>
    <w:rPr>
      <w:rFonts w:eastAsia="Calibri"/>
      <w:sz w:val="24"/>
      <w:szCs w:val="24"/>
      <w:lang w:val="sv-SE" w:eastAsia="sv-SE"/>
    </w:rPr>
  </w:style>
  <w:style w:type="character" w:customStyle="1" w:styleId="313">
    <w:name w:val="(文字) (文字)31"/>
    <w:rsid w:val="00285346"/>
    <w:rPr>
      <w:rFonts w:ascii="MS Mincho" w:eastAsia="MS Mincho" w:hAnsi="MS Mincho" w:hint="eastAsia"/>
      <w:lang w:val="en-GB" w:eastAsia="ar-SA" w:bidi="ar-SA"/>
    </w:rPr>
  </w:style>
  <w:style w:type="character" w:customStyle="1" w:styleId="110">
    <w:name w:val="(文字) (文字)11"/>
    <w:rsid w:val="00285346"/>
    <w:rPr>
      <w:rFonts w:ascii="MS Mincho" w:eastAsia="MS Mincho" w:hAnsi="MS Mincho" w:hint="eastAsia"/>
      <w:lang w:val="en-GB" w:eastAsia="ar-SA" w:bidi="ar-SA"/>
    </w:rPr>
  </w:style>
  <w:style w:type="character" w:customStyle="1" w:styleId="Absatz-Standardschriftart3">
    <w:name w:val="Absatz-Standardschriftart3"/>
    <w:rsid w:val="00285346"/>
  </w:style>
  <w:style w:type="paragraph" w:customStyle="1" w:styleId="32">
    <w:name w:val="修订3"/>
    <w:hidden/>
    <w:semiHidden/>
    <w:rsid w:val="00285346"/>
    <w:rPr>
      <w:rFonts w:ascii="Times New Roman" w:eastAsia="Batang" w:hAnsi="Times New Roman"/>
      <w:lang w:val="en-GB" w:eastAsia="en-US"/>
    </w:rPr>
  </w:style>
  <w:style w:type="paragraph" w:customStyle="1" w:styleId="TTan">
    <w:name w:val="TTan"/>
    <w:basedOn w:val="FP"/>
    <w:qFormat/>
    <w:rsid w:val="00285346"/>
    <w:rPr>
      <w:rFonts w:ascii="Arial" w:hAnsi="Arial"/>
      <w:sz w:val="18"/>
      <w:lang w:eastAsia="en-GB"/>
    </w:rPr>
  </w:style>
  <w:style w:type="character" w:customStyle="1" w:styleId="8Char1">
    <w:name w:val="标题 8 Char1"/>
    <w:rsid w:val="00285346"/>
    <w:rPr>
      <w:rFonts w:ascii="Arial" w:hAnsi="Arial"/>
      <w:sz w:val="36"/>
      <w:lang w:val="en-GB" w:eastAsia="en-US" w:bidi="ar-SA"/>
    </w:rPr>
  </w:style>
  <w:style w:type="paragraph" w:customStyle="1" w:styleId="5c">
    <w:name w:val="修订5"/>
    <w:hidden/>
    <w:semiHidden/>
    <w:rsid w:val="00285346"/>
    <w:rPr>
      <w:rFonts w:ascii="Times New Roman" w:eastAsia="Batang" w:hAnsi="Times New Roman"/>
      <w:lang w:val="en-GB" w:eastAsia="en-US"/>
    </w:rPr>
  </w:style>
  <w:style w:type="character" w:customStyle="1" w:styleId="Char11">
    <w:name w:val="批注文字 Char1"/>
    <w:uiPriority w:val="99"/>
    <w:rsid w:val="00285346"/>
    <w:rPr>
      <w:rFonts w:eastAsia="SimSun"/>
      <w:lang w:eastAsia="en-US"/>
    </w:rPr>
  </w:style>
  <w:style w:type="character" w:customStyle="1" w:styleId="Char2">
    <w:name w:val="批注主题 Char2"/>
    <w:rsid w:val="00285346"/>
    <w:rPr>
      <w:rFonts w:eastAsia="SimSun"/>
      <w:b/>
      <w:bCs/>
      <w:lang w:eastAsia="en-US"/>
    </w:rPr>
  </w:style>
  <w:style w:type="character" w:customStyle="1" w:styleId="Char12">
    <w:name w:val="注释标题 Char1"/>
    <w:rsid w:val="00285346"/>
    <w:rPr>
      <w:rFonts w:eastAsia="MS Mincho"/>
      <w:lang w:eastAsia="en-US"/>
    </w:rPr>
  </w:style>
  <w:style w:type="character" w:customStyle="1" w:styleId="Char3">
    <w:name w:val="日期 Char"/>
    <w:rsid w:val="00285346"/>
    <w:rPr>
      <w:lang w:val="en-GB" w:eastAsia="en-US"/>
    </w:rPr>
  </w:style>
  <w:style w:type="character" w:customStyle="1" w:styleId="9Char1">
    <w:name w:val="标题 9 Char1"/>
    <w:rsid w:val="00285346"/>
    <w:rPr>
      <w:rFonts w:ascii="Arial" w:hAnsi="Arial"/>
      <w:sz w:val="36"/>
      <w:lang w:val="en-GB"/>
    </w:rPr>
  </w:style>
  <w:style w:type="character" w:customStyle="1" w:styleId="Char13">
    <w:name w:val="页脚 Char1"/>
    <w:uiPriority w:val="99"/>
    <w:rsid w:val="00285346"/>
    <w:rPr>
      <w:rFonts w:ascii="Arial" w:hAnsi="Arial"/>
      <w:b/>
      <w:i/>
      <w:noProof/>
      <w:sz w:val="18"/>
      <w:lang w:val="en-GB"/>
    </w:rPr>
  </w:style>
  <w:style w:type="character" w:customStyle="1" w:styleId="Char14">
    <w:name w:val="文档结构图 Char1"/>
    <w:uiPriority w:val="99"/>
    <w:semiHidden/>
    <w:rsid w:val="00285346"/>
    <w:rPr>
      <w:rFonts w:ascii="Tahoma" w:hAnsi="Tahoma" w:cs="Tahoma"/>
      <w:shd w:val="clear" w:color="auto" w:fill="000080"/>
      <w:lang w:val="en-GB"/>
    </w:rPr>
  </w:style>
  <w:style w:type="character" w:customStyle="1" w:styleId="Char15">
    <w:name w:val="纯文本 Char1"/>
    <w:rsid w:val="00285346"/>
    <w:rPr>
      <w:rFonts w:ascii="Courier New" w:eastAsia="SimSun" w:hAnsi="Courier New"/>
      <w:lang w:val="nb-NO"/>
    </w:rPr>
  </w:style>
  <w:style w:type="character" w:customStyle="1" w:styleId="Char16">
    <w:name w:val="批注框文本 Char1"/>
    <w:uiPriority w:val="99"/>
    <w:rsid w:val="00285346"/>
    <w:rPr>
      <w:rFonts w:ascii="Tahoma" w:hAnsi="Tahoma" w:cs="Tahoma"/>
      <w:sz w:val="16"/>
      <w:szCs w:val="16"/>
      <w:lang w:val="en-GB"/>
    </w:rPr>
  </w:style>
  <w:style w:type="character" w:customStyle="1" w:styleId="Char17">
    <w:name w:val="尾注文本 Char1"/>
    <w:rsid w:val="00285346"/>
    <w:rPr>
      <w:rFonts w:eastAsia="SimSun"/>
      <w:lang w:val="en-GB"/>
    </w:rPr>
  </w:style>
  <w:style w:type="character" w:customStyle="1" w:styleId="Char18">
    <w:name w:val="正文文本缩进 Char1"/>
    <w:rsid w:val="00285346"/>
    <w:rPr>
      <w:rFonts w:eastAsia="Batang"/>
      <w:lang w:val="en-GB"/>
    </w:rPr>
  </w:style>
  <w:style w:type="character" w:customStyle="1" w:styleId="2Char1">
    <w:name w:val="正文文本 2 Char1"/>
    <w:rsid w:val="00285346"/>
    <w:rPr>
      <w:rFonts w:ascii="CG Times (WN)" w:eastAsia="Malgun Gothic" w:hAnsi="CG Times (WN)"/>
      <w:i/>
      <w:lang w:val="en-GB" w:eastAsia="ko-KR"/>
    </w:rPr>
  </w:style>
  <w:style w:type="character" w:customStyle="1" w:styleId="3Char1">
    <w:name w:val="正文文本 3 Char1"/>
    <w:rsid w:val="00285346"/>
    <w:rPr>
      <w:rFonts w:ascii="CG Times (WN)" w:eastAsia="Osaka" w:hAnsi="CG Times (WN)"/>
      <w:color w:val="000000"/>
      <w:lang w:val="en-GB" w:eastAsia="ko-KR"/>
    </w:rPr>
  </w:style>
  <w:style w:type="character" w:customStyle="1" w:styleId="2Char10">
    <w:name w:val="正文文本缩进 2 Char1"/>
    <w:rsid w:val="00285346"/>
    <w:rPr>
      <w:rFonts w:ascii="CG Times (WN)" w:eastAsia="MS Mincho" w:hAnsi="CG Times (WN)"/>
      <w:lang w:val="en-GB"/>
    </w:rPr>
  </w:style>
  <w:style w:type="character" w:customStyle="1" w:styleId="HTMLChar1">
    <w:name w:val="HTML 预设格式 Char1"/>
    <w:rsid w:val="00285346"/>
    <w:rPr>
      <w:rFonts w:ascii="Courier New" w:eastAsia="MS Mincho" w:hAnsi="Courier New"/>
      <w:lang w:val="en-GB" w:eastAsia="x-none"/>
    </w:rPr>
  </w:style>
  <w:style w:type="character" w:customStyle="1" w:styleId="textbodybold1">
    <w:name w:val="textbodybold1"/>
    <w:rsid w:val="00285346"/>
    <w:rPr>
      <w:rFonts w:ascii="Arial" w:hAnsi="Arial" w:cs="Arial" w:hint="default"/>
      <w:b/>
      <w:bCs/>
      <w:color w:val="902630"/>
      <w:sz w:val="18"/>
      <w:szCs w:val="18"/>
      <w:bdr w:val="none" w:sz="0" w:space="0" w:color="auto" w:frame="1"/>
    </w:rPr>
  </w:style>
  <w:style w:type="paragraph" w:customStyle="1" w:styleId="33">
    <w:name w:val="変更箇所3"/>
    <w:hidden/>
    <w:semiHidden/>
    <w:rsid w:val="00285346"/>
    <w:rPr>
      <w:rFonts w:ascii="Times New Roman" w:eastAsia="MS Mincho" w:hAnsi="Times New Roman"/>
      <w:lang w:val="en-GB" w:eastAsia="en-US"/>
    </w:rPr>
  </w:style>
  <w:style w:type="paragraph" w:customStyle="1" w:styleId="27">
    <w:name w:val="変更箇所2"/>
    <w:hidden/>
    <w:semiHidden/>
    <w:rsid w:val="00285346"/>
    <w:rPr>
      <w:rFonts w:ascii="Times New Roman" w:eastAsia="MS Mincho" w:hAnsi="Times New Roman"/>
      <w:lang w:val="en-GB" w:eastAsia="en-US"/>
    </w:rPr>
  </w:style>
  <w:style w:type="paragraph" w:customStyle="1" w:styleId="42">
    <w:name w:val="修订4"/>
    <w:hidden/>
    <w:semiHidden/>
    <w:rsid w:val="00285346"/>
    <w:rPr>
      <w:rFonts w:ascii="Times New Roman" w:eastAsia="Batang" w:hAnsi="Times New Roman"/>
      <w:lang w:val="en-GB" w:eastAsia="en-US"/>
    </w:rPr>
  </w:style>
  <w:style w:type="character" w:customStyle="1" w:styleId="gt-baf-word-clickable1">
    <w:name w:val="gt-baf-word-clickable1"/>
    <w:rsid w:val="00285346"/>
    <w:rPr>
      <w:color w:val="000000"/>
    </w:rPr>
  </w:style>
  <w:style w:type="paragraph" w:customStyle="1" w:styleId="910">
    <w:name w:val="目錄 91"/>
    <w:basedOn w:val="TOC8"/>
    <w:rsid w:val="00285346"/>
    <w:pPr>
      <w:ind w:left="1418" w:hanging="1418"/>
    </w:pPr>
    <w:rPr>
      <w:rFonts w:eastAsia="MS Mincho"/>
      <w:lang w:eastAsia="en-GB"/>
    </w:rPr>
  </w:style>
  <w:style w:type="paragraph" w:customStyle="1" w:styleId="1f6">
    <w:name w:val="標號1"/>
    <w:basedOn w:val="Normal"/>
    <w:next w:val="Normal"/>
    <w:rsid w:val="00285346"/>
    <w:pPr>
      <w:spacing w:before="120" w:after="120"/>
    </w:pPr>
    <w:rPr>
      <w:rFonts w:eastAsia="MS Mincho"/>
      <w:b/>
      <w:lang w:eastAsia="en-GB"/>
    </w:rPr>
  </w:style>
  <w:style w:type="paragraph" w:customStyle="1" w:styleId="1f7">
    <w:name w:val="圖表目錄1"/>
    <w:basedOn w:val="Normal"/>
    <w:next w:val="Normal"/>
    <w:rsid w:val="00285346"/>
    <w:pPr>
      <w:ind w:left="400" w:hanging="400"/>
      <w:jc w:val="center"/>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85346"/>
    <w:rPr>
      <w:rFonts w:ascii="Arial" w:hAnsi="Arial"/>
      <w:b/>
      <w:sz w:val="18"/>
      <w:lang w:val="en-GB" w:eastAsia="en-US"/>
    </w:rPr>
  </w:style>
  <w:style w:type="paragraph" w:customStyle="1" w:styleId="Verzeichnis91">
    <w:name w:val="Verzeichnis 91"/>
    <w:basedOn w:val="TOC8"/>
    <w:rsid w:val="00285346"/>
    <w:pPr>
      <w:ind w:left="1418" w:hanging="1418"/>
    </w:pPr>
    <w:rPr>
      <w:rFonts w:eastAsia="MS Mincho"/>
      <w:lang w:eastAsia="ja-JP"/>
    </w:rPr>
  </w:style>
  <w:style w:type="paragraph" w:customStyle="1" w:styleId="Beschriftung1">
    <w:name w:val="Beschriftung1"/>
    <w:basedOn w:val="Normal"/>
    <w:next w:val="Normal"/>
    <w:rsid w:val="00285346"/>
    <w:pPr>
      <w:spacing w:before="120" w:after="120"/>
    </w:pPr>
    <w:rPr>
      <w:rFonts w:eastAsia="MS Mincho"/>
      <w:b/>
      <w:lang w:eastAsia="ja-JP"/>
    </w:rPr>
  </w:style>
  <w:style w:type="paragraph" w:customStyle="1" w:styleId="Abbildungsverzeichnis1">
    <w:name w:val="Abbildungsverzeichnis1"/>
    <w:basedOn w:val="Normal"/>
    <w:next w:val="Normal"/>
    <w:rsid w:val="00285346"/>
    <w:pPr>
      <w:ind w:left="400" w:hanging="400"/>
      <w:jc w:val="center"/>
    </w:pPr>
    <w:rPr>
      <w:rFonts w:eastAsia="MS Mincho"/>
      <w:b/>
      <w:lang w:eastAsia="ja-JP"/>
    </w:rPr>
  </w:style>
  <w:style w:type="paragraph" w:customStyle="1" w:styleId="60">
    <w:name w:val="修订6"/>
    <w:hidden/>
    <w:semiHidden/>
    <w:rsid w:val="00285346"/>
    <w:rPr>
      <w:rFonts w:ascii="Times New Roman" w:eastAsia="Batang" w:hAnsi="Times New Roman"/>
      <w:lang w:val="en-GB" w:eastAsia="en-US"/>
    </w:rPr>
  </w:style>
  <w:style w:type="paragraph" w:customStyle="1" w:styleId="36">
    <w:name w:val="无间隔3"/>
    <w:qFormat/>
    <w:rsid w:val="00285346"/>
    <w:rPr>
      <w:rFonts w:ascii="Times New Roman" w:eastAsia="SimSun" w:hAnsi="Times New Roman"/>
      <w:lang w:val="en-GB" w:eastAsia="en-US"/>
    </w:rPr>
  </w:style>
  <w:style w:type="paragraph" w:customStyle="1" w:styleId="37">
    <w:name w:val="수정3"/>
    <w:hidden/>
    <w:semiHidden/>
    <w:rsid w:val="00285346"/>
    <w:rPr>
      <w:rFonts w:ascii="Times New Roman" w:eastAsia="Batang" w:hAnsi="Times New Roman"/>
      <w:lang w:val="en-GB" w:eastAsia="en-US"/>
    </w:rPr>
  </w:style>
  <w:style w:type="character" w:customStyle="1" w:styleId="Char20">
    <w:name w:val="메모 주제 Char2"/>
    <w:rsid w:val="00285346"/>
    <w:rPr>
      <w:rFonts w:ascii="Times New Roman" w:eastAsia="Times New Roman" w:hAnsi="Times New Roman"/>
      <w:b/>
      <w:bCs/>
      <w:lang w:val="en-GB" w:eastAsia="en-US"/>
    </w:rPr>
  </w:style>
  <w:style w:type="paragraph" w:customStyle="1" w:styleId="43">
    <w:name w:val="수정4"/>
    <w:hidden/>
    <w:semiHidden/>
    <w:rsid w:val="00285346"/>
    <w:rPr>
      <w:rFonts w:ascii="Times New Roman" w:eastAsia="Batang" w:hAnsi="Times New Roman"/>
      <w:lang w:val="en-GB" w:eastAsia="en-US"/>
    </w:rPr>
  </w:style>
  <w:style w:type="character" w:customStyle="1" w:styleId="11BodyTextChar">
    <w:name w:val="11 BodyText Char"/>
    <w:link w:val="11BodyText"/>
    <w:rsid w:val="00285346"/>
    <w:rPr>
      <w:rFonts w:ascii="Arial" w:hAnsi="Arial"/>
      <w:lang w:val="x-none" w:eastAsia="x-none"/>
    </w:rPr>
  </w:style>
  <w:style w:type="paragraph" w:customStyle="1" w:styleId="TableContent-Bulleted">
    <w:name w:val="Table Content - Bulleted"/>
    <w:basedOn w:val="Normal"/>
    <w:rsid w:val="00285346"/>
    <w:pPr>
      <w:numPr>
        <w:numId w:val="6"/>
      </w:numPr>
    </w:pPr>
    <w:rPr>
      <w:lang w:eastAsia="en-GB"/>
    </w:rPr>
  </w:style>
  <w:style w:type="paragraph" w:customStyle="1" w:styleId="Tadc">
    <w:name w:val="Tadc"/>
    <w:basedOn w:val="Normal"/>
    <w:rsid w:val="00285346"/>
    <w:rPr>
      <w:rFonts w:cs="v4.2.0"/>
      <w:lang w:eastAsia="en-GB"/>
    </w:rPr>
  </w:style>
  <w:style w:type="paragraph" w:customStyle="1" w:styleId="Atl">
    <w:name w:val="Atl"/>
    <w:basedOn w:val="Normal"/>
    <w:rsid w:val="00285346"/>
    <w:rPr>
      <w:rFonts w:cs="v4.2.0"/>
      <w:lang w:eastAsia="en-GB"/>
    </w:rPr>
  </w:style>
  <w:style w:type="character" w:customStyle="1" w:styleId="searchcontent1">
    <w:name w:val="search_content1"/>
    <w:rsid w:val="00285346"/>
    <w:rPr>
      <w:sz w:val="13"/>
      <w:szCs w:val="13"/>
    </w:rPr>
  </w:style>
  <w:style w:type="paragraph" w:customStyle="1" w:styleId="Es">
    <w:name w:val="Es"/>
    <w:basedOn w:val="B1"/>
    <w:rsid w:val="00285346"/>
    <w:rPr>
      <w:rFonts w:cs="v4.2.0"/>
      <w:lang w:eastAsia="x-none"/>
    </w:rPr>
  </w:style>
  <w:style w:type="paragraph" w:customStyle="1" w:styleId="TTH">
    <w:name w:val="TTH"/>
    <w:basedOn w:val="Normal"/>
    <w:rsid w:val="00285346"/>
    <w:pPr>
      <w:jc w:val="center"/>
    </w:pPr>
    <w:rPr>
      <w:rFonts w:ascii="Arial" w:hAnsi="Arial" w:cs="Arial"/>
      <w:b/>
      <w:lang w:eastAsia="ja-JP"/>
    </w:rPr>
  </w:style>
  <w:style w:type="paragraph" w:customStyle="1" w:styleId="standard">
    <w:name w:val="standard"/>
    <w:rsid w:val="00285346"/>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285346"/>
    <w:pPr>
      <w:tabs>
        <w:tab w:val="left" w:pos="432"/>
      </w:tabs>
      <w:ind w:left="0" w:firstLine="0"/>
      <w:outlineLvl w:val="9"/>
    </w:pPr>
    <w:rPr>
      <w:lang w:eastAsia="zh-CN"/>
    </w:rPr>
  </w:style>
  <w:style w:type="paragraph" w:customStyle="1" w:styleId="21">
    <w:name w:val="21"/>
    <w:basedOn w:val="Normal"/>
    <w:rsid w:val="00285346"/>
    <w:pPr>
      <w:numPr>
        <w:ilvl w:val="1"/>
        <w:numId w:val="8"/>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285346"/>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285346"/>
    <w:rPr>
      <w:rFonts w:ascii="Times New Roman" w:hAnsi="Times New Roman"/>
      <w:spacing w:val="-4"/>
      <w:kern w:val="2"/>
      <w:sz w:val="21"/>
      <w:szCs w:val="21"/>
      <w:lang w:val="x-none" w:eastAsia="zh-CN"/>
    </w:rPr>
  </w:style>
  <w:style w:type="paragraph" w:customStyle="1" w:styleId="Heading3Specs">
    <w:name w:val="Heading 3 Specs"/>
    <w:basedOn w:val="Heading3"/>
    <w:qFormat/>
    <w:rsid w:val="00285346"/>
    <w:pPr>
      <w:spacing w:before="200" w:after="0"/>
      <w:ind w:left="0" w:firstLine="0"/>
    </w:pPr>
    <w:rPr>
      <w:rFonts w:cs="Arial"/>
      <w:bCs/>
      <w:lang w:eastAsia="en-GB"/>
    </w:rPr>
  </w:style>
  <w:style w:type="paragraph" w:customStyle="1" w:styleId="Heading4specs">
    <w:name w:val="Heading4 specs"/>
    <w:basedOn w:val="Heading3Specs"/>
    <w:qFormat/>
    <w:rsid w:val="00285346"/>
    <w:rPr>
      <w:sz w:val="24"/>
    </w:rPr>
  </w:style>
  <w:style w:type="table" w:customStyle="1" w:styleId="TableGrid4">
    <w:name w:val="Table Grid4"/>
    <w:basedOn w:val="TableNormal"/>
    <w:next w:val="TableGrid"/>
    <w:rsid w:val="0028534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28534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85346"/>
    <w:rPr>
      <w:rFonts w:ascii="Times New Roman" w:hAnsi="Times New Roman"/>
      <w:lang w:val="en-GB" w:eastAsia="en-GB"/>
    </w:rPr>
    <w:tblPr/>
  </w:style>
  <w:style w:type="table" w:customStyle="1" w:styleId="TableGrid11">
    <w:name w:val="Table Grid11"/>
    <w:basedOn w:val="TableNormal"/>
    <w:next w:val="TableGrid"/>
    <w:rsid w:val="0028534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8534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8534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2853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853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853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853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853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853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853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853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853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28534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28534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285346"/>
    <w:rPr>
      <w:rFonts w:ascii="MingLiU" w:eastAsia="MingLiU" w:hAnsi="Courier New" w:cs="Courier New"/>
      <w:sz w:val="24"/>
      <w:szCs w:val="24"/>
      <w:lang w:val="en-GB" w:eastAsia="en-US"/>
    </w:rPr>
  </w:style>
  <w:style w:type="character" w:customStyle="1" w:styleId="1f9">
    <w:name w:val="章節附註文字 字元1"/>
    <w:rsid w:val="0028534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85346"/>
    <w:rPr>
      <w:rFonts w:ascii="Arial" w:eastAsia="Times New Roman" w:hAnsi="Arial"/>
      <w:sz w:val="36"/>
      <w:lang w:val="en-GB" w:eastAsia="ja-JP" w:bidi="ar-SA"/>
    </w:rPr>
  </w:style>
  <w:style w:type="paragraph" w:customStyle="1" w:styleId="220">
    <w:name w:val="本文 22"/>
    <w:basedOn w:val="Normal"/>
    <w:rsid w:val="00285346"/>
    <w:pPr>
      <w:suppressAutoHyphens/>
      <w:spacing w:after="120"/>
    </w:pPr>
    <w:rPr>
      <w:rFonts w:eastAsia="MS Mincho" w:cs="CG Times (WN)"/>
      <w:lang w:eastAsia="ar-SA"/>
    </w:rPr>
  </w:style>
  <w:style w:type="paragraph" w:customStyle="1" w:styleId="320">
    <w:name w:val="本文 32"/>
    <w:basedOn w:val="Normal"/>
    <w:rsid w:val="00285346"/>
    <w:pPr>
      <w:suppressAutoHyphens/>
      <w:spacing w:after="120"/>
    </w:pPr>
    <w:rPr>
      <w:rFonts w:eastAsia="MS Mincho" w:cs="CG Times (WN)"/>
      <w:lang w:eastAsia="ar-SA"/>
    </w:rPr>
  </w:style>
  <w:style w:type="character" w:customStyle="1" w:styleId="CommentSubjectChar2">
    <w:name w:val="Comment Subject Char2"/>
    <w:rsid w:val="00285346"/>
    <w:rPr>
      <w:rFonts w:eastAsia="Times New Roman"/>
      <w:b/>
      <w:bCs/>
      <w:lang w:val="en-GB"/>
    </w:rPr>
  </w:style>
  <w:style w:type="paragraph" w:customStyle="1" w:styleId="44">
    <w:name w:val="吹き出し4"/>
    <w:basedOn w:val="Normal"/>
    <w:rsid w:val="00285346"/>
    <w:rPr>
      <w:rFonts w:ascii="Tahoma" w:eastAsia="MS Mincho" w:hAnsi="Tahoma" w:cs="Tahoma"/>
      <w:sz w:val="16"/>
      <w:szCs w:val="16"/>
      <w:lang w:eastAsia="en-GB"/>
    </w:rPr>
  </w:style>
  <w:style w:type="character" w:customStyle="1" w:styleId="28">
    <w:name w:val="段落フォント2"/>
    <w:rsid w:val="00285346"/>
  </w:style>
  <w:style w:type="character" w:customStyle="1" w:styleId="29">
    <w:name w:val="コメント参照2"/>
    <w:rsid w:val="00285346"/>
    <w:rPr>
      <w:sz w:val="16"/>
    </w:rPr>
  </w:style>
  <w:style w:type="paragraph" w:customStyle="1" w:styleId="2a">
    <w:name w:val="図表番号2"/>
    <w:basedOn w:val="Normal"/>
    <w:rsid w:val="00285346"/>
    <w:pPr>
      <w:suppressLineNumbers/>
      <w:suppressAutoHyphens/>
      <w:spacing w:before="120" w:after="120"/>
    </w:pPr>
    <w:rPr>
      <w:rFonts w:eastAsia="MS Mincho" w:cs="Mangal"/>
      <w:i/>
      <w:iCs/>
      <w:sz w:val="24"/>
      <w:szCs w:val="24"/>
      <w:lang w:eastAsia="ar-SA"/>
    </w:rPr>
  </w:style>
  <w:style w:type="paragraph" w:customStyle="1" w:styleId="2b">
    <w:name w:val="段落番号2"/>
    <w:basedOn w:val="List"/>
    <w:rsid w:val="00285346"/>
    <w:pPr>
      <w:tabs>
        <w:tab w:val="num" w:pos="644"/>
      </w:tabs>
      <w:suppressAutoHyphens/>
      <w:ind w:left="644" w:hanging="360"/>
    </w:pPr>
    <w:rPr>
      <w:rFonts w:eastAsia="MS Mincho" w:cs="CG Times (WN)"/>
      <w:lang w:eastAsia="ar-SA"/>
    </w:rPr>
  </w:style>
  <w:style w:type="paragraph" w:customStyle="1" w:styleId="221">
    <w:name w:val="段落番号 22"/>
    <w:basedOn w:val="2b"/>
    <w:rsid w:val="00285346"/>
    <w:pPr>
      <w:ind w:left="851" w:hanging="284"/>
    </w:pPr>
  </w:style>
  <w:style w:type="paragraph" w:customStyle="1" w:styleId="2c">
    <w:name w:val="箇条書き2"/>
    <w:basedOn w:val="List"/>
    <w:rsid w:val="00285346"/>
    <w:pPr>
      <w:tabs>
        <w:tab w:val="num" w:pos="644"/>
      </w:tabs>
      <w:suppressAutoHyphens/>
      <w:ind w:left="644" w:hanging="360"/>
    </w:pPr>
    <w:rPr>
      <w:rFonts w:eastAsia="MS Mincho" w:cs="CG Times (WN)"/>
      <w:lang w:eastAsia="ar-SA"/>
    </w:rPr>
  </w:style>
  <w:style w:type="paragraph" w:customStyle="1" w:styleId="222">
    <w:name w:val="箇条書き 22"/>
    <w:basedOn w:val="2c"/>
    <w:rsid w:val="00285346"/>
    <w:pPr>
      <w:tabs>
        <w:tab w:val="clear" w:pos="644"/>
        <w:tab w:val="num" w:pos="1494"/>
      </w:tabs>
      <w:ind w:left="851" w:hanging="284"/>
    </w:pPr>
  </w:style>
  <w:style w:type="paragraph" w:customStyle="1" w:styleId="321">
    <w:name w:val="箇条書き 32"/>
    <w:basedOn w:val="222"/>
    <w:rsid w:val="00285346"/>
    <w:pPr>
      <w:ind w:left="1135"/>
    </w:pPr>
  </w:style>
  <w:style w:type="paragraph" w:customStyle="1" w:styleId="223">
    <w:name w:val="一覧 22"/>
    <w:basedOn w:val="List"/>
    <w:rsid w:val="00285346"/>
    <w:pPr>
      <w:suppressAutoHyphens/>
      <w:ind w:left="851"/>
    </w:pPr>
    <w:rPr>
      <w:rFonts w:eastAsia="MS Mincho" w:cs="CG Times (WN)"/>
      <w:lang w:eastAsia="ar-SA"/>
    </w:rPr>
  </w:style>
  <w:style w:type="paragraph" w:customStyle="1" w:styleId="322">
    <w:name w:val="一覧 32"/>
    <w:basedOn w:val="223"/>
    <w:rsid w:val="00285346"/>
    <w:pPr>
      <w:ind w:left="1135"/>
    </w:pPr>
  </w:style>
  <w:style w:type="paragraph" w:customStyle="1" w:styleId="420">
    <w:name w:val="一覧 42"/>
    <w:basedOn w:val="322"/>
    <w:rsid w:val="00285346"/>
    <w:pPr>
      <w:ind w:left="1418"/>
    </w:pPr>
  </w:style>
  <w:style w:type="paragraph" w:customStyle="1" w:styleId="520">
    <w:name w:val="一覧 52"/>
    <w:basedOn w:val="420"/>
    <w:rsid w:val="00285346"/>
    <w:pPr>
      <w:ind w:left="1702"/>
    </w:pPr>
  </w:style>
  <w:style w:type="paragraph" w:customStyle="1" w:styleId="421">
    <w:name w:val="箇条書き 42"/>
    <w:basedOn w:val="321"/>
    <w:rsid w:val="00285346"/>
    <w:pPr>
      <w:ind w:left="1418"/>
    </w:pPr>
  </w:style>
  <w:style w:type="paragraph" w:customStyle="1" w:styleId="521">
    <w:name w:val="箇条書き 52"/>
    <w:basedOn w:val="421"/>
    <w:rsid w:val="00285346"/>
    <w:pPr>
      <w:ind w:left="1702"/>
    </w:pPr>
  </w:style>
  <w:style w:type="paragraph" w:customStyle="1" w:styleId="2d">
    <w:name w:val="コメント文字列2"/>
    <w:basedOn w:val="Normal"/>
    <w:rsid w:val="00285346"/>
    <w:pPr>
      <w:suppressAutoHyphens/>
    </w:pPr>
    <w:rPr>
      <w:rFonts w:eastAsia="MS Mincho" w:cs="CG Times (WN)"/>
      <w:lang w:eastAsia="ar-SA"/>
    </w:rPr>
  </w:style>
  <w:style w:type="paragraph" w:customStyle="1" w:styleId="2e">
    <w:name w:val="コメント内容2"/>
    <w:basedOn w:val="2d"/>
    <w:next w:val="2d"/>
    <w:rsid w:val="00285346"/>
    <w:rPr>
      <w:b/>
      <w:bCs/>
    </w:rPr>
  </w:style>
  <w:style w:type="paragraph" w:customStyle="1" w:styleId="2f">
    <w:name w:val="見出しマップ2"/>
    <w:basedOn w:val="Normal"/>
    <w:rsid w:val="00285346"/>
    <w:pPr>
      <w:shd w:val="clear" w:color="auto" w:fill="000080"/>
      <w:suppressAutoHyphens/>
    </w:pPr>
    <w:rPr>
      <w:rFonts w:ascii="Tahoma" w:eastAsia="MS Mincho" w:hAnsi="Tahoma" w:cs="Tahoma"/>
      <w:lang w:eastAsia="ar-SA"/>
    </w:rPr>
  </w:style>
  <w:style w:type="paragraph" w:customStyle="1" w:styleId="2f0">
    <w:name w:val="書式なし2"/>
    <w:basedOn w:val="Normal"/>
    <w:rsid w:val="00285346"/>
    <w:pPr>
      <w:suppressAutoHyphens/>
    </w:pPr>
    <w:rPr>
      <w:rFonts w:ascii="Courier New" w:eastAsia="MS Mincho" w:hAnsi="Courier New" w:cs="CG Times (WN)"/>
      <w:lang w:val="nb-NO" w:eastAsia="ar-SA"/>
    </w:rPr>
  </w:style>
  <w:style w:type="paragraph" w:customStyle="1" w:styleId="Web2">
    <w:name w:val="標準 (Web)2"/>
    <w:basedOn w:val="Normal"/>
    <w:rsid w:val="00285346"/>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285346"/>
    <w:pPr>
      <w:suppressAutoHyphens/>
      <w:ind w:left="567"/>
    </w:pPr>
    <w:rPr>
      <w:rFonts w:ascii="Arial" w:eastAsia="MS Mincho" w:hAnsi="Arial" w:cs="Arial"/>
      <w:lang w:eastAsia="ar-SA"/>
    </w:rPr>
  </w:style>
  <w:style w:type="paragraph" w:customStyle="1" w:styleId="2f1">
    <w:name w:val="標準インデント2"/>
    <w:basedOn w:val="Normal"/>
    <w:rsid w:val="00285346"/>
    <w:pPr>
      <w:suppressAutoHyphens/>
      <w:ind w:left="708"/>
    </w:pPr>
    <w:rPr>
      <w:rFonts w:eastAsia="MS Mincho" w:cs="CG Times (WN)"/>
      <w:lang w:eastAsia="ar-SA"/>
    </w:rPr>
  </w:style>
  <w:style w:type="paragraph" w:customStyle="1" w:styleId="2f2">
    <w:name w:val="記2"/>
    <w:basedOn w:val="Normal"/>
    <w:next w:val="Normal"/>
    <w:rsid w:val="00285346"/>
    <w:pPr>
      <w:suppressAutoHyphens/>
    </w:pPr>
    <w:rPr>
      <w:rFonts w:eastAsia="MS Mincho" w:cs="CG Times (WN)"/>
      <w:lang w:eastAsia="ar-SA"/>
    </w:rPr>
  </w:style>
  <w:style w:type="paragraph" w:customStyle="1" w:styleId="HTML2">
    <w:name w:val="HTML 書式付き2"/>
    <w:basedOn w:val="Normal"/>
    <w:rsid w:val="00285346"/>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85346"/>
    <w:rPr>
      <w:rFonts w:ascii="Arial" w:eastAsia="Times New Roman" w:hAnsi="Arial"/>
      <w:sz w:val="36"/>
      <w:lang w:val="en-GB"/>
    </w:rPr>
  </w:style>
  <w:style w:type="paragraph" w:styleId="Subtitle">
    <w:name w:val="Subtitle"/>
    <w:basedOn w:val="Normal"/>
    <w:next w:val="Normal"/>
    <w:link w:val="SubtitleChar"/>
    <w:qFormat/>
    <w:rsid w:val="00285346"/>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285346"/>
    <w:rPr>
      <w:rFonts w:ascii="Cambria" w:eastAsia="PMingLiU" w:hAnsi="Cambria"/>
      <w:i/>
      <w:iCs/>
      <w:sz w:val="24"/>
      <w:szCs w:val="24"/>
      <w:lang w:val="en-GB" w:eastAsia="en-GB"/>
    </w:rPr>
  </w:style>
  <w:style w:type="paragraph" w:styleId="NoSpacing">
    <w:name w:val="No Spacing"/>
    <w:basedOn w:val="Normal"/>
    <w:link w:val="NoSpacingChar"/>
    <w:uiPriority w:val="1"/>
    <w:qFormat/>
    <w:rsid w:val="00285346"/>
    <w:pPr>
      <w:spacing w:after="0"/>
      <w:jc w:val="both"/>
    </w:pPr>
    <w:rPr>
      <w:rFonts w:ascii="Arial" w:eastAsia="PMingLiU" w:hAnsi="Arial"/>
      <w:lang w:val="x-none" w:eastAsia="x-none"/>
    </w:rPr>
  </w:style>
  <w:style w:type="character" w:customStyle="1" w:styleId="NoSpacingChar">
    <w:name w:val="No Spacing Char"/>
    <w:link w:val="NoSpacing"/>
    <w:uiPriority w:val="1"/>
    <w:rsid w:val="00285346"/>
    <w:rPr>
      <w:rFonts w:ascii="Arial" w:eastAsia="PMingLiU" w:hAnsi="Arial"/>
      <w:lang w:val="x-none" w:eastAsia="x-none"/>
    </w:rPr>
  </w:style>
  <w:style w:type="paragraph" w:styleId="Quote">
    <w:name w:val="Quote"/>
    <w:basedOn w:val="Normal"/>
    <w:next w:val="Normal"/>
    <w:link w:val="QuoteChar"/>
    <w:uiPriority w:val="29"/>
    <w:qFormat/>
    <w:rsid w:val="00285346"/>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28534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28534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285346"/>
    <w:rPr>
      <w:rFonts w:ascii="Arial" w:eastAsia="PMingLiU" w:hAnsi="Arial"/>
      <w:b/>
      <w:bCs/>
      <w:i/>
      <w:iCs/>
      <w:color w:val="4F81BD"/>
      <w:lang w:val="en-GB" w:eastAsia="en-GB"/>
    </w:rPr>
  </w:style>
  <w:style w:type="character" w:styleId="SubtleEmphasis">
    <w:name w:val="Subtle Emphasis"/>
    <w:uiPriority w:val="19"/>
    <w:qFormat/>
    <w:rsid w:val="00285346"/>
    <w:rPr>
      <w:i/>
      <w:iCs/>
      <w:color w:val="808080"/>
    </w:rPr>
  </w:style>
  <w:style w:type="character" w:styleId="IntenseEmphasis">
    <w:name w:val="Intense Emphasis"/>
    <w:uiPriority w:val="21"/>
    <w:qFormat/>
    <w:rsid w:val="00285346"/>
    <w:rPr>
      <w:b/>
      <w:bCs/>
      <w:i/>
      <w:iCs/>
      <w:color w:val="4F81BD"/>
    </w:rPr>
  </w:style>
  <w:style w:type="character" w:styleId="SubtleReference">
    <w:name w:val="Subtle Reference"/>
    <w:uiPriority w:val="31"/>
    <w:qFormat/>
    <w:rsid w:val="00285346"/>
    <w:rPr>
      <w:smallCaps/>
      <w:color w:val="C0504D"/>
      <w:u w:val="single"/>
    </w:rPr>
  </w:style>
  <w:style w:type="character" w:styleId="IntenseReference">
    <w:name w:val="Intense Reference"/>
    <w:uiPriority w:val="32"/>
    <w:qFormat/>
    <w:rsid w:val="00285346"/>
    <w:rPr>
      <w:b/>
      <w:bCs/>
      <w:smallCaps/>
      <w:color w:val="C0504D"/>
      <w:spacing w:val="5"/>
      <w:u w:val="single"/>
    </w:rPr>
  </w:style>
  <w:style w:type="character" w:styleId="BookTitle">
    <w:name w:val="Book Title"/>
    <w:uiPriority w:val="33"/>
    <w:qFormat/>
    <w:rsid w:val="00285346"/>
    <w:rPr>
      <w:b/>
      <w:bCs/>
      <w:smallCaps/>
      <w:spacing w:val="5"/>
    </w:rPr>
  </w:style>
  <w:style w:type="paragraph" w:styleId="TOCHeading">
    <w:name w:val="TOC Heading"/>
    <w:basedOn w:val="Heading1"/>
    <w:next w:val="Normal"/>
    <w:uiPriority w:val="39"/>
    <w:unhideWhenUsed/>
    <w:qFormat/>
    <w:rsid w:val="0028534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285346"/>
    <w:pPr>
      <w:numPr>
        <w:numId w:val="11"/>
      </w:numPr>
      <w:spacing w:before="60"/>
    </w:pPr>
    <w:rPr>
      <w:rFonts w:eastAsia="PMingLiU"/>
      <w:lang w:val="x-none" w:eastAsia="x-none" w:bidi="en-US"/>
    </w:rPr>
  </w:style>
  <w:style w:type="character" w:customStyle="1" w:styleId="List1Char">
    <w:name w:val="List 1 Char"/>
    <w:link w:val="List1"/>
    <w:uiPriority w:val="99"/>
    <w:rsid w:val="00285346"/>
    <w:rPr>
      <w:rFonts w:ascii="Times New Roman" w:eastAsia="PMingLiU" w:hAnsi="Times New Roman"/>
      <w:lang w:val="x-none" w:eastAsia="x-none" w:bidi="en-US"/>
    </w:rPr>
  </w:style>
  <w:style w:type="paragraph" w:customStyle="1" w:styleId="Highlight">
    <w:name w:val="Highlight"/>
    <w:basedOn w:val="Normal"/>
    <w:uiPriority w:val="99"/>
    <w:qFormat/>
    <w:rsid w:val="00285346"/>
    <w:rPr>
      <w:color w:val="E36C0A"/>
      <w:lang w:eastAsia="en-GB"/>
    </w:rPr>
  </w:style>
  <w:style w:type="paragraph" w:customStyle="1" w:styleId="Numbered1">
    <w:name w:val="Numbered 1"/>
    <w:basedOn w:val="Normal"/>
    <w:rsid w:val="00285346"/>
    <w:pPr>
      <w:numPr>
        <w:numId w:val="12"/>
      </w:numPr>
      <w:spacing w:before="60"/>
    </w:pPr>
    <w:rPr>
      <w:lang w:eastAsia="en-GB"/>
    </w:rPr>
  </w:style>
  <w:style w:type="paragraph" w:customStyle="1" w:styleId="List20">
    <w:name w:val="List2"/>
    <w:basedOn w:val="List1"/>
    <w:uiPriority w:val="99"/>
    <w:qFormat/>
    <w:rsid w:val="00285346"/>
  </w:style>
  <w:style w:type="paragraph" w:customStyle="1" w:styleId="StyleHeading5Firstline0cm">
    <w:name w:val="Style Heading 5 + First line:  0 cm"/>
    <w:basedOn w:val="Heading5"/>
    <w:qFormat/>
    <w:rsid w:val="0028534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285346"/>
    <w:pPr>
      <w:spacing w:before="40"/>
    </w:pPr>
    <w:rPr>
      <w:sz w:val="16"/>
      <w:szCs w:val="16"/>
      <w:lang w:val="x-none" w:eastAsia="x-none"/>
    </w:rPr>
  </w:style>
  <w:style w:type="character" w:customStyle="1" w:styleId="GlossaryChar">
    <w:name w:val="Glossary Char"/>
    <w:link w:val="Glossary"/>
    <w:uiPriority w:val="99"/>
    <w:rsid w:val="00285346"/>
    <w:rPr>
      <w:rFonts w:ascii="Times New Roman" w:hAnsi="Times New Roman"/>
      <w:sz w:val="16"/>
      <w:szCs w:val="16"/>
      <w:lang w:val="x-none" w:eastAsia="x-none"/>
    </w:rPr>
  </w:style>
  <w:style w:type="numbering" w:customStyle="1" w:styleId="Style1">
    <w:name w:val="Style1"/>
    <w:uiPriority w:val="99"/>
    <w:rsid w:val="00285346"/>
    <w:pPr>
      <w:numPr>
        <w:numId w:val="13"/>
      </w:numPr>
    </w:pPr>
  </w:style>
  <w:style w:type="table" w:customStyle="1" w:styleId="SGSTableBasic2">
    <w:name w:val="SGS Table Basic 2"/>
    <w:basedOn w:val="TableNormal"/>
    <w:uiPriority w:val="99"/>
    <w:qFormat/>
    <w:rsid w:val="0028534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85346"/>
    <w:pPr>
      <w:numPr>
        <w:numId w:val="14"/>
      </w:numPr>
    </w:pPr>
  </w:style>
  <w:style w:type="table" w:styleId="TableClassic2">
    <w:name w:val="Table Classic 2"/>
    <w:basedOn w:val="TableNormal"/>
    <w:rsid w:val="00285346"/>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28534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28534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28534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85346"/>
    <w:rPr>
      <w:rFonts w:ascii="Arial" w:hAnsi="Arial"/>
      <w:sz w:val="36"/>
      <w:lang w:val="en-GB" w:eastAsia="en-US"/>
    </w:rPr>
  </w:style>
  <w:style w:type="paragraph" w:customStyle="1" w:styleId="5d">
    <w:name w:val="吹き出し5"/>
    <w:basedOn w:val="Normal"/>
    <w:rsid w:val="00285346"/>
    <w:rPr>
      <w:rFonts w:ascii="Tahoma" w:eastAsia="MS Mincho" w:hAnsi="Tahoma" w:cs="Tahoma"/>
      <w:sz w:val="16"/>
      <w:szCs w:val="16"/>
      <w:lang w:eastAsia="en-GB"/>
    </w:rPr>
  </w:style>
  <w:style w:type="character" w:customStyle="1" w:styleId="38">
    <w:name w:val="段落フォント3"/>
    <w:rsid w:val="00285346"/>
  </w:style>
  <w:style w:type="character" w:customStyle="1" w:styleId="39">
    <w:name w:val="コメント参照3"/>
    <w:rsid w:val="00285346"/>
    <w:rPr>
      <w:sz w:val="16"/>
    </w:rPr>
  </w:style>
  <w:style w:type="paragraph" w:customStyle="1" w:styleId="3a">
    <w:name w:val="図表番号3"/>
    <w:basedOn w:val="Normal"/>
    <w:rsid w:val="00285346"/>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285346"/>
    <w:pPr>
      <w:tabs>
        <w:tab w:val="num" w:pos="644"/>
      </w:tabs>
      <w:suppressAutoHyphens/>
      <w:ind w:left="644" w:hanging="360"/>
    </w:pPr>
    <w:rPr>
      <w:rFonts w:eastAsia="MS Mincho" w:cs="CG Times (WN)"/>
      <w:lang w:eastAsia="ar-SA"/>
    </w:rPr>
  </w:style>
  <w:style w:type="paragraph" w:customStyle="1" w:styleId="230">
    <w:name w:val="段落番号 23"/>
    <w:basedOn w:val="3b"/>
    <w:rsid w:val="00285346"/>
    <w:pPr>
      <w:ind w:left="851" w:hanging="284"/>
    </w:pPr>
  </w:style>
  <w:style w:type="paragraph" w:customStyle="1" w:styleId="3c">
    <w:name w:val="箇条書き3"/>
    <w:basedOn w:val="List"/>
    <w:rsid w:val="00285346"/>
    <w:pPr>
      <w:tabs>
        <w:tab w:val="num" w:pos="644"/>
      </w:tabs>
      <w:suppressAutoHyphens/>
      <w:ind w:left="644" w:hanging="360"/>
    </w:pPr>
    <w:rPr>
      <w:rFonts w:eastAsia="MS Mincho" w:cs="CG Times (WN)"/>
      <w:lang w:eastAsia="ar-SA"/>
    </w:rPr>
  </w:style>
  <w:style w:type="paragraph" w:customStyle="1" w:styleId="231">
    <w:name w:val="箇条書き 23"/>
    <w:basedOn w:val="3c"/>
    <w:rsid w:val="00285346"/>
    <w:pPr>
      <w:tabs>
        <w:tab w:val="clear" w:pos="644"/>
        <w:tab w:val="num" w:pos="1494"/>
      </w:tabs>
      <w:ind w:left="851" w:hanging="284"/>
    </w:pPr>
  </w:style>
  <w:style w:type="paragraph" w:customStyle="1" w:styleId="330">
    <w:name w:val="箇条書き 33"/>
    <w:basedOn w:val="231"/>
    <w:rsid w:val="00285346"/>
    <w:pPr>
      <w:ind w:left="1135"/>
    </w:pPr>
  </w:style>
  <w:style w:type="paragraph" w:customStyle="1" w:styleId="232">
    <w:name w:val="一覧 23"/>
    <w:basedOn w:val="List"/>
    <w:rsid w:val="00285346"/>
    <w:pPr>
      <w:suppressAutoHyphens/>
      <w:ind w:left="851"/>
    </w:pPr>
    <w:rPr>
      <w:rFonts w:eastAsia="MS Mincho" w:cs="CG Times (WN)"/>
      <w:lang w:eastAsia="ar-SA"/>
    </w:rPr>
  </w:style>
  <w:style w:type="paragraph" w:customStyle="1" w:styleId="331">
    <w:name w:val="一覧 33"/>
    <w:basedOn w:val="232"/>
    <w:rsid w:val="00285346"/>
    <w:pPr>
      <w:ind w:left="1135"/>
    </w:pPr>
  </w:style>
  <w:style w:type="paragraph" w:customStyle="1" w:styleId="430">
    <w:name w:val="一覧 43"/>
    <w:basedOn w:val="331"/>
    <w:rsid w:val="00285346"/>
    <w:pPr>
      <w:ind w:left="1418"/>
    </w:pPr>
  </w:style>
  <w:style w:type="paragraph" w:customStyle="1" w:styleId="530">
    <w:name w:val="一覧 53"/>
    <w:basedOn w:val="430"/>
    <w:rsid w:val="00285346"/>
    <w:pPr>
      <w:ind w:left="1702"/>
    </w:pPr>
  </w:style>
  <w:style w:type="paragraph" w:customStyle="1" w:styleId="431">
    <w:name w:val="箇条書き 43"/>
    <w:basedOn w:val="330"/>
    <w:rsid w:val="00285346"/>
    <w:pPr>
      <w:ind w:left="1418"/>
    </w:pPr>
  </w:style>
  <w:style w:type="paragraph" w:customStyle="1" w:styleId="531">
    <w:name w:val="箇条書き 53"/>
    <w:basedOn w:val="431"/>
    <w:rsid w:val="00285346"/>
    <w:pPr>
      <w:ind w:left="1702"/>
    </w:pPr>
  </w:style>
  <w:style w:type="paragraph" w:customStyle="1" w:styleId="3d">
    <w:name w:val="コメント文字列3"/>
    <w:basedOn w:val="Normal"/>
    <w:rsid w:val="00285346"/>
    <w:pPr>
      <w:suppressAutoHyphens/>
    </w:pPr>
    <w:rPr>
      <w:rFonts w:eastAsia="MS Mincho" w:cs="CG Times (WN)"/>
      <w:lang w:eastAsia="ar-SA"/>
    </w:rPr>
  </w:style>
  <w:style w:type="paragraph" w:customStyle="1" w:styleId="3e">
    <w:name w:val="コメント内容3"/>
    <w:basedOn w:val="3d"/>
    <w:next w:val="3d"/>
    <w:rsid w:val="00285346"/>
    <w:rPr>
      <w:b/>
      <w:bCs/>
    </w:rPr>
  </w:style>
  <w:style w:type="paragraph" w:customStyle="1" w:styleId="3f">
    <w:name w:val="見出しマップ3"/>
    <w:basedOn w:val="Normal"/>
    <w:rsid w:val="00285346"/>
    <w:pPr>
      <w:shd w:val="clear" w:color="auto" w:fill="000080"/>
      <w:suppressAutoHyphens/>
    </w:pPr>
    <w:rPr>
      <w:rFonts w:ascii="Tahoma" w:eastAsia="MS Mincho" w:hAnsi="Tahoma" w:cs="Tahoma"/>
      <w:lang w:eastAsia="ar-SA"/>
    </w:rPr>
  </w:style>
  <w:style w:type="paragraph" w:customStyle="1" w:styleId="3f0">
    <w:name w:val="書式なし3"/>
    <w:basedOn w:val="Normal"/>
    <w:rsid w:val="00285346"/>
    <w:pPr>
      <w:suppressAutoHyphens/>
    </w:pPr>
    <w:rPr>
      <w:rFonts w:ascii="Courier New" w:eastAsia="MS Mincho" w:hAnsi="Courier New" w:cs="CG Times (WN)"/>
      <w:lang w:val="nb-NO" w:eastAsia="ar-SA"/>
    </w:rPr>
  </w:style>
  <w:style w:type="paragraph" w:customStyle="1" w:styleId="Web3">
    <w:name w:val="標準 (Web)3"/>
    <w:basedOn w:val="Normal"/>
    <w:rsid w:val="00285346"/>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285346"/>
    <w:pPr>
      <w:suppressAutoHyphens/>
      <w:ind w:left="567"/>
    </w:pPr>
    <w:rPr>
      <w:rFonts w:ascii="Arial" w:eastAsia="MS Mincho" w:hAnsi="Arial" w:cs="Arial"/>
      <w:lang w:eastAsia="ar-SA"/>
    </w:rPr>
  </w:style>
  <w:style w:type="paragraph" w:customStyle="1" w:styleId="3f1">
    <w:name w:val="標準インデント3"/>
    <w:basedOn w:val="Normal"/>
    <w:rsid w:val="00285346"/>
    <w:pPr>
      <w:suppressAutoHyphens/>
      <w:ind w:left="708"/>
    </w:pPr>
    <w:rPr>
      <w:rFonts w:eastAsia="MS Mincho" w:cs="CG Times (WN)"/>
      <w:lang w:eastAsia="ar-SA"/>
    </w:rPr>
  </w:style>
  <w:style w:type="paragraph" w:customStyle="1" w:styleId="3f2">
    <w:name w:val="記3"/>
    <w:basedOn w:val="Normal"/>
    <w:next w:val="Normal"/>
    <w:rsid w:val="00285346"/>
    <w:pPr>
      <w:suppressAutoHyphens/>
    </w:pPr>
    <w:rPr>
      <w:rFonts w:eastAsia="MS Mincho" w:cs="CG Times (WN)"/>
      <w:lang w:eastAsia="ar-SA"/>
    </w:rPr>
  </w:style>
  <w:style w:type="paragraph" w:customStyle="1" w:styleId="HTML3">
    <w:name w:val="HTML 書式付き3"/>
    <w:basedOn w:val="Normal"/>
    <w:rsid w:val="00285346"/>
    <w:pPr>
      <w:suppressAutoHyphens/>
    </w:pPr>
    <w:rPr>
      <w:rFonts w:ascii="Courier New" w:eastAsia="MS Mincho" w:hAnsi="Courier New" w:cs="Courier New"/>
      <w:lang w:eastAsia="ar-SA"/>
    </w:rPr>
  </w:style>
  <w:style w:type="character" w:customStyle="1" w:styleId="CommentSubjectChar3">
    <w:name w:val="Comment Subject Char3"/>
    <w:rsid w:val="00285346"/>
    <w:rPr>
      <w:rFonts w:ascii="Times New Roman" w:hAnsi="Times New Roman"/>
      <w:b/>
      <w:bCs/>
      <w:lang w:val="en-GB" w:eastAsia="en-US"/>
    </w:rPr>
  </w:style>
  <w:style w:type="character" w:customStyle="1" w:styleId="1fa">
    <w:name w:val="吹き出し (文字)1"/>
    <w:uiPriority w:val="99"/>
    <w:semiHidden/>
    <w:rsid w:val="00285346"/>
    <w:rPr>
      <w:rFonts w:ascii="MS Mincho" w:eastAsia="MS Mincho" w:hAnsi="Times New Roman"/>
      <w:sz w:val="18"/>
      <w:szCs w:val="18"/>
      <w:lang w:val="en-GB" w:eastAsia="en-US"/>
    </w:rPr>
  </w:style>
  <w:style w:type="character" w:customStyle="1" w:styleId="1fb">
    <w:name w:val="見出しマップ (文字)1"/>
    <w:uiPriority w:val="99"/>
    <w:semiHidden/>
    <w:rsid w:val="0028534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85346"/>
    <w:rPr>
      <w:rFonts w:ascii="Times New Roman" w:eastAsia="Times New Roman" w:hAnsi="Times New Roman"/>
      <w:lang w:val="en-GB" w:eastAsia="en-US"/>
    </w:rPr>
  </w:style>
  <w:style w:type="character" w:customStyle="1" w:styleId="1fd">
    <w:name w:val="コメント文字列 (文字)1"/>
    <w:uiPriority w:val="99"/>
    <w:semiHidden/>
    <w:rsid w:val="00285346"/>
    <w:rPr>
      <w:rFonts w:ascii="Times New Roman" w:eastAsia="Times New Roman" w:hAnsi="Times New Roman"/>
      <w:lang w:val="en-GB" w:eastAsia="en-US"/>
    </w:rPr>
  </w:style>
  <w:style w:type="character" w:customStyle="1" w:styleId="1fe">
    <w:name w:val="コメント内容 (文字)1"/>
    <w:uiPriority w:val="99"/>
    <w:semiHidden/>
    <w:rsid w:val="0028534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285346"/>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285346"/>
    <w:rPr>
      <w:rFonts w:ascii="Arial" w:eastAsia="PMingLiU" w:hAnsi="Arial"/>
      <w:lang w:val="x-none" w:eastAsia="x-none"/>
    </w:rPr>
  </w:style>
  <w:style w:type="character" w:customStyle="1" w:styleId="ColorfulGrid-Accent1Char">
    <w:name w:val="Colorful Grid - Accent 1 Char"/>
    <w:link w:val="ColorfulGrid-Accent1"/>
    <w:uiPriority w:val="29"/>
    <w:rsid w:val="0028534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285346"/>
    <w:rPr>
      <w:rFonts w:ascii="Arial" w:eastAsia="PMingLiU" w:hAnsi="Arial"/>
      <w:b/>
      <w:bCs/>
      <w:i/>
      <w:iCs/>
      <w:color w:val="4F81BD"/>
      <w:lang w:val="en-GB" w:eastAsia="en-US"/>
    </w:rPr>
  </w:style>
  <w:style w:type="character" w:customStyle="1" w:styleId="PlainTable32">
    <w:name w:val="Plain Table 32"/>
    <w:uiPriority w:val="19"/>
    <w:qFormat/>
    <w:rsid w:val="00285346"/>
    <w:rPr>
      <w:i/>
      <w:iCs/>
      <w:color w:val="808080"/>
    </w:rPr>
  </w:style>
  <w:style w:type="character" w:customStyle="1" w:styleId="PlainTable42">
    <w:name w:val="Plain Table 42"/>
    <w:uiPriority w:val="21"/>
    <w:qFormat/>
    <w:rsid w:val="00285346"/>
    <w:rPr>
      <w:b/>
      <w:bCs/>
      <w:i/>
      <w:iCs/>
      <w:color w:val="4F81BD"/>
    </w:rPr>
  </w:style>
  <w:style w:type="character" w:customStyle="1" w:styleId="PlainTable52">
    <w:name w:val="Plain Table 52"/>
    <w:uiPriority w:val="31"/>
    <w:qFormat/>
    <w:rsid w:val="00285346"/>
    <w:rPr>
      <w:smallCaps/>
      <w:color w:val="C0504D"/>
      <w:u w:val="single"/>
    </w:rPr>
  </w:style>
  <w:style w:type="character" w:customStyle="1" w:styleId="TableGridLight2">
    <w:name w:val="Table Grid Light2"/>
    <w:uiPriority w:val="32"/>
    <w:qFormat/>
    <w:rsid w:val="00285346"/>
    <w:rPr>
      <w:b/>
      <w:bCs/>
      <w:smallCaps/>
      <w:color w:val="C0504D"/>
      <w:spacing w:val="5"/>
      <w:u w:val="single"/>
    </w:rPr>
  </w:style>
  <w:style w:type="character" w:customStyle="1" w:styleId="GridTable1Light2">
    <w:name w:val="Grid Table 1 Light2"/>
    <w:uiPriority w:val="33"/>
    <w:qFormat/>
    <w:rsid w:val="00285346"/>
    <w:rPr>
      <w:b/>
      <w:bCs/>
      <w:smallCaps/>
      <w:spacing w:val="5"/>
    </w:rPr>
  </w:style>
  <w:style w:type="paragraph" w:customStyle="1" w:styleId="GridTable32">
    <w:name w:val="Grid Table 32"/>
    <w:basedOn w:val="Heading1"/>
    <w:next w:val="Normal"/>
    <w:uiPriority w:val="39"/>
    <w:unhideWhenUsed/>
    <w:qFormat/>
    <w:rsid w:val="0028534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28534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28534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285346"/>
    <w:rPr>
      <w:rFonts w:ascii="Times New Roman" w:eastAsia="Times New Roman" w:hAnsi="Times New Roman"/>
      <w:lang w:val="en-GB"/>
    </w:rPr>
  </w:style>
  <w:style w:type="character" w:customStyle="1" w:styleId="1ff">
    <w:name w:val="註解主旨 字元1"/>
    <w:rsid w:val="00285346"/>
    <w:rPr>
      <w:b/>
      <w:bCs/>
      <w:lang w:val="en-GB" w:eastAsia="sv-SE"/>
    </w:rPr>
  </w:style>
  <w:style w:type="paragraph" w:customStyle="1" w:styleId="46">
    <w:name w:val="无间隔4"/>
    <w:qFormat/>
    <w:rsid w:val="00285346"/>
    <w:rPr>
      <w:rFonts w:ascii="Times New Roman" w:eastAsia="SimSun" w:hAnsi="Times New Roman"/>
      <w:lang w:val="en-GB" w:eastAsia="en-US"/>
    </w:rPr>
  </w:style>
  <w:style w:type="character" w:customStyle="1" w:styleId="NurTextZchn1">
    <w:name w:val="Nur Text Zchn1"/>
    <w:rsid w:val="00285346"/>
    <w:rPr>
      <w:rFonts w:ascii="Courier New" w:hAnsi="Courier New" w:cs="Courier New"/>
      <w:lang w:val="en-GB" w:eastAsia="en-US"/>
    </w:rPr>
  </w:style>
  <w:style w:type="character" w:customStyle="1" w:styleId="EndnotentextZchn1">
    <w:name w:val="Endnotentext Zchn1"/>
    <w:rsid w:val="00285346"/>
    <w:rPr>
      <w:rFonts w:ascii="Times New Roman" w:hAnsi="Times New Roman"/>
      <w:lang w:val="en-GB" w:eastAsia="en-US"/>
    </w:rPr>
  </w:style>
  <w:style w:type="paragraph" w:customStyle="1" w:styleId="5e">
    <w:name w:val="无间隔5"/>
    <w:qFormat/>
    <w:rsid w:val="00285346"/>
    <w:rPr>
      <w:rFonts w:ascii="Times New Roman" w:eastAsia="SimSun" w:hAnsi="Times New Roman"/>
      <w:lang w:val="en-GB" w:eastAsia="en-US"/>
    </w:rPr>
  </w:style>
  <w:style w:type="paragraph" w:customStyle="1" w:styleId="61">
    <w:name w:val="吹き出し6"/>
    <w:basedOn w:val="Normal"/>
    <w:rsid w:val="00285346"/>
    <w:rPr>
      <w:rFonts w:ascii="Tahoma" w:eastAsia="MS Mincho" w:hAnsi="Tahoma" w:cs="Tahoma"/>
      <w:sz w:val="16"/>
      <w:szCs w:val="16"/>
      <w:lang w:eastAsia="en-GB"/>
    </w:rPr>
  </w:style>
  <w:style w:type="paragraph" w:customStyle="1" w:styleId="47">
    <w:name w:val="変更箇所4"/>
    <w:hidden/>
    <w:semiHidden/>
    <w:rsid w:val="00285346"/>
    <w:rPr>
      <w:rFonts w:ascii="Times New Roman" w:eastAsia="MS Mincho" w:hAnsi="Times New Roman"/>
      <w:lang w:val="en-GB" w:eastAsia="en-US"/>
    </w:rPr>
  </w:style>
  <w:style w:type="character" w:customStyle="1" w:styleId="48">
    <w:name w:val="段落フォント4"/>
    <w:rsid w:val="00285346"/>
  </w:style>
  <w:style w:type="character" w:customStyle="1" w:styleId="49">
    <w:name w:val="コメント参照4"/>
    <w:rsid w:val="00285346"/>
    <w:rPr>
      <w:sz w:val="16"/>
    </w:rPr>
  </w:style>
  <w:style w:type="paragraph" w:customStyle="1" w:styleId="4a">
    <w:name w:val="図表番号4"/>
    <w:basedOn w:val="Normal"/>
    <w:rsid w:val="00285346"/>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285346"/>
    <w:pPr>
      <w:tabs>
        <w:tab w:val="num" w:pos="644"/>
      </w:tabs>
      <w:suppressAutoHyphens/>
      <w:ind w:left="644" w:hanging="360"/>
    </w:pPr>
    <w:rPr>
      <w:rFonts w:eastAsia="MS Mincho" w:cs="CG Times (WN)"/>
      <w:lang w:eastAsia="ar-SA"/>
    </w:rPr>
  </w:style>
  <w:style w:type="paragraph" w:customStyle="1" w:styleId="241">
    <w:name w:val="段落番号 24"/>
    <w:basedOn w:val="4b"/>
    <w:rsid w:val="00285346"/>
    <w:pPr>
      <w:ind w:left="851" w:hanging="284"/>
    </w:pPr>
  </w:style>
  <w:style w:type="paragraph" w:customStyle="1" w:styleId="4c">
    <w:name w:val="箇条書き4"/>
    <w:basedOn w:val="List"/>
    <w:rsid w:val="00285346"/>
    <w:pPr>
      <w:tabs>
        <w:tab w:val="num" w:pos="644"/>
      </w:tabs>
      <w:suppressAutoHyphens/>
      <w:ind w:left="644" w:hanging="360"/>
    </w:pPr>
    <w:rPr>
      <w:rFonts w:eastAsia="MS Mincho" w:cs="CG Times (WN)"/>
      <w:lang w:eastAsia="ar-SA"/>
    </w:rPr>
  </w:style>
  <w:style w:type="paragraph" w:customStyle="1" w:styleId="242">
    <w:name w:val="箇条書き 24"/>
    <w:basedOn w:val="4c"/>
    <w:rsid w:val="00285346"/>
    <w:pPr>
      <w:tabs>
        <w:tab w:val="clear" w:pos="644"/>
        <w:tab w:val="num" w:pos="1494"/>
      </w:tabs>
      <w:ind w:left="851" w:hanging="284"/>
    </w:pPr>
  </w:style>
  <w:style w:type="paragraph" w:customStyle="1" w:styleId="340">
    <w:name w:val="箇条書き 34"/>
    <w:basedOn w:val="242"/>
    <w:rsid w:val="00285346"/>
    <w:pPr>
      <w:ind w:left="1135"/>
    </w:pPr>
  </w:style>
  <w:style w:type="paragraph" w:customStyle="1" w:styleId="243">
    <w:name w:val="一覧 24"/>
    <w:basedOn w:val="List"/>
    <w:rsid w:val="00285346"/>
    <w:pPr>
      <w:suppressAutoHyphens/>
      <w:ind w:left="851"/>
    </w:pPr>
    <w:rPr>
      <w:rFonts w:eastAsia="MS Mincho" w:cs="CG Times (WN)"/>
      <w:lang w:eastAsia="ar-SA"/>
    </w:rPr>
  </w:style>
  <w:style w:type="paragraph" w:customStyle="1" w:styleId="341">
    <w:name w:val="一覧 34"/>
    <w:basedOn w:val="243"/>
    <w:rsid w:val="00285346"/>
    <w:pPr>
      <w:ind w:left="1135"/>
    </w:pPr>
  </w:style>
  <w:style w:type="paragraph" w:customStyle="1" w:styleId="440">
    <w:name w:val="一覧 44"/>
    <w:basedOn w:val="341"/>
    <w:rsid w:val="00285346"/>
    <w:pPr>
      <w:ind w:left="1418"/>
    </w:pPr>
  </w:style>
  <w:style w:type="paragraph" w:customStyle="1" w:styleId="540">
    <w:name w:val="一覧 54"/>
    <w:basedOn w:val="440"/>
    <w:rsid w:val="00285346"/>
    <w:pPr>
      <w:ind w:left="1702"/>
    </w:pPr>
  </w:style>
  <w:style w:type="paragraph" w:customStyle="1" w:styleId="441">
    <w:name w:val="箇条書き 44"/>
    <w:basedOn w:val="340"/>
    <w:rsid w:val="00285346"/>
    <w:pPr>
      <w:ind w:left="1418"/>
    </w:pPr>
  </w:style>
  <w:style w:type="paragraph" w:customStyle="1" w:styleId="541">
    <w:name w:val="箇条書き 54"/>
    <w:basedOn w:val="441"/>
    <w:rsid w:val="00285346"/>
    <w:pPr>
      <w:ind w:left="1702"/>
    </w:pPr>
  </w:style>
  <w:style w:type="paragraph" w:customStyle="1" w:styleId="4d">
    <w:name w:val="コメント文字列4"/>
    <w:basedOn w:val="Normal"/>
    <w:rsid w:val="00285346"/>
    <w:pPr>
      <w:suppressAutoHyphens/>
    </w:pPr>
    <w:rPr>
      <w:rFonts w:eastAsia="MS Mincho" w:cs="CG Times (WN)"/>
      <w:lang w:eastAsia="ar-SA"/>
    </w:rPr>
  </w:style>
  <w:style w:type="paragraph" w:customStyle="1" w:styleId="4e">
    <w:name w:val="コメント内容4"/>
    <w:basedOn w:val="4d"/>
    <w:next w:val="4d"/>
    <w:rsid w:val="00285346"/>
    <w:rPr>
      <w:b/>
      <w:bCs/>
    </w:rPr>
  </w:style>
  <w:style w:type="paragraph" w:customStyle="1" w:styleId="4f">
    <w:name w:val="見出しマップ4"/>
    <w:basedOn w:val="Normal"/>
    <w:rsid w:val="00285346"/>
    <w:pPr>
      <w:shd w:val="clear" w:color="auto" w:fill="000080"/>
      <w:suppressAutoHyphens/>
    </w:pPr>
    <w:rPr>
      <w:rFonts w:ascii="Tahoma" w:eastAsia="MS Mincho" w:hAnsi="Tahoma" w:cs="Tahoma"/>
      <w:lang w:eastAsia="ar-SA"/>
    </w:rPr>
  </w:style>
  <w:style w:type="paragraph" w:customStyle="1" w:styleId="4f0">
    <w:name w:val="書式なし4"/>
    <w:basedOn w:val="Normal"/>
    <w:rsid w:val="00285346"/>
    <w:pPr>
      <w:suppressAutoHyphens/>
    </w:pPr>
    <w:rPr>
      <w:rFonts w:ascii="Courier New" w:eastAsia="MS Mincho" w:hAnsi="Courier New" w:cs="CG Times (WN)"/>
      <w:lang w:val="nb-NO" w:eastAsia="ar-SA"/>
    </w:rPr>
  </w:style>
  <w:style w:type="paragraph" w:customStyle="1" w:styleId="Web4">
    <w:name w:val="標準 (Web)4"/>
    <w:basedOn w:val="Normal"/>
    <w:rsid w:val="00285346"/>
    <w:pPr>
      <w:suppressAutoHyphens/>
      <w:spacing w:before="100" w:after="100"/>
    </w:pPr>
    <w:rPr>
      <w:rFonts w:eastAsia="Arial Unicode MS" w:cs="CG Times (WN)"/>
      <w:sz w:val="24"/>
      <w:szCs w:val="24"/>
      <w:lang w:eastAsia="en-GB"/>
    </w:rPr>
  </w:style>
  <w:style w:type="paragraph" w:customStyle="1" w:styleId="244">
    <w:name w:val="本文インデント 24"/>
    <w:basedOn w:val="Normal"/>
    <w:rsid w:val="00285346"/>
    <w:pPr>
      <w:suppressAutoHyphens/>
      <w:ind w:left="567"/>
    </w:pPr>
    <w:rPr>
      <w:rFonts w:ascii="Arial" w:eastAsia="MS Mincho" w:hAnsi="Arial" w:cs="Arial"/>
      <w:lang w:eastAsia="ar-SA"/>
    </w:rPr>
  </w:style>
  <w:style w:type="paragraph" w:customStyle="1" w:styleId="4f1">
    <w:name w:val="標準インデント4"/>
    <w:basedOn w:val="Normal"/>
    <w:rsid w:val="00285346"/>
    <w:pPr>
      <w:suppressAutoHyphens/>
      <w:ind w:left="708"/>
    </w:pPr>
    <w:rPr>
      <w:rFonts w:eastAsia="MS Mincho" w:cs="CG Times (WN)"/>
      <w:lang w:eastAsia="ar-SA"/>
    </w:rPr>
  </w:style>
  <w:style w:type="paragraph" w:customStyle="1" w:styleId="4f2">
    <w:name w:val="記4"/>
    <w:basedOn w:val="Normal"/>
    <w:next w:val="Normal"/>
    <w:rsid w:val="00285346"/>
    <w:pPr>
      <w:suppressAutoHyphens/>
    </w:pPr>
    <w:rPr>
      <w:rFonts w:eastAsia="MS Mincho" w:cs="CG Times (WN)"/>
      <w:lang w:eastAsia="ar-SA"/>
    </w:rPr>
  </w:style>
  <w:style w:type="paragraph" w:customStyle="1" w:styleId="HTML4">
    <w:name w:val="HTML 書式付き4"/>
    <w:basedOn w:val="Normal"/>
    <w:rsid w:val="00285346"/>
    <w:pPr>
      <w:suppressAutoHyphens/>
    </w:pPr>
    <w:rPr>
      <w:rFonts w:ascii="Courier New" w:eastAsia="MS Mincho" w:hAnsi="Courier New" w:cs="Courier New"/>
      <w:lang w:eastAsia="ar-SA"/>
    </w:rPr>
  </w:style>
  <w:style w:type="paragraph" w:customStyle="1" w:styleId="234">
    <w:name w:val="本文 23"/>
    <w:basedOn w:val="Normal"/>
    <w:rsid w:val="00285346"/>
    <w:pPr>
      <w:suppressAutoHyphens/>
      <w:spacing w:after="120"/>
    </w:pPr>
    <w:rPr>
      <w:rFonts w:eastAsia="MS Mincho" w:cs="CG Times (WN)"/>
      <w:lang w:eastAsia="ar-SA"/>
    </w:rPr>
  </w:style>
  <w:style w:type="paragraph" w:customStyle="1" w:styleId="332">
    <w:name w:val="本文 33"/>
    <w:basedOn w:val="Normal"/>
    <w:rsid w:val="00285346"/>
    <w:pPr>
      <w:suppressAutoHyphens/>
      <w:spacing w:after="120"/>
    </w:pPr>
    <w:rPr>
      <w:rFonts w:eastAsia="MS Mincho" w:cs="CG Times (WN)"/>
      <w:lang w:eastAsia="ar-SA"/>
    </w:rPr>
  </w:style>
  <w:style w:type="character" w:customStyle="1" w:styleId="Char19">
    <w:name w:val="글자만 Char1"/>
    <w:uiPriority w:val="99"/>
    <w:semiHidden/>
    <w:rsid w:val="00285346"/>
    <w:rPr>
      <w:rFonts w:ascii="Malgun Gothic" w:hAnsi="Courier New" w:cs="Courier New"/>
      <w:lang w:val="en-GB" w:eastAsia="en-US"/>
    </w:rPr>
  </w:style>
  <w:style w:type="character" w:customStyle="1" w:styleId="Char1a">
    <w:name w:val="미주 텍스트 Char1"/>
    <w:uiPriority w:val="99"/>
    <w:semiHidden/>
    <w:rsid w:val="00285346"/>
    <w:rPr>
      <w:rFonts w:ascii="Times New Roman" w:eastAsia="Times New Roman" w:hAnsi="Times New Roman"/>
      <w:lang w:val="en-GB" w:eastAsia="en-US"/>
    </w:rPr>
  </w:style>
  <w:style w:type="character" w:customStyle="1" w:styleId="Char1b">
    <w:name w:val="풍선 도움말 텍스트 Char1"/>
    <w:uiPriority w:val="99"/>
    <w:semiHidden/>
    <w:rsid w:val="00285346"/>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285346"/>
    <w:rPr>
      <w:rFonts w:ascii="Malgun Gothic" w:eastAsia="Malgun Gothic" w:hAnsi="Times New Roman"/>
      <w:sz w:val="18"/>
      <w:szCs w:val="18"/>
      <w:lang w:val="en-GB" w:eastAsia="en-US"/>
    </w:rPr>
  </w:style>
  <w:style w:type="character" w:customStyle="1" w:styleId="Char1d">
    <w:name w:val="각주 텍스트 Char1"/>
    <w:uiPriority w:val="99"/>
    <w:semiHidden/>
    <w:rsid w:val="00285346"/>
    <w:rPr>
      <w:rFonts w:ascii="Times New Roman" w:eastAsia="Times New Roman" w:hAnsi="Times New Roman"/>
      <w:lang w:val="en-GB" w:eastAsia="en-US"/>
    </w:rPr>
  </w:style>
  <w:style w:type="character" w:customStyle="1" w:styleId="Char1e">
    <w:name w:val="메모 텍스트 Char1"/>
    <w:uiPriority w:val="99"/>
    <w:semiHidden/>
    <w:rsid w:val="00285346"/>
    <w:rPr>
      <w:rFonts w:ascii="Times New Roman" w:eastAsia="Times New Roman" w:hAnsi="Times New Roman"/>
      <w:lang w:val="en-GB" w:eastAsia="en-US"/>
    </w:rPr>
  </w:style>
  <w:style w:type="character" w:customStyle="1" w:styleId="Char1f">
    <w:name w:val="메모 주제 Char1"/>
    <w:uiPriority w:val="99"/>
    <w:semiHidden/>
    <w:rsid w:val="00285346"/>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28534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28534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28534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28534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28534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285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285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28534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28534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28534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28534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85346"/>
    <w:rPr>
      <w:rFonts w:ascii="Times New Roman" w:eastAsia="PMingLiU" w:hAnsi="Times New Roman"/>
      <w:lang w:val="en-GB" w:eastAsia="en-GB"/>
    </w:rPr>
    <w:tblPr>
      <w:tblInd w:w="0" w:type="nil"/>
    </w:tblPr>
  </w:style>
  <w:style w:type="table" w:customStyle="1" w:styleId="TableGrid111">
    <w:name w:val="Table Grid111"/>
    <w:basedOn w:val="TableNormal"/>
    <w:rsid w:val="0028534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28534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28534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28534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8534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85346"/>
    <w:pPr>
      <w:numPr>
        <w:numId w:val="9"/>
      </w:numPr>
    </w:pPr>
  </w:style>
  <w:style w:type="numbering" w:customStyle="1" w:styleId="Style11">
    <w:name w:val="Style11"/>
    <w:uiPriority w:val="99"/>
    <w:rsid w:val="00285346"/>
    <w:pPr>
      <w:numPr>
        <w:numId w:val="10"/>
      </w:numPr>
    </w:pPr>
  </w:style>
  <w:style w:type="character" w:customStyle="1" w:styleId="Absatz-Standardschriftart4">
    <w:name w:val="Absatz-Standardschriftart4"/>
    <w:rsid w:val="00285346"/>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85346"/>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285346"/>
    <w:rPr>
      <w:rFonts w:ascii="CG Times (WN)" w:eastAsia="Malgun Gothic" w:hAnsi="CG Times (WN)"/>
      <w:b/>
      <w:lang w:val="en-GB" w:eastAsia="en-US"/>
    </w:rPr>
  </w:style>
  <w:style w:type="character" w:customStyle="1" w:styleId="PlainTable31">
    <w:name w:val="Plain Table 31"/>
    <w:uiPriority w:val="19"/>
    <w:qFormat/>
    <w:rsid w:val="00285346"/>
    <w:rPr>
      <w:i/>
      <w:iCs/>
      <w:color w:val="808080"/>
    </w:rPr>
  </w:style>
  <w:style w:type="character" w:customStyle="1" w:styleId="PlainTable41">
    <w:name w:val="Plain Table 41"/>
    <w:uiPriority w:val="21"/>
    <w:qFormat/>
    <w:rsid w:val="00285346"/>
    <w:rPr>
      <w:b/>
      <w:bCs/>
      <w:i/>
      <w:iCs/>
      <w:color w:val="4F81BD"/>
    </w:rPr>
  </w:style>
  <w:style w:type="character" w:customStyle="1" w:styleId="PlainTable51">
    <w:name w:val="Plain Table 51"/>
    <w:uiPriority w:val="31"/>
    <w:qFormat/>
    <w:rsid w:val="00285346"/>
    <w:rPr>
      <w:smallCaps/>
      <w:color w:val="C0504D"/>
      <w:u w:val="single"/>
    </w:rPr>
  </w:style>
  <w:style w:type="character" w:customStyle="1" w:styleId="TableGridLight1">
    <w:name w:val="Table Grid Light1"/>
    <w:uiPriority w:val="32"/>
    <w:qFormat/>
    <w:rsid w:val="00285346"/>
    <w:rPr>
      <w:b/>
      <w:bCs/>
      <w:smallCaps/>
      <w:color w:val="C0504D"/>
      <w:spacing w:val="5"/>
      <w:u w:val="single"/>
    </w:rPr>
  </w:style>
  <w:style w:type="character" w:customStyle="1" w:styleId="GridTable1Light1">
    <w:name w:val="Grid Table 1 Light1"/>
    <w:uiPriority w:val="33"/>
    <w:qFormat/>
    <w:rsid w:val="00285346"/>
    <w:rPr>
      <w:b/>
      <w:bCs/>
      <w:smallCaps/>
      <w:spacing w:val="5"/>
    </w:rPr>
  </w:style>
  <w:style w:type="paragraph" w:customStyle="1" w:styleId="GridTable31">
    <w:name w:val="Grid Table 31"/>
    <w:basedOn w:val="Heading1"/>
    <w:next w:val="Normal"/>
    <w:uiPriority w:val="39"/>
    <w:unhideWhenUsed/>
    <w:qFormat/>
    <w:rsid w:val="0028534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285346"/>
    <w:rPr>
      <w:rFonts w:ascii="Times New Roman" w:eastAsia="Times New Roman" w:hAnsi="Times New Roman" w:cs="Times New Roman"/>
      <w:kern w:val="0"/>
      <w:sz w:val="18"/>
      <w:szCs w:val="18"/>
      <w:lang w:val="en-GB" w:eastAsia="en-US"/>
    </w:rPr>
  </w:style>
  <w:style w:type="paragraph" w:customStyle="1" w:styleId="62">
    <w:name w:val="无间隔6"/>
    <w:qFormat/>
    <w:rsid w:val="00285346"/>
    <w:rPr>
      <w:rFonts w:ascii="Times New Roman" w:eastAsia="SimSun" w:hAnsi="Times New Roman"/>
      <w:lang w:val="en-GB" w:eastAsia="en-US"/>
    </w:rPr>
  </w:style>
  <w:style w:type="paragraph" w:customStyle="1" w:styleId="92">
    <w:name w:val="目录 92"/>
    <w:basedOn w:val="TOC8"/>
    <w:rsid w:val="00285346"/>
    <w:pPr>
      <w:ind w:left="1418" w:hanging="1418"/>
    </w:pPr>
    <w:rPr>
      <w:rFonts w:eastAsia="MS Mincho"/>
      <w:bCs/>
      <w:szCs w:val="22"/>
      <w:lang w:eastAsia="en-GB"/>
    </w:rPr>
  </w:style>
  <w:style w:type="paragraph" w:customStyle="1" w:styleId="2f3">
    <w:name w:val="题注2"/>
    <w:basedOn w:val="Normal"/>
    <w:next w:val="Normal"/>
    <w:rsid w:val="00285346"/>
    <w:pPr>
      <w:spacing w:before="120" w:after="120"/>
    </w:pPr>
    <w:rPr>
      <w:rFonts w:eastAsia="MS Mincho"/>
      <w:b/>
      <w:lang w:eastAsia="en-GB"/>
    </w:rPr>
  </w:style>
  <w:style w:type="paragraph" w:customStyle="1" w:styleId="2f4">
    <w:name w:val="图表目录2"/>
    <w:basedOn w:val="Normal"/>
    <w:next w:val="Normal"/>
    <w:rsid w:val="00285346"/>
    <w:pPr>
      <w:ind w:left="400" w:hanging="400"/>
      <w:jc w:val="center"/>
    </w:pPr>
    <w:rPr>
      <w:rFonts w:eastAsia="MS Mincho"/>
      <w:b/>
      <w:lang w:eastAsia="en-GB"/>
    </w:rPr>
  </w:style>
  <w:style w:type="paragraph" w:customStyle="1" w:styleId="93">
    <w:name w:val="目录 93"/>
    <w:basedOn w:val="TOC8"/>
    <w:rsid w:val="00285346"/>
    <w:pPr>
      <w:ind w:left="1418" w:hanging="1418"/>
    </w:pPr>
    <w:rPr>
      <w:rFonts w:eastAsia="MS Mincho"/>
      <w:lang w:eastAsia="en-GB"/>
    </w:rPr>
  </w:style>
  <w:style w:type="paragraph" w:customStyle="1" w:styleId="3f3">
    <w:name w:val="题注3"/>
    <w:basedOn w:val="Normal"/>
    <w:next w:val="Normal"/>
    <w:rsid w:val="00285346"/>
    <w:pPr>
      <w:spacing w:before="120" w:after="120"/>
    </w:pPr>
    <w:rPr>
      <w:rFonts w:eastAsia="MS Mincho"/>
      <w:b/>
      <w:lang w:eastAsia="en-GB"/>
    </w:rPr>
  </w:style>
  <w:style w:type="paragraph" w:customStyle="1" w:styleId="3f4">
    <w:name w:val="图表目录3"/>
    <w:basedOn w:val="Normal"/>
    <w:next w:val="Normal"/>
    <w:rsid w:val="00285346"/>
    <w:pPr>
      <w:ind w:left="400" w:hanging="400"/>
      <w:jc w:val="center"/>
    </w:pPr>
    <w:rPr>
      <w:rFonts w:eastAsia="MS Mincho"/>
      <w:b/>
      <w:lang w:eastAsia="en-GB"/>
    </w:rPr>
  </w:style>
  <w:style w:type="paragraph" w:customStyle="1" w:styleId="qqq">
    <w:name w:val="qqq"/>
    <w:basedOn w:val="Heading5"/>
    <w:link w:val="qqqChar"/>
    <w:qFormat/>
    <w:rsid w:val="00285346"/>
    <w:rPr>
      <w:lang w:eastAsia="zh-CN"/>
    </w:rPr>
  </w:style>
  <w:style w:type="character" w:customStyle="1" w:styleId="qqqChar">
    <w:name w:val="qqq Char"/>
    <w:link w:val="qqq"/>
    <w:rsid w:val="00285346"/>
    <w:rPr>
      <w:rFonts w:ascii="Arial" w:hAnsi="Arial"/>
      <w:sz w:val="22"/>
      <w:lang w:val="en-GB" w:eastAsia="zh-CN"/>
    </w:rPr>
  </w:style>
  <w:style w:type="character" w:customStyle="1" w:styleId="MTDisplayEquationChar">
    <w:name w:val="MTDisplayEquation Char"/>
    <w:link w:val="MTDisplayEquation"/>
    <w:locked/>
    <w:rsid w:val="00285346"/>
    <w:rPr>
      <w:rFonts w:ascii="Times New Roman" w:hAnsi="Times New Roman"/>
      <w:lang w:val="en-GB" w:eastAsia="en-GB"/>
    </w:rPr>
  </w:style>
  <w:style w:type="paragraph" w:customStyle="1" w:styleId="msonormal0">
    <w:name w:val="msonormal"/>
    <w:basedOn w:val="Normal"/>
    <w:rsid w:val="00285346"/>
    <w:pPr>
      <w:overflowPunct/>
      <w:autoSpaceDE/>
      <w:autoSpaceDN/>
      <w:adjustRightInd/>
      <w:spacing w:before="100" w:beforeAutospacing="1" w:after="100" w:afterAutospacing="1"/>
      <w:textAlignment w:val="auto"/>
    </w:pPr>
    <w:rPr>
      <w:sz w:val="24"/>
      <w:szCs w:val="24"/>
      <w:lang w:eastAsia="en-GB"/>
    </w:rPr>
  </w:style>
  <w:style w:type="paragraph" w:customStyle="1" w:styleId="3GPPNormalText">
    <w:name w:val="3GPP Normal Text"/>
    <w:basedOn w:val="BodyText"/>
    <w:link w:val="3GPPNormalTextChar"/>
    <w:qFormat/>
    <w:rsid w:val="0028534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285346"/>
    <w:rPr>
      <w:rFonts w:ascii="Arial" w:eastAsia="MS Mincho" w:hAnsi="Arial" w:cs="Arial"/>
      <w:sz w:val="24"/>
      <w:szCs w:val="24"/>
      <w:lang w:val="en-US" w:eastAsia="en-US"/>
    </w:rPr>
  </w:style>
  <w:style w:type="paragraph" w:styleId="TableofFigures">
    <w:name w:val="table of figures"/>
    <w:basedOn w:val="Normal"/>
    <w:next w:val="Normal"/>
    <w:unhideWhenUsed/>
    <w:rsid w:val="00285346"/>
    <w:pPr>
      <w:ind w:left="400" w:hanging="400"/>
      <w:jc w:val="center"/>
      <w:textAlignment w:val="auto"/>
    </w:pPr>
    <w:rPr>
      <w:b/>
    </w:rPr>
  </w:style>
  <w:style w:type="character" w:customStyle="1" w:styleId="ListBulletChar">
    <w:name w:val="List Bullet Char"/>
    <w:aliases w:val="UL Char"/>
    <w:link w:val="ListBullet"/>
    <w:qFormat/>
    <w:locked/>
    <w:rsid w:val="00285346"/>
    <w:rPr>
      <w:rFonts w:ascii="Times New Roman" w:hAnsi="Times New Roman"/>
      <w:lang w:val="en-GB" w:eastAsia="en-US"/>
    </w:rPr>
  </w:style>
  <w:style w:type="character" w:customStyle="1" w:styleId="ListBullet2Char">
    <w:name w:val="List Bullet 2 Char"/>
    <w:aliases w:val="lb2 Char"/>
    <w:link w:val="ListBullet2"/>
    <w:locked/>
    <w:rsid w:val="00285346"/>
    <w:rPr>
      <w:rFonts w:ascii="Times New Roman" w:hAnsi="Times New Roman"/>
      <w:lang w:val="en-GB" w:eastAsia="en-US"/>
    </w:rPr>
  </w:style>
  <w:style w:type="character" w:customStyle="1" w:styleId="ListBullet3Char">
    <w:name w:val="List Bullet 3 Char"/>
    <w:link w:val="ListBullet3"/>
    <w:locked/>
    <w:rsid w:val="00285346"/>
    <w:rPr>
      <w:rFonts w:ascii="Times New Roman" w:hAnsi="Times New Roman"/>
      <w:lang w:val="en-GB" w:eastAsia="en-US"/>
    </w:rPr>
  </w:style>
  <w:style w:type="character" w:customStyle="1" w:styleId="TitleChar1">
    <w:name w:val="Title Char1"/>
    <w:aliases w:val="Section Header Char1,标题 Char1"/>
    <w:rsid w:val="00285346"/>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285346"/>
    <w:rPr>
      <w:rFonts w:ascii="Times New Roman" w:hAnsi="Times New Roman"/>
      <w:lang w:val="en-GB" w:eastAsia="en-GB"/>
    </w:rPr>
  </w:style>
  <w:style w:type="paragraph" w:customStyle="1" w:styleId="TB1">
    <w:name w:val="TB1"/>
    <w:basedOn w:val="Normal"/>
    <w:qFormat/>
    <w:rsid w:val="00285346"/>
    <w:pPr>
      <w:keepNext/>
      <w:keepLines/>
      <w:numPr>
        <w:numId w:val="17"/>
      </w:numPr>
      <w:tabs>
        <w:tab w:val="left" w:pos="720"/>
      </w:tabs>
      <w:spacing w:after="0"/>
      <w:ind w:left="737" w:hanging="380"/>
      <w:textAlignment w:val="auto"/>
    </w:pPr>
    <w:rPr>
      <w:rFonts w:ascii="Arial" w:eastAsia="SimSun" w:hAnsi="Arial"/>
      <w:sz w:val="18"/>
      <w:lang w:eastAsia="en-GB"/>
    </w:rPr>
  </w:style>
  <w:style w:type="paragraph" w:customStyle="1" w:styleId="TB2">
    <w:name w:val="TB2"/>
    <w:basedOn w:val="Normal"/>
    <w:qFormat/>
    <w:rsid w:val="00285346"/>
    <w:pPr>
      <w:keepNext/>
      <w:keepLines/>
      <w:numPr>
        <w:numId w:val="18"/>
      </w:numPr>
      <w:tabs>
        <w:tab w:val="left" w:pos="1109"/>
      </w:tabs>
      <w:spacing w:after="0"/>
      <w:ind w:left="1100" w:hanging="380"/>
      <w:textAlignment w:val="auto"/>
    </w:pPr>
    <w:rPr>
      <w:rFonts w:ascii="Arial" w:eastAsia="SimSun" w:hAnsi="Arial"/>
      <w:sz w:val="18"/>
      <w:lang w:eastAsia="en-GB"/>
    </w:rPr>
  </w:style>
  <w:style w:type="paragraph" w:customStyle="1" w:styleId="CharCharChar1">
    <w:name w:val="Char Char Char1"/>
    <w:semiHidden/>
    <w:rsid w:val="002853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285346"/>
    <w:rPr>
      <w:rFonts w:ascii="Times New Roman" w:hAnsi="Times New Roman"/>
      <w:lang w:val="en-GB" w:eastAsia="ja-JP"/>
    </w:rPr>
  </w:style>
  <w:style w:type="paragraph" w:customStyle="1" w:styleId="af1">
    <w:name w:val="吹き出し"/>
    <w:basedOn w:val="Normal"/>
    <w:rsid w:val="00285346"/>
    <w:pPr>
      <w:textAlignment w:val="auto"/>
    </w:pPr>
    <w:rPr>
      <w:rFonts w:ascii="Tahoma" w:hAnsi="Tahoma" w:cs="Tahoma"/>
      <w:sz w:val="16"/>
      <w:szCs w:val="16"/>
      <w:lang w:eastAsia="en-GB"/>
    </w:rPr>
  </w:style>
  <w:style w:type="paragraph" w:customStyle="1" w:styleId="-31">
    <w:name w:val="深色列表 - 着色 31"/>
    <w:uiPriority w:val="99"/>
    <w:semiHidden/>
    <w:rsid w:val="00285346"/>
    <w:pPr>
      <w:autoSpaceDN w:val="0"/>
    </w:pPr>
    <w:rPr>
      <w:rFonts w:ascii="Times New Roman" w:eastAsia="MS Mincho" w:hAnsi="Times New Roman"/>
      <w:lang w:val="en-GB" w:eastAsia="en-US"/>
    </w:rPr>
  </w:style>
  <w:style w:type="character" w:customStyle="1" w:styleId="Char4">
    <w:name w:val="样式 页眉 Char"/>
    <w:link w:val="af2"/>
    <w:locked/>
    <w:rsid w:val="00285346"/>
    <w:rPr>
      <w:rFonts w:ascii="Arial" w:eastAsia="Arial" w:hAnsi="Arial" w:cs="Arial"/>
      <w:b/>
      <w:bCs/>
      <w:noProof/>
      <w:sz w:val="22"/>
    </w:rPr>
  </w:style>
  <w:style w:type="paragraph" w:customStyle="1" w:styleId="af2">
    <w:name w:val="样式 页眉"/>
    <w:basedOn w:val="Header"/>
    <w:link w:val="Char4"/>
    <w:rsid w:val="00285346"/>
    <w:pPr>
      <w:textAlignment w:val="auto"/>
    </w:pPr>
    <w:rPr>
      <w:rFonts w:eastAsia="Arial" w:cs="Arial"/>
      <w:bCs/>
      <w:sz w:val="22"/>
      <w:lang w:val="fr-FR" w:eastAsia="fr-FR"/>
    </w:rPr>
  </w:style>
  <w:style w:type="paragraph" w:customStyle="1" w:styleId="-310">
    <w:name w:val="彩色底纹 - 着色 31"/>
    <w:basedOn w:val="Normal"/>
    <w:uiPriority w:val="34"/>
    <w:qFormat/>
    <w:rsid w:val="00285346"/>
    <w:pPr>
      <w:ind w:left="720"/>
      <w:contextualSpacing/>
      <w:textAlignment w:val="auto"/>
    </w:pPr>
    <w:rPr>
      <w:rFonts w:eastAsia="SimSun"/>
    </w:rPr>
  </w:style>
  <w:style w:type="paragraph" w:customStyle="1" w:styleId="contribution">
    <w:name w:val="contribution"/>
    <w:basedOn w:val="Heading1"/>
    <w:semiHidden/>
    <w:rsid w:val="00285346"/>
    <w:pPr>
      <w:tabs>
        <w:tab w:val="num" w:pos="45"/>
      </w:tabs>
      <w:ind w:left="405" w:hanging="405"/>
      <w:textAlignment w:val="auto"/>
    </w:pPr>
    <w:rPr>
      <w:rFonts w:eastAsia="Arial"/>
    </w:rPr>
  </w:style>
  <w:style w:type="paragraph" w:customStyle="1" w:styleId="MotorolaResponse1">
    <w:name w:val="Motorola Response1"/>
    <w:semiHidden/>
    <w:rsid w:val="002853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2853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285346"/>
    <w:rPr>
      <w:rFonts w:ascii="Batang" w:eastAsia="Batang" w:hAnsi="Batang"/>
      <w:sz w:val="24"/>
    </w:rPr>
  </w:style>
  <w:style w:type="paragraph" w:customStyle="1" w:styleId="enumlev1">
    <w:name w:val="enumlev1"/>
    <w:basedOn w:val="Normal"/>
    <w:link w:val="enumlev1Char"/>
    <w:semiHidden/>
    <w:rsid w:val="00285346"/>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rsid w:val="0028534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8534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28534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285346"/>
    <w:rPr>
      <w:rFonts w:ascii="Arial" w:eastAsia="Arial" w:hAnsi="Arial" w:cs="Arial"/>
      <w:sz w:val="28"/>
    </w:rPr>
  </w:style>
  <w:style w:type="paragraph" w:customStyle="1" w:styleId="Heading40">
    <w:name w:val="Heading4"/>
    <w:basedOn w:val="Heading3"/>
    <w:link w:val="Heading4Char0"/>
    <w:semiHidden/>
    <w:rsid w:val="00285346"/>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
    <w:name w:val="表格题注"/>
    <w:next w:val="Normal"/>
    <w:rsid w:val="00285346"/>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285346"/>
    <w:pPr>
      <w:numPr>
        <w:numId w:val="20"/>
      </w:numPr>
      <w:autoSpaceDN w:val="0"/>
      <w:jc w:val="center"/>
    </w:pPr>
    <w:rPr>
      <w:rFonts w:ascii="Times New Roman" w:hAnsi="Times New Roman"/>
      <w:b/>
      <w:lang w:val="en-GB" w:eastAsia="zh-CN"/>
    </w:rPr>
  </w:style>
  <w:style w:type="paragraph" w:customStyle="1" w:styleId="List10">
    <w:name w:val="List1"/>
    <w:basedOn w:val="Normal"/>
    <w:rsid w:val="00285346"/>
    <w:pPr>
      <w:overflowPunct/>
      <w:autoSpaceDE/>
      <w:adjustRightInd/>
      <w:spacing w:before="120" w:after="0" w:line="280" w:lineRule="atLeast"/>
      <w:ind w:left="360" w:hanging="360"/>
      <w:jc w:val="both"/>
      <w:textAlignment w:val="auto"/>
    </w:pPr>
    <w:rPr>
      <w:rFonts w:ascii="Bookman" w:eastAsia="SimSun" w:hAnsi="Bookman"/>
      <w:lang w:val="en-US"/>
    </w:rPr>
  </w:style>
  <w:style w:type="character" w:customStyle="1" w:styleId="1Char0">
    <w:name w:val="样式1 Char"/>
    <w:link w:val="10"/>
    <w:locked/>
    <w:rsid w:val="00285346"/>
    <w:rPr>
      <w:rFonts w:ascii="Arial" w:hAnsi="Arial" w:cs="Arial"/>
      <w:sz w:val="18"/>
      <w:lang w:val="x-none" w:eastAsia="ja-JP"/>
    </w:rPr>
  </w:style>
  <w:style w:type="paragraph" w:customStyle="1" w:styleId="10">
    <w:name w:val="样式1"/>
    <w:basedOn w:val="TAN"/>
    <w:link w:val="1Char0"/>
    <w:qFormat/>
    <w:rsid w:val="00285346"/>
    <w:pPr>
      <w:numPr>
        <w:numId w:val="21"/>
      </w:numPr>
      <w:textAlignment w:val="auto"/>
    </w:pPr>
    <w:rPr>
      <w:rFonts w:cs="Arial"/>
      <w:lang w:val="x-none" w:eastAsia="ja-JP"/>
    </w:rPr>
  </w:style>
  <w:style w:type="paragraph" w:customStyle="1" w:styleId="TdocText">
    <w:name w:val="Tdoc_Text"/>
    <w:basedOn w:val="Normal"/>
    <w:rsid w:val="00285346"/>
    <w:pPr>
      <w:overflowPunct/>
      <w:autoSpaceDE/>
      <w:adjustRightInd/>
      <w:spacing w:before="120" w:after="0"/>
      <w:jc w:val="both"/>
      <w:textAlignment w:val="auto"/>
    </w:pPr>
    <w:rPr>
      <w:rFonts w:eastAsia="SimSun"/>
      <w:lang w:val="en-US"/>
    </w:rPr>
  </w:style>
  <w:style w:type="paragraph" w:customStyle="1" w:styleId="centered">
    <w:name w:val="centered"/>
    <w:basedOn w:val="Normal"/>
    <w:rsid w:val="00285346"/>
    <w:pPr>
      <w:widowControl w:val="0"/>
      <w:overflowPunct/>
      <w:autoSpaceDE/>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285346"/>
    <w:pPr>
      <w:numPr>
        <w:numId w:val="22"/>
      </w:numPr>
      <w:tabs>
        <w:tab w:val="clear" w:pos="360"/>
        <w:tab w:val="num" w:pos="432"/>
      </w:tabs>
      <w:overflowPunct/>
      <w:autoSpaceDE/>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285346"/>
    <w:pPr>
      <w:ind w:left="720"/>
      <w:contextualSpacing/>
      <w:textAlignment w:val="auto"/>
    </w:pPr>
    <w:rPr>
      <w:rFonts w:eastAsia="SimSun"/>
    </w:rPr>
  </w:style>
  <w:style w:type="paragraph" w:customStyle="1" w:styleId="LightList-Accent31">
    <w:name w:val="Light List - Accent 31"/>
    <w:semiHidden/>
    <w:rsid w:val="00285346"/>
    <w:pPr>
      <w:autoSpaceDN w:val="0"/>
    </w:pPr>
    <w:rPr>
      <w:rFonts w:ascii="Times New Roman" w:eastAsia="Batang" w:hAnsi="Times New Roman"/>
      <w:lang w:val="en-GB" w:eastAsia="en-US"/>
    </w:rPr>
  </w:style>
  <w:style w:type="paragraph" w:customStyle="1" w:styleId="81">
    <w:name w:val="表 (赤)  81"/>
    <w:basedOn w:val="Normal"/>
    <w:uiPriority w:val="34"/>
    <w:qFormat/>
    <w:rsid w:val="00285346"/>
    <w:pPr>
      <w:ind w:left="720"/>
      <w:contextualSpacing/>
      <w:textAlignment w:val="auto"/>
    </w:pPr>
    <w:rPr>
      <w:rFonts w:eastAsia="SimSun"/>
      <w:lang w:eastAsia="en-GB"/>
    </w:rPr>
  </w:style>
  <w:style w:type="paragraph" w:customStyle="1" w:styleId="note0">
    <w:name w:val="note"/>
    <w:basedOn w:val="Normal"/>
    <w:rsid w:val="00285346"/>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rsid w:val="00285346"/>
    <w:pPr>
      <w:autoSpaceDN w:val="0"/>
    </w:pPr>
    <w:rPr>
      <w:rFonts w:ascii="Times New Roman" w:eastAsia="SimSun" w:hAnsi="Times New Roman"/>
      <w:lang w:val="en-GB" w:eastAsia="en-US"/>
    </w:rPr>
  </w:style>
  <w:style w:type="paragraph" w:customStyle="1" w:styleId="LGTdoc">
    <w:name w:val="LGTdoc_본문"/>
    <w:basedOn w:val="Normal"/>
    <w:rsid w:val="00285346"/>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285346"/>
    <w:rPr>
      <w:rFonts w:ascii="Arial" w:hAnsi="Arial" w:cs="Arial"/>
      <w:szCs w:val="24"/>
    </w:rPr>
  </w:style>
  <w:style w:type="paragraph" w:customStyle="1" w:styleId="ECCParagraph">
    <w:name w:val="ECC Paragraph"/>
    <w:basedOn w:val="Normal"/>
    <w:link w:val="ECCParagraphZchn"/>
    <w:qFormat/>
    <w:rsid w:val="00285346"/>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rsid w:val="00285346"/>
    <w:pPr>
      <w:overflowPunct/>
      <w:autoSpaceDE/>
      <w:adjustRightInd/>
      <w:spacing w:after="0"/>
      <w:ind w:left="454" w:hanging="454"/>
      <w:textAlignment w:val="auto"/>
    </w:pPr>
    <w:rPr>
      <w:rFonts w:ascii="Arial" w:eastAsia="SimSun" w:hAnsi="Arial"/>
      <w:sz w:val="16"/>
      <w:szCs w:val="24"/>
      <w:lang w:val="en-US"/>
    </w:rPr>
  </w:style>
  <w:style w:type="paragraph" w:customStyle="1" w:styleId="Text1">
    <w:name w:val="Text 1"/>
    <w:basedOn w:val="Normal"/>
    <w:rsid w:val="00285346"/>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285346"/>
    <w:pPr>
      <w:keepNext w:val="0"/>
      <w:keepLines w:val="0"/>
      <w:numPr>
        <w:numId w:val="16"/>
      </w:numPr>
      <w:tabs>
        <w:tab w:val="clear" w:pos="1492"/>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rsid w:val="00285346"/>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285346"/>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285346"/>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rsid w:val="002853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285346"/>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rsid w:val="00285346"/>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285346"/>
    <w:rPr>
      <w:rFonts w:ascii="SimSun" w:hAnsi="SimSun"/>
      <w:sz w:val="22"/>
      <w:szCs w:val="22"/>
      <w:lang w:val="x-none" w:eastAsia="x-none"/>
    </w:rPr>
  </w:style>
  <w:style w:type="paragraph" w:customStyle="1" w:styleId="Equation">
    <w:name w:val="Equation"/>
    <w:basedOn w:val="Normal"/>
    <w:next w:val="Normal"/>
    <w:link w:val="EquationChar"/>
    <w:qFormat/>
    <w:rsid w:val="00285346"/>
    <w:pPr>
      <w:tabs>
        <w:tab w:val="center" w:pos="4620"/>
        <w:tab w:val="right" w:pos="9240"/>
      </w:tabs>
      <w:overflowPunct/>
      <w:snapToGrid w:val="0"/>
      <w:spacing w:after="120"/>
      <w:jc w:val="both"/>
      <w:textAlignment w:val="auto"/>
    </w:pPr>
    <w:rPr>
      <w:rFonts w:ascii="SimSun" w:hAnsi="SimSun"/>
      <w:sz w:val="22"/>
      <w:szCs w:val="22"/>
      <w:lang w:val="x-none" w:eastAsia="x-none"/>
    </w:rPr>
  </w:style>
  <w:style w:type="paragraph" w:customStyle="1" w:styleId="2-21">
    <w:name w:val="中等深浅列表 2 - 着色 21"/>
    <w:uiPriority w:val="99"/>
    <w:semiHidden/>
    <w:rsid w:val="00285346"/>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285346"/>
    <w:pPr>
      <w:ind w:left="720"/>
      <w:contextualSpacing/>
      <w:textAlignment w:val="auto"/>
    </w:pPr>
    <w:rPr>
      <w:rFonts w:eastAsia="SimSun"/>
    </w:rPr>
  </w:style>
  <w:style w:type="paragraph" w:customStyle="1" w:styleId="-11">
    <w:name w:val="彩色底纹 - 着色 11"/>
    <w:uiPriority w:val="99"/>
    <w:semiHidden/>
    <w:rsid w:val="00285346"/>
    <w:pPr>
      <w:autoSpaceDN w:val="0"/>
    </w:pPr>
    <w:rPr>
      <w:rFonts w:ascii="Times New Roman" w:eastAsia="SimSun" w:hAnsi="Times New Roman"/>
      <w:lang w:val="en-GB" w:eastAsia="en-US"/>
    </w:rPr>
  </w:style>
  <w:style w:type="paragraph" w:customStyle="1" w:styleId="71">
    <w:name w:val="修订7"/>
    <w:semiHidden/>
    <w:rsid w:val="00285346"/>
    <w:pPr>
      <w:autoSpaceDN w:val="0"/>
    </w:pPr>
    <w:rPr>
      <w:rFonts w:ascii="Times New Roman" w:eastAsia="Batang" w:hAnsi="Times New Roman"/>
      <w:lang w:val="en-GB" w:eastAsia="en-US"/>
    </w:rPr>
  </w:style>
  <w:style w:type="paragraph" w:customStyle="1" w:styleId="af3">
    <w:name w:val="図表番号"/>
    <w:basedOn w:val="Normal"/>
    <w:rsid w:val="00285346"/>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4">
    <w:name w:val="段落番号"/>
    <w:basedOn w:val="List"/>
    <w:rsid w:val="00285346"/>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4"/>
    <w:rsid w:val="00285346"/>
    <w:pPr>
      <w:ind w:left="851" w:hanging="284"/>
    </w:pPr>
  </w:style>
  <w:style w:type="paragraph" w:customStyle="1" w:styleId="af5">
    <w:name w:val="箇条書き"/>
    <w:basedOn w:val="List"/>
    <w:rsid w:val="00285346"/>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5"/>
    <w:rsid w:val="00285346"/>
    <w:pPr>
      <w:tabs>
        <w:tab w:val="clear" w:pos="644"/>
        <w:tab w:val="num" w:pos="1494"/>
      </w:tabs>
      <w:ind w:left="851" w:hanging="284"/>
    </w:pPr>
  </w:style>
  <w:style w:type="paragraph" w:customStyle="1" w:styleId="3f5">
    <w:name w:val="箇条書き 3"/>
    <w:basedOn w:val="2f6"/>
    <w:rsid w:val="00285346"/>
    <w:pPr>
      <w:ind w:left="1135"/>
    </w:pPr>
  </w:style>
  <w:style w:type="paragraph" w:customStyle="1" w:styleId="2f7">
    <w:name w:val="一覧 2"/>
    <w:basedOn w:val="List"/>
    <w:rsid w:val="00285346"/>
    <w:pPr>
      <w:suppressAutoHyphens/>
      <w:overflowPunct/>
      <w:autoSpaceDE/>
      <w:adjustRightInd/>
      <w:ind w:left="851"/>
      <w:textAlignment w:val="auto"/>
    </w:pPr>
    <w:rPr>
      <w:rFonts w:ascii="MS Mincho" w:eastAsia="MS Mincho" w:hAnsi="MS Mincho" w:cs="CG Times (WN)"/>
      <w:lang w:eastAsia="ar-SA"/>
    </w:rPr>
  </w:style>
  <w:style w:type="paragraph" w:customStyle="1" w:styleId="3f6">
    <w:name w:val="一覧 3"/>
    <w:basedOn w:val="2f7"/>
    <w:rsid w:val="00285346"/>
    <w:pPr>
      <w:ind w:left="1135"/>
    </w:pPr>
  </w:style>
  <w:style w:type="paragraph" w:customStyle="1" w:styleId="4f3">
    <w:name w:val="一覧 4"/>
    <w:basedOn w:val="3f6"/>
    <w:rsid w:val="00285346"/>
    <w:pPr>
      <w:ind w:left="1418"/>
    </w:pPr>
  </w:style>
  <w:style w:type="paragraph" w:customStyle="1" w:styleId="5f">
    <w:name w:val="一覧 5"/>
    <w:basedOn w:val="4f3"/>
    <w:rsid w:val="00285346"/>
    <w:pPr>
      <w:ind w:left="1702"/>
    </w:pPr>
  </w:style>
  <w:style w:type="paragraph" w:customStyle="1" w:styleId="4f4">
    <w:name w:val="箇条書き 4"/>
    <w:basedOn w:val="3f5"/>
    <w:rsid w:val="00285346"/>
    <w:pPr>
      <w:ind w:left="1418"/>
    </w:pPr>
  </w:style>
  <w:style w:type="paragraph" w:customStyle="1" w:styleId="5f0">
    <w:name w:val="箇条書き 5"/>
    <w:basedOn w:val="4f4"/>
    <w:rsid w:val="00285346"/>
    <w:pPr>
      <w:ind w:left="1702"/>
    </w:pPr>
  </w:style>
  <w:style w:type="paragraph" w:customStyle="1" w:styleId="af6">
    <w:name w:val="コメント文字列"/>
    <w:basedOn w:val="Normal"/>
    <w:rsid w:val="00285346"/>
    <w:pPr>
      <w:suppressAutoHyphens/>
      <w:overflowPunct/>
      <w:autoSpaceDE/>
      <w:adjustRightInd/>
      <w:textAlignment w:val="auto"/>
    </w:pPr>
    <w:rPr>
      <w:rFonts w:eastAsia="MS Mincho" w:cs="CG Times (WN)"/>
      <w:lang w:eastAsia="ar-SA"/>
    </w:rPr>
  </w:style>
  <w:style w:type="paragraph" w:customStyle="1" w:styleId="af7">
    <w:name w:val="コメント内容"/>
    <w:basedOn w:val="af6"/>
    <w:next w:val="af6"/>
    <w:rsid w:val="00285346"/>
    <w:rPr>
      <w:b/>
      <w:bCs/>
    </w:rPr>
  </w:style>
  <w:style w:type="paragraph" w:customStyle="1" w:styleId="af8">
    <w:name w:val="見出しマップ"/>
    <w:basedOn w:val="Normal"/>
    <w:rsid w:val="00285346"/>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9">
    <w:name w:val="書式なし"/>
    <w:basedOn w:val="Normal"/>
    <w:rsid w:val="00285346"/>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rsid w:val="00285346"/>
    <w:pPr>
      <w:suppressAutoHyphens/>
      <w:overflowPunct/>
      <w:autoSpaceDE/>
      <w:adjustRightInd/>
      <w:spacing w:after="120"/>
      <w:textAlignment w:val="auto"/>
    </w:pPr>
    <w:rPr>
      <w:rFonts w:eastAsia="MS Mincho" w:cs="CG Times (WN)"/>
      <w:lang w:eastAsia="ar-SA"/>
    </w:rPr>
  </w:style>
  <w:style w:type="paragraph" w:customStyle="1" w:styleId="3f7">
    <w:name w:val="本文 3"/>
    <w:basedOn w:val="Normal"/>
    <w:rsid w:val="00285346"/>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rsid w:val="00285346"/>
    <w:pPr>
      <w:suppressAutoHyphens/>
      <w:overflowPunct/>
      <w:autoSpaceDE/>
      <w:adjustRightInd/>
      <w:spacing w:before="100" w:after="100"/>
      <w:textAlignment w:val="auto"/>
    </w:pPr>
    <w:rPr>
      <w:rFonts w:eastAsia="Arial Unicode MS" w:cs="CG Times (WN)"/>
      <w:sz w:val="24"/>
      <w:szCs w:val="24"/>
    </w:rPr>
  </w:style>
  <w:style w:type="paragraph" w:customStyle="1" w:styleId="2f9">
    <w:name w:val="本文インデント 2"/>
    <w:basedOn w:val="Normal"/>
    <w:rsid w:val="00285346"/>
    <w:pPr>
      <w:suppressAutoHyphens/>
      <w:overflowPunct/>
      <w:autoSpaceDE/>
      <w:adjustRightInd/>
      <w:ind w:left="567"/>
      <w:textAlignment w:val="auto"/>
    </w:pPr>
    <w:rPr>
      <w:rFonts w:ascii="Arial" w:eastAsia="MS Mincho" w:hAnsi="Arial" w:cs="Arial"/>
      <w:lang w:eastAsia="ar-SA"/>
    </w:rPr>
  </w:style>
  <w:style w:type="paragraph" w:customStyle="1" w:styleId="afa">
    <w:name w:val="標準インデント"/>
    <w:basedOn w:val="Normal"/>
    <w:rsid w:val="00285346"/>
    <w:pPr>
      <w:suppressAutoHyphens/>
      <w:overflowPunct/>
      <w:autoSpaceDE/>
      <w:adjustRightInd/>
      <w:ind w:left="708"/>
      <w:textAlignment w:val="auto"/>
    </w:pPr>
    <w:rPr>
      <w:rFonts w:eastAsia="MS Mincho" w:cs="CG Times (WN)"/>
      <w:lang w:eastAsia="ar-SA"/>
    </w:rPr>
  </w:style>
  <w:style w:type="paragraph" w:customStyle="1" w:styleId="afb">
    <w:name w:val="記"/>
    <w:basedOn w:val="Normal"/>
    <w:next w:val="Normal"/>
    <w:rsid w:val="00285346"/>
    <w:pPr>
      <w:suppressAutoHyphens/>
      <w:overflowPunct/>
      <w:autoSpaceDE/>
      <w:adjustRightInd/>
      <w:textAlignment w:val="auto"/>
    </w:pPr>
    <w:rPr>
      <w:rFonts w:eastAsia="MS Mincho" w:cs="CG Times (WN)"/>
      <w:lang w:eastAsia="ar-SA"/>
    </w:rPr>
  </w:style>
  <w:style w:type="paragraph" w:customStyle="1" w:styleId="HTML">
    <w:name w:val="HTML 書式付き"/>
    <w:basedOn w:val="Normal"/>
    <w:rsid w:val="00285346"/>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285346"/>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285346"/>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rsid w:val="00285346"/>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285346"/>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285346"/>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80">
    <w:name w:val="修订8"/>
    <w:semiHidden/>
    <w:rsid w:val="00285346"/>
    <w:pPr>
      <w:autoSpaceDN w:val="0"/>
    </w:pPr>
    <w:rPr>
      <w:rFonts w:ascii="Times New Roman" w:eastAsia="Batang" w:hAnsi="Times New Roman"/>
      <w:lang w:val="en-GB" w:eastAsia="en-US"/>
    </w:rPr>
  </w:style>
  <w:style w:type="paragraph" w:customStyle="1" w:styleId="72">
    <w:name w:val="无间隔7"/>
    <w:qFormat/>
    <w:rsid w:val="00285346"/>
    <w:pPr>
      <w:autoSpaceDN w:val="0"/>
    </w:pPr>
    <w:rPr>
      <w:rFonts w:ascii="Times New Roman" w:eastAsia="SimSun" w:hAnsi="Times New Roman"/>
      <w:lang w:val="en-GB" w:eastAsia="en-US"/>
    </w:rPr>
  </w:style>
  <w:style w:type="paragraph" w:customStyle="1" w:styleId="253">
    <w:name w:val="本文 25"/>
    <w:basedOn w:val="Normal"/>
    <w:rsid w:val="00285346"/>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rsid w:val="00285346"/>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28534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2853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2853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2853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2853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853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2853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85346"/>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412">
    <w:name w:val="(文字) (文字)41"/>
    <w:semiHidden/>
    <w:rsid w:val="002853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853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2853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2853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2853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2853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285346"/>
    <w:pPr>
      <w:keepNext w:val="0"/>
      <w:ind w:left="1418" w:hanging="1418"/>
      <w:textAlignment w:val="auto"/>
    </w:pPr>
    <w:rPr>
      <w:rFonts w:eastAsia="MS Mincho"/>
      <w:lang w:val="en-GB" w:eastAsia="ja-JP"/>
    </w:rPr>
  </w:style>
  <w:style w:type="paragraph" w:customStyle="1" w:styleId="Caption11">
    <w:name w:val="Caption11"/>
    <w:basedOn w:val="Normal"/>
    <w:next w:val="Normal"/>
    <w:rsid w:val="00285346"/>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rsid w:val="002853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853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853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853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853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853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2853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285346"/>
    <w:pPr>
      <w:ind w:left="400" w:hanging="400"/>
      <w:jc w:val="center"/>
      <w:textAlignment w:val="auto"/>
    </w:pPr>
    <w:rPr>
      <w:rFonts w:eastAsia="MS Mincho"/>
      <w:b/>
      <w:lang w:eastAsia="en-GB"/>
    </w:rPr>
  </w:style>
  <w:style w:type="paragraph" w:customStyle="1" w:styleId="CarCar51">
    <w:name w:val="Car Car51"/>
    <w:semiHidden/>
    <w:rsid w:val="002853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285346"/>
    <w:pPr>
      <w:ind w:left="1418" w:hanging="1418"/>
      <w:textAlignment w:val="auto"/>
    </w:pPr>
    <w:rPr>
      <w:rFonts w:eastAsia="MS Mincho"/>
      <w:bCs/>
      <w:szCs w:val="22"/>
      <w:lang w:val="en-GB" w:eastAsia="en-GB"/>
    </w:rPr>
  </w:style>
  <w:style w:type="paragraph" w:customStyle="1" w:styleId="Caption2">
    <w:name w:val="Caption2"/>
    <w:basedOn w:val="Normal"/>
    <w:next w:val="Normal"/>
    <w:rsid w:val="00285346"/>
    <w:pPr>
      <w:spacing w:before="120" w:after="120"/>
      <w:textAlignment w:val="auto"/>
    </w:pPr>
    <w:rPr>
      <w:rFonts w:eastAsia="MS Mincho"/>
      <w:b/>
      <w:lang w:eastAsia="en-GB"/>
    </w:rPr>
  </w:style>
  <w:style w:type="paragraph" w:customStyle="1" w:styleId="TableofFigures2">
    <w:name w:val="Table of Figures2"/>
    <w:basedOn w:val="Normal"/>
    <w:next w:val="Normal"/>
    <w:rsid w:val="00285346"/>
    <w:pPr>
      <w:ind w:left="400" w:hanging="400"/>
      <w:jc w:val="center"/>
      <w:textAlignment w:val="auto"/>
    </w:pPr>
    <w:rPr>
      <w:rFonts w:eastAsia="MS Mincho"/>
      <w:b/>
      <w:lang w:eastAsia="en-GB"/>
    </w:rPr>
  </w:style>
  <w:style w:type="paragraph" w:customStyle="1" w:styleId="aria">
    <w:name w:val="aria"/>
    <w:basedOn w:val="Normal"/>
    <w:rsid w:val="00285346"/>
    <w:pPr>
      <w:keepNext/>
      <w:keepLines/>
      <w:overflowPunct/>
      <w:autoSpaceDE/>
      <w:adjustRightInd/>
      <w:spacing w:after="0"/>
      <w:jc w:val="both"/>
      <w:textAlignment w:val="auto"/>
    </w:pPr>
    <w:rPr>
      <w:rFonts w:ascii="Arial" w:eastAsia="SimSun" w:hAnsi="Arial"/>
      <w:sz w:val="18"/>
      <w:szCs w:val="18"/>
    </w:rPr>
  </w:style>
  <w:style w:type="paragraph" w:customStyle="1" w:styleId="90">
    <w:name w:val="修订9"/>
    <w:semiHidden/>
    <w:rsid w:val="00285346"/>
    <w:pPr>
      <w:autoSpaceDN w:val="0"/>
    </w:pPr>
    <w:rPr>
      <w:rFonts w:ascii="Times New Roman" w:eastAsia="Batang" w:hAnsi="Times New Roman"/>
      <w:lang w:val="en-GB" w:eastAsia="en-US"/>
    </w:rPr>
  </w:style>
  <w:style w:type="paragraph" w:customStyle="1" w:styleId="tah00">
    <w:name w:val="tah0"/>
    <w:basedOn w:val="Normal"/>
    <w:rsid w:val="00285346"/>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rsid w:val="00285346"/>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rsid w:val="00285346"/>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
    <w:rsid w:val="00285346"/>
    <w:pPr>
      <w:textAlignment w:val="auto"/>
    </w:pPr>
    <w:rPr>
      <w:lang w:eastAsia="en-GB"/>
    </w:rPr>
  </w:style>
  <w:style w:type="paragraph" w:customStyle="1" w:styleId="100">
    <w:name w:val="修订10"/>
    <w:semiHidden/>
    <w:rsid w:val="00285346"/>
    <w:pPr>
      <w:autoSpaceDN w:val="0"/>
    </w:pPr>
    <w:rPr>
      <w:rFonts w:ascii="Times New Roman" w:eastAsia="Batang" w:hAnsi="Times New Roman"/>
      <w:lang w:val="en-GB" w:eastAsia="en-US"/>
    </w:rPr>
  </w:style>
  <w:style w:type="paragraph" w:customStyle="1" w:styleId="82">
    <w:name w:val="无间隔8"/>
    <w:qFormat/>
    <w:rsid w:val="00285346"/>
    <w:pPr>
      <w:autoSpaceDN w:val="0"/>
    </w:pPr>
    <w:rPr>
      <w:rFonts w:ascii="Times New Roman" w:eastAsia="SimSun" w:hAnsi="Times New Roman"/>
      <w:lang w:val="en-GB" w:eastAsia="en-US"/>
    </w:rPr>
  </w:style>
  <w:style w:type="character" w:styleId="PlaceholderText">
    <w:name w:val="Placeholder Text"/>
    <w:uiPriority w:val="99"/>
    <w:rsid w:val="00285346"/>
    <w:rPr>
      <w:color w:val="808080"/>
    </w:rPr>
  </w:style>
  <w:style w:type="character" w:customStyle="1" w:styleId="fontstyle01">
    <w:name w:val="fontstyle01"/>
    <w:rsid w:val="00285346"/>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285346"/>
    <w:rPr>
      <w:rFonts w:ascii="Arial" w:hAnsi="Arial" w:cs="Arial" w:hint="default"/>
      <w:sz w:val="36"/>
      <w:lang w:val="en-GB" w:eastAsia="en-US"/>
    </w:rPr>
  </w:style>
  <w:style w:type="character" w:customStyle="1" w:styleId="TF0">
    <w:name w:val="TF字符"/>
    <w:aliases w:val="left字符"/>
    <w:rsid w:val="00285346"/>
    <w:rPr>
      <w:rFonts w:ascii="Arial" w:hAnsi="Arial" w:cs="Arial" w:hint="default"/>
      <w:b/>
      <w:bCs w:val="0"/>
      <w:lang w:val="en-GB" w:eastAsia="en-US"/>
    </w:rPr>
  </w:style>
  <w:style w:type="character" w:customStyle="1" w:styleId="1-11">
    <w:name w:val="网格表 1 浅色 - 着色 11"/>
    <w:uiPriority w:val="31"/>
    <w:qFormat/>
    <w:rsid w:val="00285346"/>
    <w:rPr>
      <w:smallCaps/>
      <w:color w:val="5A5A5A"/>
    </w:rPr>
  </w:style>
  <w:style w:type="character" w:customStyle="1" w:styleId="MTEquationSection">
    <w:name w:val="MTEquationSection"/>
    <w:rsid w:val="00285346"/>
    <w:rPr>
      <w:vanish w:val="0"/>
      <w:webHidden w:val="0"/>
      <w:color w:val="FF0000"/>
      <w:lang w:eastAsia="en-US"/>
      <w:specVanish w:val="0"/>
    </w:rPr>
  </w:style>
  <w:style w:type="character" w:customStyle="1" w:styleId="-21">
    <w:name w:val="浅色网格 - 着色 21"/>
    <w:uiPriority w:val="99"/>
    <w:rsid w:val="00285346"/>
    <w:rPr>
      <w:color w:val="808080"/>
    </w:rPr>
  </w:style>
  <w:style w:type="character" w:customStyle="1" w:styleId="nowrap1">
    <w:name w:val="nowrap1"/>
    <w:rsid w:val="00285346"/>
  </w:style>
  <w:style w:type="character" w:customStyle="1" w:styleId="shorttext">
    <w:name w:val="short_text"/>
    <w:rsid w:val="00285346"/>
  </w:style>
  <w:style w:type="character" w:customStyle="1" w:styleId="UnresolvedMention1">
    <w:name w:val="Unresolved Mention1"/>
    <w:uiPriority w:val="99"/>
    <w:rsid w:val="00285346"/>
    <w:rPr>
      <w:color w:val="808080"/>
      <w:shd w:val="clear" w:color="auto" w:fill="E6E6E6"/>
    </w:rPr>
  </w:style>
  <w:style w:type="character" w:customStyle="1" w:styleId="-110">
    <w:name w:val="浅色网格 - 着色 11"/>
    <w:uiPriority w:val="99"/>
    <w:rsid w:val="00285346"/>
    <w:rPr>
      <w:color w:val="808080"/>
    </w:rPr>
  </w:style>
  <w:style w:type="character" w:customStyle="1" w:styleId="UnresolvedMention2">
    <w:name w:val="Unresolved Mention2"/>
    <w:uiPriority w:val="99"/>
    <w:rsid w:val="00285346"/>
    <w:rPr>
      <w:color w:val="808080"/>
      <w:shd w:val="clear" w:color="auto" w:fill="E6E6E6"/>
    </w:rPr>
  </w:style>
  <w:style w:type="character" w:customStyle="1" w:styleId="UnresolvedMention3">
    <w:name w:val="Unresolved Mention3"/>
    <w:uiPriority w:val="99"/>
    <w:semiHidden/>
    <w:rsid w:val="00285346"/>
    <w:rPr>
      <w:color w:val="808080"/>
      <w:shd w:val="clear" w:color="auto" w:fill="E6E6E6"/>
    </w:rPr>
  </w:style>
  <w:style w:type="character" w:customStyle="1" w:styleId="afc">
    <w:name w:val="未处理的提及"/>
    <w:uiPriority w:val="52"/>
    <w:rsid w:val="00285346"/>
    <w:rPr>
      <w:color w:val="808080"/>
      <w:shd w:val="clear" w:color="auto" w:fill="E6E6E6"/>
    </w:rPr>
  </w:style>
  <w:style w:type="character" w:customStyle="1" w:styleId="Char30">
    <w:name w:val="批注主题 Char3"/>
    <w:locked/>
    <w:rsid w:val="00285346"/>
    <w:rPr>
      <w:rFonts w:ascii="Times New Roman" w:eastAsia="MS Mincho" w:hAnsi="Times New Roman" w:cs="Times New Roman" w:hint="default"/>
      <w:b/>
      <w:bCs/>
      <w:lang w:eastAsia="en-US"/>
    </w:rPr>
  </w:style>
  <w:style w:type="character" w:customStyle="1" w:styleId="CharChar12">
    <w:name w:val="Char Char12"/>
    <w:rsid w:val="00285346"/>
    <w:rPr>
      <w:lang w:val="en-GB" w:eastAsia="ja-JP" w:bidi="ar-SA"/>
    </w:rPr>
  </w:style>
  <w:style w:type="character" w:customStyle="1" w:styleId="Char1f1">
    <w:name w:val="批注主题 Char1"/>
    <w:rsid w:val="00285346"/>
    <w:rPr>
      <w:rFonts w:ascii="MS Mincho" w:eastAsia="MS Mincho" w:hAnsi="MS Mincho" w:hint="eastAsia"/>
      <w:b/>
      <w:bCs/>
      <w:lang w:val="en-GB"/>
    </w:rPr>
  </w:style>
  <w:style w:type="character" w:customStyle="1" w:styleId="Char1f2">
    <w:name w:val="日期 Char1"/>
    <w:rsid w:val="00285346"/>
    <w:rPr>
      <w:rFonts w:ascii="MS Mincho" w:eastAsia="MS Mincho" w:hAnsi="MS Mincho" w:hint="eastAsia"/>
      <w:lang w:val="en-GB"/>
    </w:rPr>
  </w:style>
  <w:style w:type="character" w:customStyle="1" w:styleId="afd">
    <w:name w:val="段落フォント"/>
    <w:rsid w:val="00285346"/>
  </w:style>
  <w:style w:type="character" w:customStyle="1" w:styleId="afe">
    <w:name w:val="コメント参照"/>
    <w:rsid w:val="00285346"/>
    <w:rPr>
      <w:sz w:val="16"/>
    </w:rPr>
  </w:style>
  <w:style w:type="character" w:customStyle="1" w:styleId="CharChar210">
    <w:name w:val="Char Char210"/>
    <w:rsid w:val="00285346"/>
    <w:rPr>
      <w:rFonts w:ascii="Arial" w:hAnsi="Arial" w:cs="Arial" w:hint="default"/>
      <w:lang w:val="en-GB" w:eastAsia="en-US" w:bidi="ar-SA"/>
    </w:rPr>
  </w:style>
  <w:style w:type="character" w:customStyle="1" w:styleId="h48">
    <w:name w:val="h48"/>
    <w:rsid w:val="00285346"/>
    <w:rPr>
      <w:rFonts w:ascii="Arial" w:hAnsi="Arial" w:cs="Arial" w:hint="default"/>
      <w:sz w:val="24"/>
      <w:lang w:val="en-GB"/>
    </w:rPr>
  </w:style>
  <w:style w:type="character" w:customStyle="1" w:styleId="h510">
    <w:name w:val="h51"/>
    <w:rsid w:val="00285346"/>
    <w:rPr>
      <w:rFonts w:ascii="Arial" w:eastAsia="SimSun" w:hAnsi="Arial" w:cs="Arial" w:hint="default"/>
      <w:sz w:val="22"/>
      <w:lang w:val="en-GB" w:eastAsia="en-US" w:bidi="ar-SA"/>
    </w:rPr>
  </w:style>
  <w:style w:type="character" w:customStyle="1" w:styleId="PlainTable35">
    <w:name w:val="Plain Table 35"/>
    <w:uiPriority w:val="19"/>
    <w:qFormat/>
    <w:rsid w:val="00285346"/>
    <w:rPr>
      <w:i/>
      <w:iCs/>
      <w:color w:val="808080"/>
    </w:rPr>
  </w:style>
  <w:style w:type="character" w:customStyle="1" w:styleId="PlainTable45">
    <w:name w:val="Plain Table 45"/>
    <w:uiPriority w:val="21"/>
    <w:qFormat/>
    <w:rsid w:val="00285346"/>
    <w:rPr>
      <w:b/>
      <w:bCs/>
      <w:i/>
      <w:iCs/>
      <w:color w:val="4F81BD"/>
    </w:rPr>
  </w:style>
  <w:style w:type="character" w:customStyle="1" w:styleId="PlainTable55">
    <w:name w:val="Plain Table 55"/>
    <w:uiPriority w:val="31"/>
    <w:qFormat/>
    <w:rsid w:val="00285346"/>
    <w:rPr>
      <w:smallCaps/>
      <w:color w:val="C0504D"/>
      <w:u w:val="single"/>
    </w:rPr>
  </w:style>
  <w:style w:type="character" w:customStyle="1" w:styleId="TableGridLight5">
    <w:name w:val="Table Grid Light5"/>
    <w:uiPriority w:val="32"/>
    <w:qFormat/>
    <w:rsid w:val="00285346"/>
    <w:rPr>
      <w:b/>
      <w:bCs/>
      <w:smallCaps/>
      <w:color w:val="C0504D"/>
      <w:spacing w:val="5"/>
      <w:u w:val="single"/>
    </w:rPr>
  </w:style>
  <w:style w:type="character" w:customStyle="1" w:styleId="GridTable1Light5">
    <w:name w:val="Grid Table 1 Light5"/>
    <w:uiPriority w:val="33"/>
    <w:qFormat/>
    <w:rsid w:val="00285346"/>
    <w:rPr>
      <w:b/>
      <w:bCs/>
      <w:smallCaps/>
      <w:spacing w:val="5"/>
    </w:rPr>
  </w:style>
  <w:style w:type="character" w:customStyle="1" w:styleId="CommentSubjectChar4">
    <w:name w:val="Comment Subject Char4"/>
    <w:rsid w:val="00285346"/>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85346"/>
    <w:rPr>
      <w:rFonts w:ascii="Times New Roman" w:hAnsi="Times New Roman" w:cs="Times New Roman" w:hint="default"/>
      <w:b/>
      <w:bCs w:val="0"/>
      <w:lang w:val="en-GB"/>
    </w:rPr>
  </w:style>
  <w:style w:type="character" w:customStyle="1" w:styleId="Absatz-Standardschriftart5">
    <w:name w:val="Absatz-Standardschriftart5"/>
    <w:rsid w:val="00285346"/>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285346"/>
    <w:rPr>
      <w:rFonts w:ascii="Arial" w:eastAsia="MS Gothic" w:hAnsi="Arial" w:cs="Times New Roman" w:hint="default"/>
      <w:lang w:val="en-GB" w:eastAsia="en-US"/>
    </w:rPr>
  </w:style>
  <w:style w:type="character" w:customStyle="1" w:styleId="Absatz-Standardschriftart6">
    <w:name w:val="Absatz-Standardschriftart6"/>
    <w:rsid w:val="00285346"/>
  </w:style>
  <w:style w:type="character" w:customStyle="1" w:styleId="PlainTable33">
    <w:name w:val="Plain Table 33"/>
    <w:uiPriority w:val="19"/>
    <w:qFormat/>
    <w:rsid w:val="00285346"/>
    <w:rPr>
      <w:i/>
      <w:iCs/>
      <w:color w:val="808080"/>
    </w:rPr>
  </w:style>
  <w:style w:type="character" w:customStyle="1" w:styleId="PlainTable43">
    <w:name w:val="Plain Table 43"/>
    <w:uiPriority w:val="21"/>
    <w:qFormat/>
    <w:rsid w:val="00285346"/>
    <w:rPr>
      <w:b/>
      <w:bCs/>
      <w:i/>
      <w:iCs/>
      <w:color w:val="4F81BD"/>
    </w:rPr>
  </w:style>
  <w:style w:type="character" w:customStyle="1" w:styleId="PlainTable53">
    <w:name w:val="Plain Table 53"/>
    <w:uiPriority w:val="31"/>
    <w:qFormat/>
    <w:rsid w:val="00285346"/>
    <w:rPr>
      <w:smallCaps/>
      <w:color w:val="C0504D"/>
      <w:u w:val="single"/>
    </w:rPr>
  </w:style>
  <w:style w:type="character" w:customStyle="1" w:styleId="TableGridLight3">
    <w:name w:val="Table Grid Light3"/>
    <w:uiPriority w:val="32"/>
    <w:qFormat/>
    <w:rsid w:val="00285346"/>
    <w:rPr>
      <w:b/>
      <w:bCs/>
      <w:smallCaps/>
      <w:color w:val="C0504D"/>
      <w:spacing w:val="5"/>
      <w:u w:val="single"/>
    </w:rPr>
  </w:style>
  <w:style w:type="character" w:customStyle="1" w:styleId="GridTable1Light3">
    <w:name w:val="Grid Table 1 Light3"/>
    <w:uiPriority w:val="33"/>
    <w:qFormat/>
    <w:rsid w:val="00285346"/>
    <w:rPr>
      <w:b/>
      <w:bCs/>
      <w:smallCaps/>
      <w:spacing w:val="5"/>
    </w:rPr>
  </w:style>
  <w:style w:type="character" w:customStyle="1" w:styleId="Absatz-Standardschriftart7">
    <w:name w:val="Absatz-Standardschriftart7"/>
    <w:rsid w:val="00285346"/>
  </w:style>
  <w:style w:type="character" w:customStyle="1" w:styleId="KommentarthemaZchn">
    <w:name w:val="Kommentarthema Zchn"/>
    <w:rsid w:val="00285346"/>
    <w:rPr>
      <w:b/>
      <w:bCs/>
      <w:lang w:val="en-GB" w:eastAsia="en-US" w:bidi="ar-SA"/>
    </w:rPr>
  </w:style>
  <w:style w:type="character" w:customStyle="1" w:styleId="h49">
    <w:name w:val="h49"/>
    <w:rsid w:val="00285346"/>
    <w:rPr>
      <w:rFonts w:ascii="Arial" w:hAnsi="Arial" w:cs="Arial" w:hint="default"/>
      <w:sz w:val="24"/>
      <w:lang w:val="en-GB"/>
    </w:rPr>
  </w:style>
  <w:style w:type="character" w:customStyle="1" w:styleId="h52">
    <w:name w:val="h52"/>
    <w:rsid w:val="00285346"/>
    <w:rPr>
      <w:rFonts w:ascii="Arial" w:eastAsia="SimSun" w:hAnsi="Arial" w:cs="Arial" w:hint="default"/>
      <w:sz w:val="22"/>
      <w:lang w:val="en-GB" w:eastAsia="en-US" w:bidi="ar-SA"/>
    </w:rPr>
  </w:style>
  <w:style w:type="character" w:customStyle="1" w:styleId="PlainTable34">
    <w:name w:val="Plain Table 34"/>
    <w:uiPriority w:val="19"/>
    <w:qFormat/>
    <w:rsid w:val="00285346"/>
    <w:rPr>
      <w:i/>
      <w:iCs/>
      <w:color w:val="808080"/>
    </w:rPr>
  </w:style>
  <w:style w:type="character" w:customStyle="1" w:styleId="PlainTable44">
    <w:name w:val="Plain Table 44"/>
    <w:uiPriority w:val="21"/>
    <w:qFormat/>
    <w:rsid w:val="00285346"/>
    <w:rPr>
      <w:b/>
      <w:bCs/>
      <w:i/>
      <w:iCs/>
      <w:color w:val="4F81BD"/>
    </w:rPr>
  </w:style>
  <w:style w:type="character" w:customStyle="1" w:styleId="PlainTable54">
    <w:name w:val="Plain Table 54"/>
    <w:uiPriority w:val="31"/>
    <w:qFormat/>
    <w:rsid w:val="00285346"/>
    <w:rPr>
      <w:smallCaps/>
      <w:color w:val="C0504D"/>
      <w:u w:val="single"/>
    </w:rPr>
  </w:style>
  <w:style w:type="character" w:customStyle="1" w:styleId="TableGridLight4">
    <w:name w:val="Table Grid Light4"/>
    <w:uiPriority w:val="32"/>
    <w:qFormat/>
    <w:rsid w:val="00285346"/>
    <w:rPr>
      <w:b/>
      <w:bCs/>
      <w:smallCaps/>
      <w:color w:val="C0504D"/>
      <w:spacing w:val="5"/>
      <w:u w:val="single"/>
    </w:rPr>
  </w:style>
  <w:style w:type="character" w:customStyle="1" w:styleId="GridTable1Light4">
    <w:name w:val="Grid Table 1 Light4"/>
    <w:uiPriority w:val="33"/>
    <w:qFormat/>
    <w:rsid w:val="00285346"/>
    <w:rPr>
      <w:b/>
      <w:bCs/>
      <w:smallCaps/>
      <w:spacing w:val="5"/>
    </w:rPr>
  </w:style>
  <w:style w:type="character" w:customStyle="1" w:styleId="aff">
    <w:name w:val="コメント内容 (文字)"/>
    <w:rsid w:val="00285346"/>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85346"/>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85346"/>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85346"/>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85346"/>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85346"/>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85346"/>
    <w:rPr>
      <w:rFonts w:ascii="Times New Roman" w:eastAsia="Yu Mincho" w:hAnsi="Times New Roman" w:cs="Times New Roman" w:hint="default"/>
      <w:lang w:val="en-GB" w:eastAsia="en-US"/>
    </w:rPr>
  </w:style>
  <w:style w:type="character" w:customStyle="1" w:styleId="1ff2">
    <w:name w:val="註解文字 字元1"/>
    <w:uiPriority w:val="99"/>
    <w:rsid w:val="00285346"/>
    <w:rPr>
      <w:lang w:eastAsia="en-US"/>
    </w:rPr>
  </w:style>
  <w:style w:type="character" w:customStyle="1" w:styleId="CharChar41">
    <w:name w:val="Char Char41"/>
    <w:rsid w:val="00285346"/>
    <w:rPr>
      <w:rFonts w:ascii="Courier New" w:hAnsi="Courier New" w:cs="Courier New" w:hint="default"/>
      <w:lang w:val="nb-NO" w:eastAsia="ja-JP"/>
    </w:rPr>
  </w:style>
  <w:style w:type="character" w:customStyle="1" w:styleId="CharChar71">
    <w:name w:val="Char Char71"/>
    <w:rsid w:val="00285346"/>
    <w:rPr>
      <w:rFonts w:ascii="Tahoma" w:hAnsi="Tahoma" w:cs="Tahoma" w:hint="default"/>
      <w:shd w:val="clear" w:color="auto" w:fill="000080"/>
      <w:lang w:val="en-GB" w:eastAsia="en-US"/>
    </w:rPr>
  </w:style>
  <w:style w:type="character" w:customStyle="1" w:styleId="CharChar101">
    <w:name w:val="Char Char101"/>
    <w:rsid w:val="00285346"/>
    <w:rPr>
      <w:rFonts w:ascii="Times New Roman" w:hAnsi="Times New Roman" w:cs="Times New Roman" w:hint="default"/>
      <w:lang w:val="en-GB" w:eastAsia="en-US"/>
    </w:rPr>
  </w:style>
  <w:style w:type="character" w:customStyle="1" w:styleId="CharChar91">
    <w:name w:val="Char Char91"/>
    <w:rsid w:val="00285346"/>
    <w:rPr>
      <w:rFonts w:ascii="Tahoma" w:hAnsi="Tahoma" w:cs="Tahoma" w:hint="default"/>
      <w:sz w:val="16"/>
      <w:lang w:val="en-GB" w:eastAsia="en-US"/>
    </w:rPr>
  </w:style>
  <w:style w:type="character" w:customStyle="1" w:styleId="CharChar81">
    <w:name w:val="Char Char81"/>
    <w:semiHidden/>
    <w:rsid w:val="00285346"/>
    <w:rPr>
      <w:rFonts w:ascii="Times New Roman" w:hAnsi="Times New Roman" w:cs="Times New Roman" w:hint="default"/>
      <w:b/>
      <w:bCs w:val="0"/>
      <w:lang w:val="en-GB" w:eastAsia="en-US"/>
    </w:rPr>
  </w:style>
  <w:style w:type="character" w:customStyle="1" w:styleId="CharChar31">
    <w:name w:val="Char Char31"/>
    <w:rsid w:val="00285346"/>
    <w:rPr>
      <w:rFonts w:ascii="Arial" w:hAnsi="Arial" w:cs="Arial" w:hint="default"/>
      <w:sz w:val="22"/>
      <w:lang w:val="en-GB" w:eastAsia="en-US" w:bidi="ar-SA"/>
    </w:rPr>
  </w:style>
  <w:style w:type="character" w:customStyle="1" w:styleId="CharChar51">
    <w:name w:val="Char Char51"/>
    <w:rsid w:val="00285346"/>
    <w:rPr>
      <w:rFonts w:ascii="Arial" w:hAnsi="Arial" w:cs="Arial" w:hint="default"/>
      <w:sz w:val="28"/>
      <w:lang w:val="en-GB" w:eastAsia="en-US" w:bidi="ar-SA"/>
    </w:rPr>
  </w:style>
  <w:style w:type="character" w:customStyle="1" w:styleId="CharChar211">
    <w:name w:val="Char Char211"/>
    <w:rsid w:val="00285346"/>
    <w:rPr>
      <w:rFonts w:ascii="Times New Roman" w:hAnsi="Times New Roman" w:cs="Times New Roman" w:hint="default"/>
      <w:lang w:val="en-GB" w:eastAsia="en-US"/>
    </w:rPr>
  </w:style>
  <w:style w:type="character" w:customStyle="1" w:styleId="CharChar61">
    <w:name w:val="Char Char61"/>
    <w:rsid w:val="00285346"/>
    <w:rPr>
      <w:rFonts w:ascii="Arial" w:eastAsia="SimSun" w:hAnsi="Arial" w:cs="Arial" w:hint="default"/>
      <w:sz w:val="32"/>
      <w:lang w:val="en-GB" w:eastAsia="en-US" w:bidi="ar-SA"/>
    </w:rPr>
  </w:style>
  <w:style w:type="character" w:customStyle="1" w:styleId="CharChar161">
    <w:name w:val="Char Char161"/>
    <w:rsid w:val="00285346"/>
    <w:rPr>
      <w:rFonts w:ascii="Arial" w:eastAsia="SimSun" w:hAnsi="Arial" w:cs="Arial" w:hint="default"/>
      <w:lang w:val="en-GB" w:eastAsia="en-US" w:bidi="ar-SA"/>
    </w:rPr>
  </w:style>
  <w:style w:type="character" w:customStyle="1" w:styleId="CharChar141">
    <w:name w:val="Char Char141"/>
    <w:rsid w:val="00285346"/>
    <w:rPr>
      <w:rFonts w:ascii="Arial" w:eastAsia="SimSun" w:hAnsi="Arial" w:cs="Arial" w:hint="default"/>
      <w:sz w:val="36"/>
      <w:lang w:val="en-GB" w:eastAsia="en-US" w:bidi="ar-SA"/>
    </w:rPr>
  </w:style>
  <w:style w:type="character" w:customStyle="1" w:styleId="CharChar251">
    <w:name w:val="Char Char251"/>
    <w:rsid w:val="00285346"/>
    <w:rPr>
      <w:rFonts w:ascii="Arial" w:hAnsi="Arial" w:cs="Arial" w:hint="default"/>
      <w:lang w:val="en-GB" w:eastAsia="en-US"/>
    </w:rPr>
  </w:style>
  <w:style w:type="character" w:customStyle="1" w:styleId="CharChar171">
    <w:name w:val="Char Char171"/>
    <w:rsid w:val="00285346"/>
    <w:rPr>
      <w:rFonts w:ascii="Tahoma" w:hAnsi="Tahoma" w:cs="Tahoma" w:hint="default"/>
      <w:shd w:val="clear" w:color="auto" w:fill="000080"/>
      <w:lang w:val="en-GB" w:eastAsia="en-US"/>
    </w:rPr>
  </w:style>
  <w:style w:type="character" w:customStyle="1" w:styleId="CharChar191">
    <w:name w:val="Char Char191"/>
    <w:rsid w:val="00285346"/>
    <w:rPr>
      <w:rFonts w:ascii="Times New Roman" w:hAnsi="Times New Roman" w:cs="Times New Roman" w:hint="default"/>
      <w:lang w:val="en-GB"/>
    </w:rPr>
  </w:style>
  <w:style w:type="character" w:customStyle="1" w:styleId="CharChar201">
    <w:name w:val="Char Char201"/>
    <w:rsid w:val="00285346"/>
    <w:rPr>
      <w:rFonts w:ascii="Tahoma" w:hAnsi="Tahoma" w:cs="Tahoma" w:hint="default"/>
      <w:sz w:val="16"/>
      <w:szCs w:val="16"/>
      <w:lang w:val="en-GB" w:eastAsia="en-US"/>
    </w:rPr>
  </w:style>
  <w:style w:type="character" w:customStyle="1" w:styleId="CharChar301">
    <w:name w:val="Char Char301"/>
    <w:rsid w:val="00285346"/>
    <w:rPr>
      <w:rFonts w:ascii="Arial" w:hAnsi="Arial" w:cs="Arial" w:hint="default"/>
      <w:lang w:val="en-GB" w:eastAsia="en-US"/>
    </w:rPr>
  </w:style>
  <w:style w:type="character" w:customStyle="1" w:styleId="CharChar291">
    <w:name w:val="Char Char291"/>
    <w:rsid w:val="00285346"/>
    <w:rPr>
      <w:rFonts w:ascii="Arial" w:hAnsi="Arial" w:cs="Arial" w:hint="default"/>
      <w:sz w:val="36"/>
      <w:lang w:val="en-GB" w:eastAsia="en-US"/>
    </w:rPr>
  </w:style>
  <w:style w:type="character" w:customStyle="1" w:styleId="CharChar261">
    <w:name w:val="Char Char261"/>
    <w:rsid w:val="00285346"/>
    <w:rPr>
      <w:rFonts w:ascii="Times New Roman" w:hAnsi="Times New Roman" w:cs="Times New Roman" w:hint="default"/>
      <w:lang w:val="en-GB" w:eastAsia="en-US"/>
    </w:rPr>
  </w:style>
  <w:style w:type="character" w:customStyle="1" w:styleId="CharChar281">
    <w:name w:val="Char Char281"/>
    <w:rsid w:val="00285346"/>
    <w:rPr>
      <w:rFonts w:ascii="Arial" w:hAnsi="Arial" w:cs="Arial" w:hint="default"/>
      <w:sz w:val="36"/>
      <w:lang w:val="en-GB" w:eastAsia="en-US"/>
    </w:rPr>
  </w:style>
  <w:style w:type="character" w:customStyle="1" w:styleId="CharChar271">
    <w:name w:val="Char Char271"/>
    <w:rsid w:val="00285346"/>
    <w:rPr>
      <w:rFonts w:ascii="Arial" w:hAnsi="Arial" w:cs="Arial" w:hint="default"/>
      <w:b/>
      <w:bCs w:val="0"/>
      <w:i/>
      <w:iCs w:val="0"/>
      <w:noProof/>
      <w:sz w:val="18"/>
      <w:lang w:val="en-GB" w:eastAsia="en-US"/>
    </w:rPr>
  </w:style>
  <w:style w:type="character" w:customStyle="1" w:styleId="CharChar111">
    <w:name w:val="Char Char111"/>
    <w:rsid w:val="00285346"/>
    <w:rPr>
      <w:lang w:val="en-GB" w:eastAsia="en-US" w:bidi="ar-SA"/>
    </w:rPr>
  </w:style>
  <w:style w:type="character" w:customStyle="1" w:styleId="ZchnZchn51">
    <w:name w:val="Zchn Zchn51"/>
    <w:rsid w:val="00285346"/>
    <w:rPr>
      <w:rFonts w:ascii="Courier New" w:eastAsia="Batang" w:hAnsi="Courier New" w:cs="Courier New" w:hint="default"/>
      <w:lang w:val="nb-NO" w:eastAsia="en-US" w:bidi="ar-SA"/>
    </w:rPr>
  </w:style>
  <w:style w:type="character" w:customStyle="1" w:styleId="CharChar151">
    <w:name w:val="Char Char151"/>
    <w:rsid w:val="00285346"/>
    <w:rPr>
      <w:rFonts w:ascii="Arial" w:hAnsi="Arial" w:cs="Arial" w:hint="default"/>
      <w:sz w:val="36"/>
      <w:lang w:val="en-GB"/>
    </w:rPr>
  </w:style>
  <w:style w:type="character" w:customStyle="1" w:styleId="CharChar131">
    <w:name w:val="Char Char131"/>
    <w:semiHidden/>
    <w:rsid w:val="00285346"/>
    <w:rPr>
      <w:rFonts w:ascii="SimSun" w:eastAsia="SimSun" w:hAnsi="SimSun" w:hint="eastAsia"/>
      <w:lang w:val="en-GB" w:eastAsia="en-US" w:bidi="ar-SA"/>
    </w:rPr>
  </w:style>
  <w:style w:type="character" w:customStyle="1" w:styleId="Char40">
    <w:name w:val="批注主题 Char4"/>
    <w:rsid w:val="00285346"/>
    <w:rPr>
      <w:b/>
      <w:bCs/>
      <w:lang w:eastAsia="en-US"/>
    </w:rPr>
  </w:style>
  <w:style w:type="character" w:customStyle="1" w:styleId="Char22">
    <w:name w:val="日期 Char2"/>
    <w:rsid w:val="00285346"/>
    <w:rPr>
      <w:rFonts w:ascii="Times New Roman" w:eastAsia="Times New Roman" w:hAnsi="Times New Roman" w:cs="Times New Roman" w:hint="default"/>
      <w:lang w:val="en-GB" w:eastAsia="en-US"/>
    </w:rPr>
  </w:style>
  <w:style w:type="table" w:customStyle="1" w:styleId="TableGrid51">
    <w:name w:val="Table Grid51"/>
    <w:basedOn w:val="TableNormal"/>
    <w:rsid w:val="0028534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285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285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285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285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285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285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285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285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285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285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28534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285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285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285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285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285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285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285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285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285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285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285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285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285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285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285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285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285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285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285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28534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28534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28534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28534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285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285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285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285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285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285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285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285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285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285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28534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28534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28534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28534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28534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28534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28534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28534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28534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28534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28534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28534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2853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2853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285346"/>
    <w:pPr>
      <w:textAlignment w:val="auto"/>
    </w:pPr>
    <w:rPr>
      <w:rFonts w:ascii="Tahoma" w:hAnsi="Tahoma" w:cs="Tahoma"/>
      <w:sz w:val="16"/>
      <w:szCs w:val="16"/>
      <w:lang w:eastAsia="en-GB"/>
    </w:rPr>
  </w:style>
  <w:style w:type="paragraph" w:customStyle="1" w:styleId="63">
    <w:name w:val="図表番号6"/>
    <w:basedOn w:val="Normal"/>
    <w:rsid w:val="00285346"/>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4">
    <w:name w:val="段落番号6"/>
    <w:basedOn w:val="List"/>
    <w:rsid w:val="00285346"/>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4"/>
    <w:rsid w:val="00285346"/>
    <w:pPr>
      <w:ind w:left="851" w:hanging="284"/>
    </w:pPr>
  </w:style>
  <w:style w:type="paragraph" w:customStyle="1" w:styleId="65">
    <w:name w:val="箇条書き6"/>
    <w:basedOn w:val="List"/>
    <w:rsid w:val="00285346"/>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5"/>
    <w:rsid w:val="00285346"/>
    <w:pPr>
      <w:tabs>
        <w:tab w:val="clear" w:pos="644"/>
        <w:tab w:val="num" w:pos="1494"/>
      </w:tabs>
      <w:ind w:left="851" w:hanging="284"/>
    </w:pPr>
  </w:style>
  <w:style w:type="paragraph" w:customStyle="1" w:styleId="360">
    <w:name w:val="箇条書き 36"/>
    <w:basedOn w:val="261"/>
    <w:rsid w:val="00285346"/>
    <w:pPr>
      <w:ind w:left="1135"/>
    </w:pPr>
  </w:style>
  <w:style w:type="paragraph" w:customStyle="1" w:styleId="262">
    <w:name w:val="一覧 26"/>
    <w:basedOn w:val="List"/>
    <w:rsid w:val="00285346"/>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rsid w:val="00285346"/>
  </w:style>
  <w:style w:type="paragraph" w:customStyle="1" w:styleId="460">
    <w:name w:val="一覧 46"/>
    <w:basedOn w:val="361"/>
    <w:rsid w:val="00285346"/>
  </w:style>
  <w:style w:type="paragraph" w:customStyle="1" w:styleId="560">
    <w:name w:val="一覧 56"/>
    <w:basedOn w:val="460"/>
    <w:rsid w:val="00285346"/>
  </w:style>
  <w:style w:type="paragraph" w:customStyle="1" w:styleId="461">
    <w:name w:val="箇条書き 46"/>
    <w:basedOn w:val="360"/>
    <w:rsid w:val="00285346"/>
    <w:pPr>
      <w:ind w:left="1418"/>
    </w:pPr>
  </w:style>
  <w:style w:type="paragraph" w:customStyle="1" w:styleId="561">
    <w:name w:val="箇条書き 56"/>
    <w:basedOn w:val="461"/>
    <w:rsid w:val="00285346"/>
  </w:style>
  <w:style w:type="paragraph" w:customStyle="1" w:styleId="66">
    <w:name w:val="コメント文字列6"/>
    <w:basedOn w:val="Normal"/>
    <w:rsid w:val="00285346"/>
    <w:pPr>
      <w:suppressAutoHyphens/>
      <w:overflowPunct/>
      <w:autoSpaceDE/>
      <w:adjustRightInd/>
      <w:textAlignment w:val="auto"/>
    </w:pPr>
    <w:rPr>
      <w:rFonts w:eastAsia="MS Mincho" w:cs="CG Times (WN)"/>
      <w:lang w:eastAsia="ar-SA"/>
    </w:rPr>
  </w:style>
  <w:style w:type="paragraph" w:customStyle="1" w:styleId="67">
    <w:name w:val="コメント内容6"/>
    <w:basedOn w:val="66"/>
    <w:next w:val="66"/>
    <w:rsid w:val="00285346"/>
    <w:rPr>
      <w:b/>
      <w:bCs/>
    </w:rPr>
  </w:style>
  <w:style w:type="paragraph" w:customStyle="1" w:styleId="68">
    <w:name w:val="見出しマップ6"/>
    <w:basedOn w:val="Normal"/>
    <w:rsid w:val="00285346"/>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9">
    <w:name w:val="書式なし6"/>
    <w:basedOn w:val="Normal"/>
    <w:rsid w:val="00285346"/>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rsid w:val="00285346"/>
    <w:pPr>
      <w:suppressAutoHyphens/>
      <w:overflowPunct/>
      <w:autoSpaceDE/>
      <w:adjustRightInd/>
      <w:spacing w:before="100" w:after="100"/>
      <w:textAlignment w:val="auto"/>
    </w:pPr>
    <w:rPr>
      <w:rFonts w:eastAsia="Arial Unicode MS" w:cs="CG Times (WN)"/>
      <w:sz w:val="24"/>
      <w:szCs w:val="24"/>
    </w:rPr>
  </w:style>
  <w:style w:type="paragraph" w:customStyle="1" w:styleId="263">
    <w:name w:val="本文インデント 26"/>
    <w:basedOn w:val="Normal"/>
    <w:rsid w:val="00285346"/>
    <w:pPr>
      <w:suppressAutoHyphens/>
      <w:overflowPunct/>
      <w:autoSpaceDE/>
      <w:adjustRightInd/>
      <w:ind w:left="567"/>
      <w:textAlignment w:val="auto"/>
    </w:pPr>
    <w:rPr>
      <w:rFonts w:ascii="Arial" w:eastAsia="MS Mincho" w:hAnsi="Arial" w:cs="Arial"/>
      <w:lang w:eastAsia="ar-SA"/>
    </w:rPr>
  </w:style>
  <w:style w:type="paragraph" w:customStyle="1" w:styleId="6a">
    <w:name w:val="標準インデント6"/>
    <w:basedOn w:val="Normal"/>
    <w:rsid w:val="00285346"/>
    <w:pPr>
      <w:suppressAutoHyphens/>
      <w:overflowPunct/>
      <w:autoSpaceDE/>
      <w:adjustRightInd/>
      <w:ind w:left="708"/>
      <w:textAlignment w:val="auto"/>
    </w:pPr>
    <w:rPr>
      <w:rFonts w:eastAsia="MS Mincho" w:cs="CG Times (WN)"/>
      <w:lang w:eastAsia="ar-SA"/>
    </w:rPr>
  </w:style>
  <w:style w:type="paragraph" w:customStyle="1" w:styleId="6b">
    <w:name w:val="記6"/>
    <w:basedOn w:val="Normal"/>
    <w:next w:val="Normal"/>
    <w:rsid w:val="00285346"/>
    <w:pPr>
      <w:suppressAutoHyphens/>
      <w:overflowPunct/>
      <w:autoSpaceDE/>
      <w:adjustRightInd/>
      <w:textAlignment w:val="auto"/>
    </w:pPr>
    <w:rPr>
      <w:rFonts w:eastAsia="MS Mincho" w:cs="CG Times (WN)"/>
      <w:lang w:eastAsia="ar-SA"/>
    </w:rPr>
  </w:style>
  <w:style w:type="paragraph" w:customStyle="1" w:styleId="HTML6">
    <w:name w:val="HTML 書式付き6"/>
    <w:basedOn w:val="Normal"/>
    <w:rsid w:val="00285346"/>
    <w:pPr>
      <w:suppressAutoHyphens/>
      <w:overflowPunct/>
      <w:autoSpaceDE/>
      <w:adjustRightInd/>
      <w:textAlignment w:val="auto"/>
    </w:pPr>
    <w:rPr>
      <w:rFonts w:ascii="Courier New" w:eastAsia="MS Mincho" w:hAnsi="Courier New" w:cs="Courier New"/>
      <w:lang w:eastAsia="ar-SA"/>
    </w:rPr>
  </w:style>
  <w:style w:type="character" w:customStyle="1" w:styleId="6c">
    <w:name w:val="段落フォント6"/>
    <w:rsid w:val="00285346"/>
  </w:style>
  <w:style w:type="character" w:customStyle="1" w:styleId="6d">
    <w:name w:val="コメント参照6"/>
    <w:rsid w:val="00285346"/>
    <w:rPr>
      <w:sz w:val="16"/>
    </w:rPr>
  </w:style>
  <w:style w:type="character" w:customStyle="1" w:styleId="ListChar5">
    <w:name w:val="List Char5"/>
    <w:rsid w:val="00285346"/>
    <w:rPr>
      <w:rFonts w:ascii="Times New Roman" w:hAnsi="Times New Roman" w:cs="Times New Roman"/>
      <w:lang w:val="en-GB"/>
    </w:rPr>
  </w:style>
  <w:style w:type="character" w:customStyle="1" w:styleId="CommentSubjectChar5">
    <w:name w:val="Comment Subject Char5"/>
    <w:rsid w:val="00285346"/>
    <w:rPr>
      <w:rFonts w:ascii="Osaka" w:hAnsi="Osaka"/>
      <w:b/>
      <w:bCs/>
      <w:lang w:val="en-GB" w:eastAsia="en-US"/>
    </w:rPr>
  </w:style>
  <w:style w:type="paragraph" w:customStyle="1" w:styleId="CharCharCharCharChar2">
    <w:name w:val="Char Char Char Char Char2"/>
    <w:semiHidden/>
    <w:rsid w:val="0028534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28534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28534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28534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285346"/>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285346"/>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28534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285346"/>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28534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28534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28534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28534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28534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28534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28534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28534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28534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285346"/>
    <w:rPr>
      <w:rFonts w:ascii="Yu Gothic Light" w:hAnsi="Yu Gothic Light" w:cs="Yu Gothic Light" w:hint="default"/>
      <w:lang w:val="nb-NO" w:eastAsia="ja-JP" w:bidi="ar-SA"/>
    </w:rPr>
  </w:style>
  <w:style w:type="character" w:customStyle="1" w:styleId="CharChar72">
    <w:name w:val="Char Char72"/>
    <w:semiHidden/>
    <w:rsid w:val="00285346"/>
    <w:rPr>
      <w:rFonts w:ascii="Calibri" w:hAnsi="Calibri" w:cs="Calibri" w:hint="default"/>
      <w:shd w:val="clear" w:color="auto" w:fill="000080"/>
      <w:lang w:val="en-GB" w:eastAsia="en-US"/>
    </w:rPr>
  </w:style>
  <w:style w:type="character" w:customStyle="1" w:styleId="CharChar102">
    <w:name w:val="Char Char102"/>
    <w:semiHidden/>
    <w:rsid w:val="00285346"/>
    <w:rPr>
      <w:rFonts w:ascii="Osaka" w:hAnsi="Osaka" w:cs="Osaka" w:hint="default"/>
      <w:lang w:val="en-GB" w:eastAsia="en-US"/>
    </w:rPr>
  </w:style>
  <w:style w:type="character" w:customStyle="1" w:styleId="CharChar92">
    <w:name w:val="Char Char92"/>
    <w:semiHidden/>
    <w:rsid w:val="00285346"/>
    <w:rPr>
      <w:rFonts w:ascii="Calibri" w:hAnsi="Calibri" w:cs="Calibri" w:hint="default"/>
      <w:sz w:val="16"/>
      <w:szCs w:val="16"/>
      <w:lang w:val="en-GB" w:eastAsia="en-US"/>
    </w:rPr>
  </w:style>
  <w:style w:type="character" w:customStyle="1" w:styleId="CharChar82">
    <w:name w:val="Char Char82"/>
    <w:semiHidden/>
    <w:rsid w:val="00285346"/>
    <w:rPr>
      <w:rFonts w:ascii="Osaka" w:hAnsi="Osaka" w:cs="Osaka" w:hint="default"/>
      <w:b/>
      <w:bCs/>
      <w:lang w:val="en-GB" w:eastAsia="en-US"/>
    </w:rPr>
  </w:style>
  <w:style w:type="character" w:customStyle="1" w:styleId="CharChar292">
    <w:name w:val="Char Char292"/>
    <w:rsid w:val="00285346"/>
    <w:rPr>
      <w:rFonts w:ascii="Helvetica" w:hAnsi="Helvetica" w:cs="Helvetica" w:hint="default"/>
      <w:sz w:val="36"/>
      <w:lang w:val="en-GB" w:eastAsia="en-US" w:bidi="ar-SA"/>
    </w:rPr>
  </w:style>
  <w:style w:type="character" w:customStyle="1" w:styleId="CharChar282">
    <w:name w:val="Char Char282"/>
    <w:rsid w:val="00285346"/>
    <w:rPr>
      <w:rFonts w:ascii="Helvetica" w:hAnsi="Helvetica" w:cs="Helvetica" w:hint="default"/>
      <w:sz w:val="32"/>
      <w:lang w:val="en-GB"/>
    </w:rPr>
  </w:style>
  <w:style w:type="character" w:customStyle="1" w:styleId="ZchnZchn52">
    <w:name w:val="Zchn Zchn52"/>
    <w:rsid w:val="0028534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285346"/>
    <w:rPr>
      <w:color w:val="808080"/>
      <w:shd w:val="clear" w:color="auto" w:fill="E6E6E6"/>
    </w:rPr>
  </w:style>
  <w:style w:type="paragraph" w:customStyle="1" w:styleId="Char1f3">
    <w:name w:val="(文字) (文字) Char1"/>
    <w:semiHidden/>
    <w:rsid w:val="0028534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285346"/>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28534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285346"/>
  </w:style>
  <w:style w:type="character" w:customStyle="1" w:styleId="Char50">
    <w:name w:val="批注主题 Char5"/>
    <w:rsid w:val="00285346"/>
    <w:rPr>
      <w:b/>
      <w:bCs/>
      <w:lang w:eastAsia="en-US"/>
    </w:rPr>
  </w:style>
  <w:style w:type="character" w:customStyle="1" w:styleId="Char31">
    <w:name w:val="日期 Char3"/>
    <w:rsid w:val="00285346"/>
    <w:rPr>
      <w:rFonts w:eastAsia="Osaka"/>
      <w:lang w:val="en-GB" w:eastAsia="en-US"/>
    </w:rPr>
  </w:style>
  <w:style w:type="paragraph" w:customStyle="1" w:styleId="112">
    <w:name w:val="修订11"/>
    <w:hidden/>
    <w:semiHidden/>
    <w:rsid w:val="00285346"/>
    <w:rPr>
      <w:rFonts w:ascii="Osaka" w:eastAsia="Bookman Old Style" w:hAnsi="Osaka" w:cs="Osaka"/>
      <w:lang w:val="en-GB" w:eastAsia="en-US"/>
    </w:rPr>
  </w:style>
  <w:style w:type="paragraph" w:customStyle="1" w:styleId="94">
    <w:name w:val="无间隔9"/>
    <w:qFormat/>
    <w:rsid w:val="00285346"/>
    <w:rPr>
      <w:rFonts w:ascii="Osaka" w:eastAsia="SimSun" w:hAnsi="Osaka" w:cs="Osaka"/>
      <w:lang w:val="en-GB" w:eastAsia="en-US"/>
    </w:rPr>
  </w:style>
  <w:style w:type="character" w:customStyle="1" w:styleId="UnresolvedMention4">
    <w:name w:val="Unresolved Mention4"/>
    <w:uiPriority w:val="99"/>
    <w:semiHidden/>
    <w:unhideWhenUsed/>
    <w:rsid w:val="00285346"/>
    <w:rPr>
      <w:color w:val="808080"/>
      <w:shd w:val="clear" w:color="auto" w:fill="E6E6E6"/>
    </w:rPr>
  </w:style>
  <w:style w:type="character" w:customStyle="1" w:styleId="MediumShading1-Accent1Char">
    <w:name w:val="Medium Shading 1 - Accent 1 Char"/>
    <w:link w:val="MediumShading1-Accent1"/>
    <w:uiPriority w:val="1"/>
    <w:rsid w:val="00285346"/>
    <w:rPr>
      <w:rFonts w:ascii="Helvetica" w:eastAsia="MS Gothic" w:hAnsi="Helvetica"/>
      <w:lang w:val="x-none" w:eastAsia="x-none"/>
    </w:rPr>
  </w:style>
  <w:style w:type="character" w:customStyle="1" w:styleId="MediumGrid2-Accent2Char">
    <w:name w:val="Medium Grid 2 - Accent 2 Char"/>
    <w:link w:val="MediumGrid2-Accent2"/>
    <w:uiPriority w:val="29"/>
    <w:rsid w:val="0028534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28534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285346"/>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85346"/>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8534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8534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8534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8534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28534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285346"/>
    <w:pPr>
      <w:ind w:left="720"/>
    </w:pPr>
    <w:rPr>
      <w:rFonts w:eastAsia="Batang"/>
      <w:lang w:eastAsia="en-GB"/>
    </w:rPr>
  </w:style>
  <w:style w:type="paragraph" w:customStyle="1" w:styleId="MediumList1-Accent42">
    <w:name w:val="Medium List 1 - Accent 42"/>
    <w:uiPriority w:val="99"/>
    <w:semiHidden/>
    <w:rsid w:val="00285346"/>
    <w:pPr>
      <w:autoSpaceDN w:val="0"/>
    </w:pPr>
    <w:rPr>
      <w:rFonts w:ascii="Osaka" w:eastAsia="SimSun" w:hAnsi="Osaka" w:cs="Osaka"/>
      <w:lang w:val="en-GB" w:eastAsia="en-US"/>
    </w:rPr>
  </w:style>
  <w:style w:type="paragraph" w:customStyle="1" w:styleId="LightList-Accent33">
    <w:name w:val="Light List - Accent 33"/>
    <w:uiPriority w:val="99"/>
    <w:semiHidden/>
    <w:rsid w:val="00285346"/>
    <w:pPr>
      <w:autoSpaceDN w:val="0"/>
    </w:pPr>
    <w:rPr>
      <w:rFonts w:ascii="Osaka" w:eastAsia="SimSun" w:hAnsi="Osaka" w:cs="Osaka"/>
      <w:lang w:val="en-GB" w:eastAsia="en-US"/>
    </w:rPr>
  </w:style>
  <w:style w:type="paragraph" w:customStyle="1" w:styleId="ColorfulShading-Accent12">
    <w:name w:val="Colorful Shading - Accent 12"/>
    <w:uiPriority w:val="99"/>
    <w:rsid w:val="00285346"/>
    <w:pPr>
      <w:autoSpaceDN w:val="0"/>
    </w:pPr>
    <w:rPr>
      <w:rFonts w:ascii="Osaka" w:eastAsia="SimSun" w:hAnsi="Osaka" w:cs="Osaka"/>
      <w:lang w:val="en-GB" w:eastAsia="en-US"/>
    </w:rPr>
  </w:style>
  <w:style w:type="paragraph" w:customStyle="1" w:styleId="LightShading-Accent51">
    <w:name w:val="Light Shading - Accent 51"/>
    <w:uiPriority w:val="99"/>
    <w:semiHidden/>
    <w:rsid w:val="0028534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285346"/>
    <w:pPr>
      <w:ind w:left="720"/>
    </w:pPr>
    <w:rPr>
      <w:rFonts w:eastAsia="Batang"/>
      <w:lang w:eastAsia="en-GB"/>
    </w:rPr>
  </w:style>
  <w:style w:type="paragraph" w:customStyle="1" w:styleId="MediumList1-Accent41">
    <w:name w:val="Medium List 1 - Accent 41"/>
    <w:uiPriority w:val="99"/>
    <w:semiHidden/>
    <w:rsid w:val="00285346"/>
    <w:pPr>
      <w:autoSpaceDN w:val="0"/>
    </w:pPr>
    <w:rPr>
      <w:rFonts w:ascii="Osaka" w:eastAsia="SimSun" w:hAnsi="Osaka" w:cs="Osaka"/>
      <w:lang w:val="en-GB" w:eastAsia="en-US"/>
    </w:rPr>
  </w:style>
  <w:style w:type="paragraph" w:customStyle="1" w:styleId="LightList-Accent32">
    <w:name w:val="Light List - Accent 32"/>
    <w:uiPriority w:val="99"/>
    <w:semiHidden/>
    <w:rsid w:val="00285346"/>
    <w:pPr>
      <w:autoSpaceDN w:val="0"/>
    </w:pPr>
    <w:rPr>
      <w:rFonts w:ascii="Osaka" w:eastAsia="SimSun" w:hAnsi="Osaka" w:cs="Osaka"/>
      <w:lang w:val="en-GB" w:eastAsia="en-US"/>
    </w:rPr>
  </w:style>
  <w:style w:type="paragraph" w:customStyle="1" w:styleId="ColorfulShading-Accent11">
    <w:name w:val="Colorful Shading - Accent 11"/>
    <w:uiPriority w:val="99"/>
    <w:rsid w:val="00285346"/>
    <w:pPr>
      <w:autoSpaceDN w:val="0"/>
    </w:pPr>
    <w:rPr>
      <w:rFonts w:ascii="Osaka" w:eastAsia="SimSun" w:hAnsi="Osaka" w:cs="Osaka"/>
      <w:lang w:val="en-GB" w:eastAsia="en-US"/>
    </w:rPr>
  </w:style>
  <w:style w:type="character" w:customStyle="1" w:styleId="2fa">
    <w:name w:val="未处理的提及2"/>
    <w:uiPriority w:val="52"/>
    <w:rsid w:val="00285346"/>
    <w:rPr>
      <w:color w:val="808080"/>
      <w:shd w:val="clear" w:color="auto" w:fill="E6E6E6"/>
    </w:rPr>
  </w:style>
  <w:style w:type="character" w:customStyle="1" w:styleId="1ff3">
    <w:name w:val="未处理的提及1"/>
    <w:uiPriority w:val="52"/>
    <w:rsid w:val="00285346"/>
    <w:rPr>
      <w:color w:val="808080"/>
      <w:shd w:val="clear" w:color="auto" w:fill="E6E6E6"/>
    </w:rPr>
  </w:style>
  <w:style w:type="character" w:customStyle="1" w:styleId="tlid-translation">
    <w:name w:val="tlid-translation"/>
    <w:rsid w:val="00285346"/>
  </w:style>
  <w:style w:type="character" w:customStyle="1" w:styleId="B1Car">
    <w:name w:val="B1+ Car"/>
    <w:link w:val="B10"/>
    <w:rsid w:val="00285346"/>
    <w:rPr>
      <w:rFonts w:ascii="Times New Roman" w:hAnsi="Times New Roman"/>
      <w:lang w:val="en-GB" w:eastAsia="en-GB"/>
    </w:rPr>
  </w:style>
  <w:style w:type="paragraph" w:customStyle="1" w:styleId="101">
    <w:name w:val="无间隔10"/>
    <w:qFormat/>
    <w:rsid w:val="00285346"/>
    <w:rPr>
      <w:rFonts w:ascii="Times New Roman" w:eastAsia="SimSun" w:hAnsi="Times New Roman"/>
      <w:lang w:val="en-GB" w:eastAsia="en-US"/>
    </w:rPr>
  </w:style>
  <w:style w:type="paragraph" w:customStyle="1" w:styleId="LightShading-Accent53">
    <w:name w:val="Light Shading - Accent 53"/>
    <w:hidden/>
    <w:uiPriority w:val="99"/>
    <w:semiHidden/>
    <w:rsid w:val="00285346"/>
    <w:rPr>
      <w:rFonts w:ascii="Times New Roman" w:eastAsia="SimSun" w:hAnsi="Times New Roman"/>
      <w:lang w:val="en-GB" w:eastAsia="en-US"/>
    </w:rPr>
  </w:style>
  <w:style w:type="paragraph" w:customStyle="1" w:styleId="LightList-Accent53">
    <w:name w:val="Light List - Accent 53"/>
    <w:basedOn w:val="Normal"/>
    <w:uiPriority w:val="34"/>
    <w:qFormat/>
    <w:rsid w:val="00285346"/>
    <w:pPr>
      <w:ind w:left="720"/>
    </w:pPr>
    <w:rPr>
      <w:rFonts w:eastAsia="DengXian"/>
      <w:lang w:eastAsia="zh-CN"/>
    </w:rPr>
  </w:style>
  <w:style w:type="paragraph" w:customStyle="1" w:styleId="MediumList1-Accent43">
    <w:name w:val="Medium List 1 - Accent 43"/>
    <w:hidden/>
    <w:uiPriority w:val="99"/>
    <w:semiHidden/>
    <w:rsid w:val="00285346"/>
    <w:rPr>
      <w:rFonts w:ascii="Times New Roman" w:eastAsia="SimSun" w:hAnsi="Times New Roman"/>
      <w:lang w:val="en-GB" w:eastAsia="en-US"/>
    </w:rPr>
  </w:style>
  <w:style w:type="character" w:customStyle="1" w:styleId="3f8">
    <w:name w:val="未处理的提及3"/>
    <w:uiPriority w:val="52"/>
    <w:rsid w:val="00285346"/>
    <w:rPr>
      <w:color w:val="808080"/>
      <w:shd w:val="clear" w:color="auto" w:fill="E6E6E6"/>
    </w:rPr>
  </w:style>
  <w:style w:type="paragraph" w:customStyle="1" w:styleId="LightList-Accent34">
    <w:name w:val="Light List - Accent 34"/>
    <w:hidden/>
    <w:uiPriority w:val="99"/>
    <w:semiHidden/>
    <w:rsid w:val="00285346"/>
    <w:rPr>
      <w:rFonts w:ascii="Times New Roman" w:eastAsia="SimSun" w:hAnsi="Times New Roman"/>
      <w:lang w:val="en-GB" w:eastAsia="en-US"/>
    </w:rPr>
  </w:style>
  <w:style w:type="paragraph" w:customStyle="1" w:styleId="ColorfulShading-Accent13">
    <w:name w:val="Colorful Shading - Accent 13"/>
    <w:hidden/>
    <w:uiPriority w:val="99"/>
    <w:unhideWhenUsed/>
    <w:rsid w:val="00285346"/>
    <w:rPr>
      <w:rFonts w:ascii="Times New Roman" w:eastAsia="SimSun" w:hAnsi="Times New Roman"/>
      <w:lang w:val="en-GB" w:eastAsia="en-US"/>
    </w:rPr>
  </w:style>
  <w:style w:type="character" w:customStyle="1" w:styleId="UnresolvedMention5">
    <w:name w:val="Unresolved Mention5"/>
    <w:uiPriority w:val="99"/>
    <w:unhideWhenUsed/>
    <w:rsid w:val="00285346"/>
    <w:rPr>
      <w:color w:val="808080"/>
      <w:shd w:val="clear" w:color="auto" w:fill="E6E6E6"/>
    </w:rPr>
  </w:style>
  <w:style w:type="character" w:customStyle="1" w:styleId="MediumGrid2Char1">
    <w:name w:val="Medium Grid 2 Char1"/>
    <w:link w:val="MediumGrid2"/>
    <w:uiPriority w:val="1"/>
    <w:rsid w:val="00285346"/>
    <w:rPr>
      <w:rFonts w:ascii="Arial" w:eastAsia="PMingLiU" w:hAnsi="Arial"/>
      <w:lang w:val="x-none" w:eastAsia="x-none"/>
    </w:rPr>
  </w:style>
  <w:style w:type="character" w:customStyle="1" w:styleId="ColorfulGrid-Accent1Char1">
    <w:name w:val="Colorful Grid - Accent 1 Char1"/>
    <w:uiPriority w:val="29"/>
    <w:rsid w:val="00285346"/>
    <w:rPr>
      <w:rFonts w:ascii="Arial" w:eastAsia="PMingLiU" w:hAnsi="Arial"/>
      <w:i/>
      <w:iCs/>
      <w:color w:val="000000"/>
      <w:lang w:val="en-GB" w:eastAsia="en-GB"/>
    </w:rPr>
  </w:style>
  <w:style w:type="character" w:customStyle="1" w:styleId="LightShading-Accent2Char1">
    <w:name w:val="Light Shading - Accent 2 Char1"/>
    <w:uiPriority w:val="30"/>
    <w:rsid w:val="0028534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28534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28534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8534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85346"/>
    <w:rPr>
      <w:rFonts w:ascii="Calibri" w:eastAsia="Calibri" w:hAnsi="Calibri"/>
      <w:sz w:val="22"/>
      <w:szCs w:val="22"/>
      <w:lang w:eastAsia="en-GB"/>
    </w:rPr>
  </w:style>
  <w:style w:type="table" w:styleId="MediumGrid2">
    <w:name w:val="Medium Grid 2"/>
    <w:basedOn w:val="TableNormal"/>
    <w:link w:val="MediumGrid2Char1"/>
    <w:uiPriority w:val="1"/>
    <w:unhideWhenUsed/>
    <w:rsid w:val="0028534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8534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285346"/>
    <w:rPr>
      <w:rFonts w:ascii="Times New Roman" w:eastAsia="Batang" w:hAnsi="Times New Roman"/>
      <w:lang w:val="en-GB" w:eastAsia="en-US"/>
    </w:rPr>
  </w:style>
  <w:style w:type="paragraph" w:customStyle="1" w:styleId="113">
    <w:name w:val="无间隔11"/>
    <w:qFormat/>
    <w:rsid w:val="00285346"/>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8534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85346"/>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285346"/>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285346"/>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85346"/>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85346"/>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285346"/>
    <w:rPr>
      <w:rFonts w:ascii="Times New Roman" w:eastAsia="Times New Roman" w:hAnsi="Times New Roman"/>
      <w:sz w:val="18"/>
      <w:szCs w:val="18"/>
      <w:lang w:val="en-GB" w:eastAsia="en-GB"/>
    </w:rPr>
  </w:style>
  <w:style w:type="character" w:customStyle="1" w:styleId="1ff6">
    <w:name w:val="标题 字符1"/>
    <w:aliases w:val="Section Header 字符1"/>
    <w:rsid w:val="00285346"/>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85346"/>
    <w:rPr>
      <w:rFonts w:ascii="Times New Roman" w:hAnsi="Times New Roman"/>
      <w:lang w:val="en-GB" w:eastAsia="en-US"/>
    </w:rPr>
  </w:style>
  <w:style w:type="character" w:customStyle="1" w:styleId="MediumGrid2Char2">
    <w:name w:val="Medium Grid 2 Char2"/>
    <w:uiPriority w:val="1"/>
    <w:locked/>
    <w:rsid w:val="0028534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85346"/>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285346"/>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285346"/>
    <w:rPr>
      <w:rFonts w:ascii="Arial" w:eastAsia="PMingLiU" w:hAnsi="Arial"/>
      <w:i/>
      <w:iCs/>
      <w:color w:val="000000"/>
      <w:lang w:val="en-GB" w:eastAsia="en-GB"/>
    </w:rPr>
  </w:style>
  <w:style w:type="character" w:customStyle="1" w:styleId="LightShading-Accent2Char2">
    <w:name w:val="Light Shading - Accent 2 Char2"/>
    <w:uiPriority w:val="30"/>
    <w:rsid w:val="00285346"/>
    <w:rPr>
      <w:rFonts w:ascii="Arial" w:eastAsia="PMingLiU" w:hAnsi="Arial"/>
      <w:b/>
      <w:bCs/>
      <w:i/>
      <w:iCs/>
      <w:color w:val="4F81BD"/>
      <w:lang w:val="en-GB" w:eastAsia="en-GB"/>
    </w:rPr>
  </w:style>
  <w:style w:type="character" w:customStyle="1" w:styleId="MediumGrid11">
    <w:name w:val="Medium Grid 11"/>
    <w:uiPriority w:val="99"/>
    <w:rsid w:val="00285346"/>
    <w:rPr>
      <w:color w:val="808080"/>
    </w:rPr>
  </w:style>
  <w:style w:type="character" w:customStyle="1" w:styleId="5f1">
    <w:name w:val="未处理的提及5"/>
    <w:uiPriority w:val="52"/>
    <w:rsid w:val="00285346"/>
    <w:rPr>
      <w:color w:val="808080"/>
      <w:shd w:val="clear" w:color="auto" w:fill="E6E6E6"/>
    </w:rPr>
  </w:style>
  <w:style w:type="character" w:customStyle="1" w:styleId="4f5">
    <w:name w:val="未处理的提及4"/>
    <w:uiPriority w:val="52"/>
    <w:rsid w:val="00285346"/>
    <w:rPr>
      <w:color w:val="808080"/>
      <w:shd w:val="clear" w:color="auto" w:fill="E6E6E6"/>
    </w:rPr>
  </w:style>
  <w:style w:type="table" w:styleId="MediumGrid1-Accent2">
    <w:name w:val="Medium Grid 1 Accent 2"/>
    <w:basedOn w:val="TableNormal"/>
    <w:uiPriority w:val="34"/>
    <w:unhideWhenUsed/>
    <w:rsid w:val="00285346"/>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28534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28534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28534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285346"/>
    <w:rPr>
      <w:rFonts w:ascii="Arial" w:hAnsi="Arial"/>
      <w:sz w:val="36"/>
      <w:lang w:eastAsia="zh-CN"/>
    </w:rPr>
  </w:style>
  <w:style w:type="character" w:customStyle="1" w:styleId="9Char2">
    <w:name w:val="标题 9 Char2"/>
    <w:rsid w:val="00285346"/>
    <w:rPr>
      <w:rFonts w:ascii="Arial" w:hAnsi="Arial"/>
      <w:sz w:val="36"/>
      <w:lang w:eastAsia="zh-CN"/>
    </w:rPr>
  </w:style>
  <w:style w:type="character" w:customStyle="1" w:styleId="Char32">
    <w:name w:val="页脚 Char3"/>
    <w:rsid w:val="00285346"/>
    <w:rPr>
      <w:rFonts w:ascii="Arial" w:hAnsi="Arial"/>
      <w:b/>
      <w:i/>
      <w:noProof/>
      <w:sz w:val="18"/>
      <w:lang w:val="en-US" w:eastAsia="zh-CN"/>
    </w:rPr>
  </w:style>
  <w:style w:type="character" w:customStyle="1" w:styleId="Char23">
    <w:name w:val="批注框文本 Char2"/>
    <w:rsid w:val="00285346"/>
    <w:rPr>
      <w:rFonts w:ascii="Segoe UI" w:hAnsi="Segoe UI" w:cs="Segoe UI"/>
      <w:sz w:val="18"/>
      <w:szCs w:val="18"/>
      <w:lang w:eastAsia="en-US"/>
    </w:rPr>
  </w:style>
  <w:style w:type="character" w:customStyle="1" w:styleId="Char41">
    <w:name w:val="批注文字 Char4"/>
    <w:qFormat/>
    <w:rsid w:val="00285346"/>
    <w:rPr>
      <w:lang w:val="en-GB" w:eastAsia="en-US"/>
    </w:rPr>
  </w:style>
  <w:style w:type="character" w:customStyle="1" w:styleId="Char24">
    <w:name w:val="文档结构图 Char2"/>
    <w:rsid w:val="00285346"/>
    <w:rPr>
      <w:rFonts w:ascii="Tahoma" w:hAnsi="Tahoma" w:cs="Tahoma"/>
      <w:shd w:val="clear" w:color="auto" w:fill="000080"/>
      <w:lang w:val="en-GB" w:eastAsia="en-US"/>
    </w:rPr>
  </w:style>
  <w:style w:type="character" w:customStyle="1" w:styleId="Char25">
    <w:name w:val="纯文本 Char2"/>
    <w:rsid w:val="00285346"/>
    <w:rPr>
      <w:rFonts w:ascii="Courier New" w:hAnsi="Courier New"/>
      <w:lang w:val="nb-NO" w:eastAsia="en-US"/>
    </w:rPr>
  </w:style>
  <w:style w:type="paragraph" w:customStyle="1" w:styleId="B8">
    <w:name w:val="B8"/>
    <w:basedOn w:val="B7"/>
    <w:link w:val="B8Char"/>
    <w:qFormat/>
    <w:rsid w:val="00285346"/>
    <w:pPr>
      <w:ind w:left="2552"/>
    </w:pPr>
    <w:rPr>
      <w:rFonts w:eastAsia="MS Mincho"/>
      <w:lang w:eastAsia="ja-JP"/>
    </w:rPr>
  </w:style>
  <w:style w:type="character" w:customStyle="1" w:styleId="B8Char">
    <w:name w:val="B8 Char"/>
    <w:link w:val="B8"/>
    <w:rsid w:val="00285346"/>
    <w:rPr>
      <w:rFonts w:ascii="Times New Roman" w:eastAsia="MS Mincho" w:hAnsi="Times New Roman"/>
      <w:lang w:val="en-GB" w:eastAsia="ja-JP"/>
    </w:rPr>
  </w:style>
  <w:style w:type="paragraph" w:customStyle="1" w:styleId="BalloonText1">
    <w:name w:val="Balloon Text1"/>
    <w:basedOn w:val="Normal"/>
    <w:rsid w:val="00285346"/>
    <w:pPr>
      <w:adjustRightInd/>
      <w:textAlignment w:val="auto"/>
    </w:pPr>
    <w:rPr>
      <w:rFonts w:ascii="Tahoma" w:eastAsia="Calibri" w:hAnsi="Tahoma" w:cs="Tahoma"/>
      <w:sz w:val="16"/>
      <w:szCs w:val="16"/>
      <w:lang w:val="en-US"/>
    </w:rPr>
  </w:style>
  <w:style w:type="paragraph" w:customStyle="1" w:styleId="CommentSubject1">
    <w:name w:val="Comment Subject1"/>
    <w:basedOn w:val="Normal"/>
    <w:rsid w:val="00285346"/>
    <w:pPr>
      <w:adjustRightInd/>
      <w:textAlignment w:val="auto"/>
    </w:pPr>
    <w:rPr>
      <w:rFonts w:eastAsia="Calibri"/>
      <w:b/>
      <w:bCs/>
      <w:lang w:val="en-US"/>
    </w:rPr>
  </w:style>
  <w:style w:type="paragraph" w:customStyle="1" w:styleId="87">
    <w:name w:val="87"/>
    <w:basedOn w:val="Normal"/>
    <w:rsid w:val="00285346"/>
    <w:pPr>
      <w:ind w:left="2269" w:hanging="284"/>
    </w:pPr>
    <w:rPr>
      <w:rFonts w:eastAsia="SimSun"/>
      <w:lang w:eastAsia="ja-JP"/>
    </w:rPr>
  </w:style>
  <w:style w:type="character" w:customStyle="1" w:styleId="NOChar2">
    <w:name w:val="NO Char2"/>
    <w:locked/>
    <w:rsid w:val="00285346"/>
    <w:rPr>
      <w:lang w:eastAsia="en-US"/>
    </w:rPr>
  </w:style>
  <w:style w:type="character" w:customStyle="1" w:styleId="TF2">
    <w:name w:val="TF (文字)"/>
    <w:locked/>
    <w:rsid w:val="00285346"/>
    <w:rPr>
      <w:rFonts w:ascii="Arial" w:hAnsi="Arial"/>
      <w:b/>
      <w:lang w:val="en-GB"/>
    </w:rPr>
  </w:style>
  <w:style w:type="paragraph" w:customStyle="1" w:styleId="TAHLeft">
    <w:name w:val="TAH + Left"/>
    <w:basedOn w:val="TAL"/>
    <w:rsid w:val="00285346"/>
    <w:pPr>
      <w:overflowPunct/>
      <w:autoSpaceDE/>
      <w:autoSpaceDN/>
      <w:adjustRightInd/>
      <w:textAlignment w:val="auto"/>
    </w:pPr>
    <w:rPr>
      <w:rFonts w:eastAsia="SimSun"/>
    </w:rPr>
  </w:style>
  <w:style w:type="paragraph" w:customStyle="1" w:styleId="63-13">
    <w:name w:val=".6.3-13"/>
    <w:basedOn w:val="TAH"/>
    <w:rsid w:val="00285346"/>
    <w:pPr>
      <w:overflowPunct/>
      <w:autoSpaceDE/>
      <w:autoSpaceDN/>
      <w:adjustRightInd/>
      <w:jc w:val="left"/>
      <w:textAlignment w:val="auto"/>
    </w:pPr>
    <w:rPr>
      <w:rFonts w:eastAsia="SimSun"/>
      <w:b w:val="0"/>
    </w:rPr>
  </w:style>
  <w:style w:type="character" w:customStyle="1" w:styleId="B12">
    <w:name w:val="B1 (文字)"/>
    <w:uiPriority w:val="99"/>
    <w:qFormat/>
    <w:locked/>
    <w:rsid w:val="00285346"/>
    <w:rPr>
      <w:rFonts w:ascii="Times New Roman" w:eastAsia="Times New Roman" w:hAnsi="Times New Roman" w:cs="Times New Roman"/>
      <w:sz w:val="20"/>
      <w:szCs w:val="20"/>
      <w:lang w:val="en-GB" w:eastAsia="en-US"/>
    </w:rPr>
  </w:style>
  <w:style w:type="character" w:customStyle="1" w:styleId="Char1f4">
    <w:name w:val="列表 Char1"/>
    <w:rsid w:val="00285346"/>
    <w:rPr>
      <w:lang w:eastAsia="zh-CN"/>
    </w:rPr>
  </w:style>
  <w:style w:type="character" w:customStyle="1" w:styleId="H10">
    <w:name w:val="H1_"/>
    <w:rsid w:val="00285346"/>
    <w:rPr>
      <w:rFonts w:ascii="Arial" w:eastAsia="MS Mincho" w:hAnsi="Arial"/>
      <w:sz w:val="36"/>
      <w:lang w:val="en-GB" w:eastAsia="en-US" w:bidi="ar-SA"/>
    </w:rPr>
  </w:style>
  <w:style w:type="character" w:customStyle="1" w:styleId="Heading2-">
    <w:name w:val="Heading 2-"/>
    <w:rsid w:val="0028534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85346"/>
    <w:rPr>
      <w:rFonts w:ascii="Arial" w:hAnsi="Arial"/>
      <w:sz w:val="32"/>
      <w:lang w:val="en-GB" w:eastAsia="en-US"/>
    </w:rPr>
  </w:style>
  <w:style w:type="paragraph" w:customStyle="1" w:styleId="TDC91">
    <w:name w:val="TDC 91"/>
    <w:basedOn w:val="TOC8"/>
    <w:rsid w:val="00285346"/>
    <w:pPr>
      <w:keepNext w:val="0"/>
      <w:ind w:left="1418" w:hanging="1418"/>
    </w:pPr>
    <w:rPr>
      <w:rFonts w:eastAsia="MS Mincho"/>
      <w:lang w:eastAsia="ja-JP"/>
    </w:rPr>
  </w:style>
  <w:style w:type="character" w:customStyle="1" w:styleId="NoteHeadingChar1">
    <w:name w:val="Note Heading Char1"/>
    <w:rsid w:val="00285346"/>
    <w:rPr>
      <w:rFonts w:eastAsia="MS Mincho"/>
      <w:lang w:val="en-GB" w:eastAsia="x-none"/>
    </w:rPr>
  </w:style>
  <w:style w:type="character" w:customStyle="1" w:styleId="HTMLPreformattedChar1">
    <w:name w:val="HTML Preformatted Char1"/>
    <w:rsid w:val="00285346"/>
    <w:rPr>
      <w:rFonts w:ascii="Courier New" w:eastAsia="MS Mincho" w:hAnsi="Courier New"/>
      <w:lang w:val="en-GB" w:eastAsia="x-none"/>
    </w:rPr>
  </w:style>
  <w:style w:type="paragraph" w:customStyle="1" w:styleId="Epgrafe1">
    <w:name w:val="Epígrafe1"/>
    <w:basedOn w:val="Normal"/>
    <w:next w:val="Normal"/>
    <w:rsid w:val="00285346"/>
    <w:pPr>
      <w:spacing w:before="120" w:after="120"/>
    </w:pPr>
    <w:rPr>
      <w:rFonts w:eastAsia="MS Mincho"/>
      <w:b/>
      <w:lang w:eastAsia="ja-JP"/>
    </w:rPr>
  </w:style>
  <w:style w:type="paragraph" w:customStyle="1" w:styleId="Tabladeilustraciones1">
    <w:name w:val="Tabla de ilustraciones1"/>
    <w:basedOn w:val="Normal"/>
    <w:next w:val="Normal"/>
    <w:rsid w:val="00285346"/>
    <w:pPr>
      <w:ind w:left="400" w:hanging="400"/>
      <w:jc w:val="center"/>
    </w:pPr>
    <w:rPr>
      <w:rFonts w:eastAsia="MS Mincho"/>
      <w:b/>
      <w:lang w:eastAsia="ja-JP"/>
    </w:rPr>
  </w:style>
  <w:style w:type="paragraph" w:customStyle="1" w:styleId="3f9">
    <w:name w:val="列出段落3"/>
    <w:basedOn w:val="Normal"/>
    <w:qFormat/>
    <w:rsid w:val="00285346"/>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285346"/>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85346"/>
    <w:rPr>
      <w:rFonts w:ascii="Times New Roman" w:eastAsia="SimSun" w:hAnsi="Times New Roman"/>
      <w:sz w:val="22"/>
      <w:lang w:val="en-GB" w:eastAsia="en-GB"/>
    </w:rPr>
  </w:style>
  <w:style w:type="paragraph" w:customStyle="1" w:styleId="4f6">
    <w:name w:val="列出段落4"/>
    <w:basedOn w:val="Normal"/>
    <w:qFormat/>
    <w:rsid w:val="00285346"/>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285346"/>
    <w:pPr>
      <w:keepLines/>
      <w:spacing w:after="240"/>
      <w:jc w:val="center"/>
    </w:pPr>
    <w:rPr>
      <w:rFonts w:ascii="Arial" w:hAnsi="Arial"/>
      <w:b/>
      <w:lang w:val="en-GB"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85346"/>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85346"/>
    <w:rPr>
      <w:rFonts w:ascii="Arial" w:hAnsi="Arial"/>
      <w:sz w:val="24"/>
      <w:lang w:val="en-GB"/>
    </w:rPr>
  </w:style>
  <w:style w:type="paragraph" w:customStyle="1" w:styleId="Commentnokia0">
    <w:name w:val="Comment nokia"/>
    <w:basedOn w:val="Heading4"/>
    <w:rsid w:val="00285346"/>
    <w:rPr>
      <w:rFonts w:eastAsia="SimSun"/>
      <w:b/>
      <w:sz w:val="28"/>
      <w:lang w:eastAsia="x-none"/>
    </w:rPr>
  </w:style>
  <w:style w:type="paragraph" w:customStyle="1" w:styleId="5f2">
    <w:name w:val="列出段落5"/>
    <w:basedOn w:val="Normal"/>
    <w:qFormat/>
    <w:rsid w:val="00285346"/>
    <w:pPr>
      <w:overflowPunct/>
      <w:autoSpaceDE/>
      <w:autoSpaceDN/>
      <w:adjustRightInd/>
      <w:ind w:firstLineChars="200" w:firstLine="420"/>
      <w:textAlignment w:val="auto"/>
    </w:pPr>
    <w:rPr>
      <w:rFonts w:eastAsia="SimSun"/>
      <w:lang w:eastAsia="zh-CN"/>
    </w:rPr>
  </w:style>
  <w:style w:type="character" w:customStyle="1" w:styleId="Titre32">
    <w:name w:val="Titre 32"/>
    <w:rsid w:val="00285346"/>
    <w:rPr>
      <w:rFonts w:ascii="Arial" w:hAnsi="Arial"/>
      <w:sz w:val="28"/>
      <w:szCs w:val="28"/>
      <w:lang w:val="en-GB" w:eastAsia="en-GB"/>
    </w:rPr>
  </w:style>
  <w:style w:type="character" w:customStyle="1" w:styleId="Titre31">
    <w:name w:val="Titre 31"/>
    <w:rsid w:val="00285346"/>
    <w:rPr>
      <w:rFonts w:ascii="Arial" w:hAnsi="Arial"/>
      <w:sz w:val="28"/>
      <w:szCs w:val="28"/>
      <w:lang w:val="en-GB" w:eastAsia="en-GB"/>
    </w:rPr>
  </w:style>
  <w:style w:type="character" w:customStyle="1" w:styleId="trans">
    <w:name w:val="trans"/>
    <w:rsid w:val="00285346"/>
  </w:style>
  <w:style w:type="character" w:customStyle="1" w:styleId="Head2A1">
    <w:name w:val="Head2A1"/>
    <w:rsid w:val="00285346"/>
    <w:rPr>
      <w:rFonts w:ascii="Arial" w:eastAsia="MS Mincho" w:hAnsi="Arial" w:cs="Arial" w:hint="default"/>
      <w:sz w:val="32"/>
      <w:lang w:val="en-GB" w:eastAsia="en-US" w:bidi="ar-SA"/>
    </w:rPr>
  </w:style>
  <w:style w:type="paragraph" w:customStyle="1" w:styleId="TAHCarNotBold">
    <w:name w:val="TAH Car + Not Bold"/>
    <w:basedOn w:val="Normal"/>
    <w:rsid w:val="00285346"/>
    <w:pPr>
      <w:keepNext/>
      <w:keepLines/>
      <w:overflowPunct/>
      <w:autoSpaceDE/>
      <w:autoSpaceDN/>
      <w:adjustRightInd/>
      <w:spacing w:after="0"/>
      <w:textAlignment w:val="auto"/>
    </w:pPr>
    <w:rPr>
      <w:rFonts w:ascii="Arial" w:eastAsia="SimSun" w:hAnsi="Arial"/>
      <w:sz w:val="18"/>
      <w:lang w:eastAsia="zh-CN"/>
    </w:rPr>
  </w:style>
  <w:style w:type="character" w:customStyle="1" w:styleId="Heading7Char4">
    <w:name w:val="Heading 7 Char4"/>
    <w:rsid w:val="00285346"/>
    <w:rPr>
      <w:rFonts w:ascii="Arial" w:eastAsia="Times New Roman" w:hAnsi="Arial"/>
    </w:rPr>
  </w:style>
  <w:style w:type="character" w:customStyle="1" w:styleId="Heading8Char4">
    <w:name w:val="Heading 8 Char4"/>
    <w:rsid w:val="00285346"/>
    <w:rPr>
      <w:rFonts w:ascii="Arial" w:eastAsia="Times New Roman" w:hAnsi="Arial"/>
      <w:sz w:val="36"/>
    </w:rPr>
  </w:style>
  <w:style w:type="character" w:customStyle="1" w:styleId="Heading9Char3">
    <w:name w:val="Heading 9 Char3"/>
    <w:rsid w:val="00285346"/>
    <w:rPr>
      <w:rFonts w:ascii="Arial" w:eastAsia="Times New Roman" w:hAnsi="Arial"/>
      <w:sz w:val="36"/>
    </w:rPr>
  </w:style>
  <w:style w:type="character" w:customStyle="1" w:styleId="FooterChar3">
    <w:name w:val="Footer Char3"/>
    <w:rsid w:val="00285346"/>
    <w:rPr>
      <w:rFonts w:ascii="Arial" w:eastAsia="Times New Roman" w:hAnsi="Arial"/>
      <w:b/>
      <w:i/>
      <w:noProof/>
      <w:sz w:val="18"/>
    </w:rPr>
  </w:style>
  <w:style w:type="character" w:customStyle="1" w:styleId="CommentTextChar3">
    <w:name w:val="Comment Text Char3"/>
    <w:rsid w:val="00285346"/>
    <w:rPr>
      <w:rFonts w:eastAsia="SimSun"/>
      <w:lang w:val="en-GB"/>
    </w:rPr>
  </w:style>
  <w:style w:type="character" w:customStyle="1" w:styleId="DocumentMapChar2">
    <w:name w:val="Document Map Char2"/>
    <w:uiPriority w:val="99"/>
    <w:rsid w:val="00285346"/>
    <w:rPr>
      <w:rFonts w:ascii="Tahoma" w:eastAsia="Times New Roman" w:hAnsi="Tahoma" w:cs="Tahoma"/>
      <w:shd w:val="clear" w:color="auto" w:fill="000080"/>
      <w:lang w:val="en-GB"/>
    </w:rPr>
  </w:style>
  <w:style w:type="character" w:customStyle="1" w:styleId="NoteHeadingChar2">
    <w:name w:val="Note Heading Char2"/>
    <w:rsid w:val="00285346"/>
    <w:rPr>
      <w:lang w:val="x-none" w:eastAsia="x-none"/>
    </w:rPr>
  </w:style>
  <w:style w:type="character" w:customStyle="1" w:styleId="PlainTextChar4">
    <w:name w:val="Plain Text Char4"/>
    <w:rsid w:val="00285346"/>
    <w:rPr>
      <w:rFonts w:ascii="Courier New" w:eastAsia="SimSun" w:hAnsi="Courier New"/>
      <w:lang w:val="nb-NO"/>
    </w:rPr>
  </w:style>
  <w:style w:type="character" w:customStyle="1" w:styleId="BalloonTextChar2">
    <w:name w:val="Balloon Text Char2"/>
    <w:uiPriority w:val="99"/>
    <w:rsid w:val="00285346"/>
    <w:rPr>
      <w:rFonts w:ascii="Tahoma" w:eastAsia="Times New Roman" w:hAnsi="Tahoma" w:cs="Tahoma"/>
      <w:sz w:val="16"/>
      <w:szCs w:val="16"/>
      <w:lang w:val="en-GB"/>
    </w:rPr>
  </w:style>
  <w:style w:type="character" w:customStyle="1" w:styleId="BodyTextIndentChar4">
    <w:name w:val="Body Text Indent Char4"/>
    <w:rsid w:val="00285346"/>
    <w:rPr>
      <w:rFonts w:eastAsia="Batang"/>
      <w:lang w:val="en-GB"/>
    </w:rPr>
  </w:style>
  <w:style w:type="character" w:customStyle="1" w:styleId="BodyText2Char4">
    <w:name w:val="Body Text 2 Char4"/>
    <w:rsid w:val="00285346"/>
    <w:rPr>
      <w:rFonts w:ascii="CG Times (WN)" w:eastAsia="Malgun Gothic" w:hAnsi="CG Times (WN)"/>
      <w:i/>
      <w:lang w:val="en-GB" w:eastAsia="ko-KR"/>
    </w:rPr>
  </w:style>
  <w:style w:type="character" w:customStyle="1" w:styleId="BodyText3Char4">
    <w:name w:val="Body Text 3 Char4"/>
    <w:rsid w:val="00285346"/>
    <w:rPr>
      <w:rFonts w:ascii="CG Times (WN)" w:eastAsia="Osaka" w:hAnsi="CG Times (WN)"/>
      <w:color w:val="000000"/>
      <w:lang w:val="en-GB" w:eastAsia="ko-KR"/>
    </w:rPr>
  </w:style>
  <w:style w:type="character" w:customStyle="1" w:styleId="BodyTextIndent2Char4">
    <w:name w:val="Body Text Indent 2 Char4"/>
    <w:rsid w:val="00285346"/>
    <w:rPr>
      <w:rFonts w:ascii="CG Times (WN)" w:hAnsi="CG Times (WN)"/>
      <w:lang w:val="en-GB"/>
    </w:rPr>
  </w:style>
  <w:style w:type="character" w:customStyle="1" w:styleId="HTMLPreformattedChar2">
    <w:name w:val="HTML Preformatted Char2"/>
    <w:rsid w:val="00285346"/>
    <w:rPr>
      <w:rFonts w:ascii="Courier New" w:hAnsi="Courier New"/>
      <w:lang w:val="en-GB" w:eastAsia="x-none"/>
    </w:rPr>
  </w:style>
  <w:style w:type="character" w:customStyle="1" w:styleId="ListChar4">
    <w:name w:val="List Char4"/>
    <w:rsid w:val="00285346"/>
    <w:rPr>
      <w:rFonts w:eastAsia="Times New Roman"/>
    </w:rPr>
  </w:style>
  <w:style w:type="paragraph" w:customStyle="1" w:styleId="wxs">
    <w:name w:val="wxs_正文"/>
    <w:basedOn w:val="Normal"/>
    <w:qFormat/>
    <w:rsid w:val="00285346"/>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285346"/>
    <w:pPr>
      <w:keepNext w:val="0"/>
      <w:keepLines w:val="0"/>
      <w:numPr>
        <w:numId w:val="26"/>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285346"/>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285346"/>
    <w:rPr>
      <w:rFonts w:ascii="Times New Roman" w:eastAsia="SimSun" w:hAnsi="Times New Roman"/>
      <w:b/>
      <w:bCs/>
      <w:kern w:val="44"/>
      <w:sz w:val="30"/>
      <w:szCs w:val="32"/>
      <w:lang w:val="en-GB" w:eastAsia="en-US"/>
    </w:rPr>
  </w:style>
  <w:style w:type="paragraph" w:customStyle="1" w:styleId="NOTE1">
    <w:name w:val="NOTE"/>
    <w:basedOn w:val="B3"/>
    <w:qFormat/>
    <w:rsid w:val="00285346"/>
    <w:pPr>
      <w:overflowPunct/>
      <w:autoSpaceDE/>
      <w:autoSpaceDN/>
      <w:adjustRightInd/>
      <w:textAlignment w:val="auto"/>
    </w:pPr>
    <w:rPr>
      <w:rFonts w:eastAsia="SimSun"/>
      <w:lang w:eastAsia="zh-CN"/>
    </w:rPr>
  </w:style>
  <w:style w:type="table" w:customStyle="1" w:styleId="1ff8">
    <w:name w:val="网格型1"/>
    <w:basedOn w:val="TableNormal"/>
    <w:next w:val="TableGrid"/>
    <w:rsid w:val="0028534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285346"/>
    <w:pPr>
      <w:numPr>
        <w:numId w:val="25"/>
      </w:numPr>
    </w:pPr>
    <w:rPr>
      <w:rFonts w:ascii="Arial" w:eastAsia="SimSun" w:hAnsi="Arial"/>
      <w:lang w:eastAsia="zh-CN"/>
    </w:rPr>
  </w:style>
  <w:style w:type="paragraph" w:customStyle="1" w:styleId="text3bullet">
    <w:name w:val="text3 bullet"/>
    <w:basedOn w:val="Normal"/>
    <w:rsid w:val="00285346"/>
    <w:pPr>
      <w:ind w:left="360" w:hanging="360"/>
    </w:pPr>
    <w:rPr>
      <w:rFonts w:ascii="Arial" w:eastAsia="SimSun" w:hAnsi="Arial"/>
      <w:lang w:eastAsia="zh-CN"/>
    </w:rPr>
  </w:style>
  <w:style w:type="paragraph" w:customStyle="1" w:styleId="UnnumberedSubheading">
    <w:name w:val="Unnumbered Subheading"/>
    <w:basedOn w:val="H6"/>
    <w:next w:val="PlainText"/>
    <w:rsid w:val="00285346"/>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rsid w:val="00285346"/>
    <w:pPr>
      <w:widowControl w:val="0"/>
      <w:spacing w:after="120"/>
    </w:pPr>
    <w:rPr>
      <w:rFonts w:ascii="Arial" w:eastAsia="‚l‚r ‚oƒSƒVƒbƒN" w:hAnsi="Arial"/>
      <w:snapToGrid w:val="0"/>
      <w:lang w:eastAsia="zh-CN"/>
    </w:rPr>
  </w:style>
  <w:style w:type="paragraph" w:customStyle="1" w:styleId="L3">
    <w:name w:val="L3"/>
    <w:rsid w:val="0028534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28534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285346"/>
    <w:pPr>
      <w:spacing w:before="120" w:after="220"/>
    </w:pPr>
    <w:rPr>
      <w:rFonts w:ascii="Arial" w:eastAsia="MS Mincho" w:hAnsi="Arial"/>
      <w:noProof/>
      <w:lang w:val="en-US" w:eastAsia="en-US"/>
    </w:rPr>
  </w:style>
  <w:style w:type="paragraph" w:customStyle="1" w:styleId="nroaml">
    <w:name w:val="nroaml"/>
    <w:basedOn w:val="H6"/>
    <w:rsid w:val="00285346"/>
    <w:pPr>
      <w:ind w:left="0" w:firstLine="0"/>
    </w:pPr>
    <w:rPr>
      <w:rFonts w:eastAsia="SimSun"/>
      <w:snapToGrid w:val="0"/>
      <w:lang w:eastAsia="zh-CN"/>
    </w:rPr>
  </w:style>
  <w:style w:type="paragraph" w:customStyle="1" w:styleId="00BodyText">
    <w:name w:val="00 BodyText"/>
    <w:basedOn w:val="Normal"/>
    <w:rsid w:val="00285346"/>
    <w:pPr>
      <w:spacing w:after="220"/>
    </w:pPr>
    <w:rPr>
      <w:rFonts w:ascii="Arial" w:eastAsia="SimSun" w:hAnsi="Arial"/>
      <w:sz w:val="22"/>
      <w:lang w:val="en-US" w:eastAsia="zh-CN"/>
    </w:rPr>
  </w:style>
  <w:style w:type="character" w:customStyle="1" w:styleId="aff0">
    <w:name w:val="標準太字"/>
    <w:autoRedefine/>
    <w:rsid w:val="00285346"/>
    <w:rPr>
      <w:b/>
    </w:rPr>
  </w:style>
  <w:style w:type="paragraph" w:customStyle="1" w:styleId="ActionPoint">
    <w:name w:val="ActionPoint"/>
    <w:basedOn w:val="Normal"/>
    <w:rsid w:val="00285346"/>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28534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28534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285346"/>
    <w:rPr>
      <w:rFonts w:ascii="Arial Unicode MS" w:eastAsia="Arial Unicode MS" w:hAnsi="Arial Unicode MS" w:cs="Arial Unicode MS"/>
      <w:sz w:val="20"/>
      <w:szCs w:val="20"/>
    </w:rPr>
  </w:style>
  <w:style w:type="paragraph" w:customStyle="1" w:styleId="NormalAfter0pt">
    <w:name w:val="Normal + After:  0 pt"/>
    <w:basedOn w:val="Normal"/>
    <w:rsid w:val="00285346"/>
    <w:pPr>
      <w:overflowPunct/>
      <w:spacing w:after="0"/>
      <w:textAlignment w:val="auto"/>
    </w:pPr>
    <w:rPr>
      <w:rFonts w:ascii="Arial" w:eastAsia="SimSun" w:hAnsi="Arial"/>
      <w:lang w:eastAsia="zh-CN"/>
    </w:rPr>
  </w:style>
  <w:style w:type="character" w:customStyle="1" w:styleId="PTK">
    <w:name w:val="PTK"/>
    <w:semiHidden/>
    <w:rsid w:val="00285346"/>
    <w:rPr>
      <w:rFonts w:ascii="Arial" w:hAnsi="Arial" w:cs="Arial"/>
      <w:color w:val="000080"/>
      <w:sz w:val="20"/>
      <w:szCs w:val="20"/>
    </w:rPr>
  </w:style>
  <w:style w:type="paragraph" w:customStyle="1" w:styleId="TdocList">
    <w:name w:val="Tdoc_List"/>
    <w:basedOn w:val="Normal"/>
    <w:rsid w:val="00285346"/>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28534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8534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285346"/>
    <w:pPr>
      <w:ind w:left="2836"/>
    </w:pPr>
    <w:rPr>
      <w:rFonts w:eastAsia="Times New Roman"/>
      <w:lang w:val="x-none"/>
    </w:rPr>
  </w:style>
  <w:style w:type="table" w:customStyle="1" w:styleId="TableGrid7">
    <w:name w:val="Table Grid7"/>
    <w:basedOn w:val="TableNormal"/>
    <w:next w:val="TableGrid"/>
    <w:rsid w:val="0028534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285346"/>
    <w:rPr>
      <w:lang w:val="en-GB" w:eastAsia="en-US"/>
    </w:rPr>
  </w:style>
  <w:style w:type="paragraph" w:customStyle="1" w:styleId="T">
    <w:name w:val="T"/>
    <w:basedOn w:val="TAC"/>
    <w:rsid w:val="00285346"/>
    <w:rPr>
      <w:rFonts w:eastAsia="SimSun"/>
      <w:lang w:eastAsia="x-none"/>
    </w:rPr>
  </w:style>
  <w:style w:type="character" w:customStyle="1" w:styleId="Char27">
    <w:name w:val="页脚 Char2"/>
    <w:rsid w:val="00285346"/>
    <w:rPr>
      <w:rFonts w:ascii="Arial" w:hAnsi="Arial"/>
      <w:b/>
      <w:i/>
      <w:noProof/>
      <w:sz w:val="18"/>
    </w:rPr>
  </w:style>
  <w:style w:type="character" w:customStyle="1" w:styleId="Char33">
    <w:name w:val="批注文字 Char3"/>
    <w:uiPriority w:val="99"/>
    <w:qFormat/>
    <w:rsid w:val="00285346"/>
    <w:rPr>
      <w:lang w:val="en-GB" w:eastAsia="en-US"/>
    </w:rPr>
  </w:style>
  <w:style w:type="paragraph" w:customStyle="1" w:styleId="Pl0">
    <w:name w:val="Pl"/>
    <w:basedOn w:val="Normal"/>
    <w:rsid w:val="00285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rsid w:val="00285346"/>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rsid w:val="00285346"/>
    <w:pPr>
      <w:spacing w:before="120" w:after="120"/>
    </w:pPr>
    <w:rPr>
      <w:rFonts w:eastAsia="MS Mincho"/>
      <w:b/>
      <w:lang w:eastAsia="zh-CN"/>
    </w:rPr>
  </w:style>
  <w:style w:type="character" w:customStyle="1" w:styleId="abstractlabel">
    <w:name w:val="abstractlabel"/>
    <w:rsid w:val="00285346"/>
  </w:style>
  <w:style w:type="table" w:customStyle="1" w:styleId="TableStyle111">
    <w:name w:val="Table Style111"/>
    <w:basedOn w:val="TableNormal"/>
    <w:rsid w:val="00285346"/>
    <w:rPr>
      <w:rFonts w:ascii="Times New Roman" w:hAnsi="Times New Roman"/>
      <w:lang w:val="sv-SE" w:eastAsia="sv-SE"/>
    </w:rPr>
    <w:tblPr/>
  </w:style>
  <w:style w:type="table" w:customStyle="1" w:styleId="TableColorful11">
    <w:name w:val="Table Colorful 11"/>
    <w:basedOn w:val="TableNormal"/>
    <w:next w:val="TableColorful1"/>
    <w:rsid w:val="0028534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2853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28534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28534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85346"/>
    <w:rPr>
      <w:rFonts w:ascii="Times New Roman" w:eastAsia="PMingLiU" w:hAnsi="Times New Roman"/>
      <w:lang w:val="sv-SE" w:eastAsia="sv-SE"/>
    </w:rPr>
    <w:tblPr/>
  </w:style>
  <w:style w:type="table" w:customStyle="1" w:styleId="TableGrid43">
    <w:name w:val="Table Grid43"/>
    <w:basedOn w:val="TableNormal"/>
    <w:next w:val="TableGrid"/>
    <w:rsid w:val="0028534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285346"/>
    <w:rPr>
      <w:rFonts w:ascii="Times New Roman" w:hAnsi="Times New Roman"/>
      <w:lang w:val="sv-SE" w:eastAsia="sv-SE"/>
    </w:rPr>
    <w:tblPr/>
  </w:style>
  <w:style w:type="table" w:customStyle="1" w:styleId="TableGrid212">
    <w:name w:val="Table Grid212"/>
    <w:basedOn w:val="TableNormal"/>
    <w:next w:val="TableGrid"/>
    <w:rsid w:val="0028534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28534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28534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28534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28534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28534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28534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28534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285346"/>
    <w:rPr>
      <w:i w:val="0"/>
      <w:color w:val="008000"/>
    </w:rPr>
  </w:style>
  <w:style w:type="character" w:customStyle="1" w:styleId="opdict3lineoneresulttip">
    <w:name w:val="op_dict3_lineone_result_tip"/>
    <w:rsid w:val="00285346"/>
    <w:rPr>
      <w:color w:val="999999"/>
    </w:rPr>
  </w:style>
  <w:style w:type="character" w:customStyle="1" w:styleId="c-icon">
    <w:name w:val="c-icon"/>
    <w:rsid w:val="00285346"/>
  </w:style>
  <w:style w:type="paragraph" w:customStyle="1" w:styleId="StyleFPArialLatin9ptCentrGauche5cmDroite50">
    <w:name w:val="Style FP + Arial (Latin) 9 pt Centré Gauche? :  5 cm Droite :  5.."/>
    <w:basedOn w:val="FP"/>
    <w:rsid w:val="00285346"/>
    <w:pPr>
      <w:spacing w:after="20"/>
      <w:ind w:left="2835" w:right="2835"/>
      <w:jc w:val="center"/>
    </w:pPr>
    <w:rPr>
      <w:rFonts w:ascii="Arial" w:eastAsia="SimSun" w:hAnsi="Arial" w:cs="Arial"/>
      <w:sz w:val="18"/>
      <w:lang w:eastAsia="zh-CN"/>
    </w:rPr>
  </w:style>
  <w:style w:type="paragraph" w:customStyle="1" w:styleId="Char110">
    <w:name w:val="Char11"/>
    <w:semiHidden/>
    <w:rsid w:val="0028534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285346"/>
    <w:rPr>
      <w:rFonts w:ascii="Arial" w:hAnsi="Arial"/>
      <w:b/>
      <w:i/>
      <w:noProof/>
      <w:sz w:val="18"/>
      <w:lang w:val="en-GB"/>
    </w:rPr>
  </w:style>
  <w:style w:type="character" w:customStyle="1" w:styleId="CharChar181">
    <w:name w:val="Char Char181"/>
    <w:rsid w:val="00285346"/>
    <w:rPr>
      <w:rFonts w:ascii="Arial" w:hAnsi="Arial"/>
      <w:lang w:val="x-none" w:eastAsia="en-US"/>
    </w:rPr>
  </w:style>
  <w:style w:type="paragraph" w:customStyle="1" w:styleId="CharCharCharCharCharCharCharCharCharCharCharChar1">
    <w:name w:val="Char Char Char Char Char Char Char Char Char Char Char Char1"/>
    <w:semiHidden/>
    <w:rsid w:val="002853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85346"/>
    <w:rPr>
      <w:rFonts w:ascii="Arial" w:eastAsia="MS Mincho" w:hAnsi="Arial"/>
      <w:lang w:val="en-GB" w:eastAsia="en-US"/>
    </w:rPr>
  </w:style>
  <w:style w:type="character" w:customStyle="1" w:styleId="CarCar81">
    <w:name w:val="Car Car81"/>
    <w:rsid w:val="00285346"/>
    <w:rPr>
      <w:rFonts w:ascii="Arial" w:eastAsia="MS Mincho" w:hAnsi="Arial"/>
      <w:sz w:val="36"/>
      <w:lang w:val="en-GB" w:eastAsia="en-US"/>
    </w:rPr>
  </w:style>
  <w:style w:type="character" w:customStyle="1" w:styleId="CarCar31">
    <w:name w:val="Car Car31"/>
    <w:rsid w:val="00285346"/>
    <w:rPr>
      <w:rFonts w:ascii="Arial" w:eastAsia="MS Mincho" w:hAnsi="Arial"/>
      <w:sz w:val="36"/>
      <w:lang w:val="en-GB" w:eastAsia="en-US"/>
    </w:rPr>
  </w:style>
  <w:style w:type="character" w:customStyle="1" w:styleId="CarCar71">
    <w:name w:val="Car Car71"/>
    <w:rsid w:val="00285346"/>
    <w:rPr>
      <w:rFonts w:eastAsia="MS Mincho"/>
      <w:lang w:val="en-GB" w:eastAsia="en-US"/>
    </w:rPr>
  </w:style>
  <w:style w:type="character" w:customStyle="1" w:styleId="CarCar61">
    <w:name w:val="Car Car61"/>
    <w:rsid w:val="00285346"/>
    <w:rPr>
      <w:rFonts w:ascii="Courier New" w:hAnsi="Courier New"/>
      <w:lang w:val="nb-NO" w:eastAsia="ja-JP"/>
    </w:rPr>
  </w:style>
  <w:style w:type="character" w:customStyle="1" w:styleId="CarCar21">
    <w:name w:val="Car Car21"/>
    <w:rsid w:val="00285346"/>
    <w:rPr>
      <w:rFonts w:eastAsia="MS Mincho"/>
      <w:lang w:val="en-GB" w:eastAsia="ja-JP"/>
    </w:rPr>
  </w:style>
  <w:style w:type="character" w:customStyle="1" w:styleId="CarCar91">
    <w:name w:val="Car Car91"/>
    <w:rsid w:val="00285346"/>
    <w:rPr>
      <w:rFonts w:ascii="Arial" w:hAnsi="Arial"/>
      <w:lang w:val="en-GB" w:eastAsia="ja-JP"/>
    </w:rPr>
  </w:style>
  <w:style w:type="character" w:customStyle="1" w:styleId="CarCar101">
    <w:name w:val="Car Car101"/>
    <w:rsid w:val="00285346"/>
    <w:rPr>
      <w:rFonts w:ascii="Arial" w:hAnsi="Arial"/>
      <w:lang w:val="en-GB" w:eastAsia="ja-JP"/>
    </w:rPr>
  </w:style>
  <w:style w:type="character" w:customStyle="1" w:styleId="810">
    <w:name w:val="(文字) (文字)81"/>
    <w:rsid w:val="00285346"/>
    <w:rPr>
      <w:rFonts w:ascii="Arial" w:eastAsia="MS Mincho" w:hAnsi="Arial"/>
      <w:lang w:val="en-GB" w:eastAsia="ar-SA" w:bidi="ar-SA"/>
    </w:rPr>
  </w:style>
  <w:style w:type="character" w:customStyle="1" w:styleId="710">
    <w:name w:val="(文字) (文字)71"/>
    <w:rsid w:val="00285346"/>
    <w:rPr>
      <w:rFonts w:ascii="Arial" w:eastAsia="MS Mincho" w:hAnsi="Arial"/>
      <w:sz w:val="36"/>
      <w:lang w:val="en-GB" w:eastAsia="ar-SA" w:bidi="ar-SA"/>
    </w:rPr>
  </w:style>
  <w:style w:type="character" w:customStyle="1" w:styleId="610">
    <w:name w:val="(文字) (文字)61"/>
    <w:rsid w:val="00285346"/>
    <w:rPr>
      <w:rFonts w:eastAsia="MS Mincho"/>
      <w:lang w:val="en-GB" w:eastAsia="ar-SA" w:bidi="ar-SA"/>
    </w:rPr>
  </w:style>
  <w:style w:type="character" w:customStyle="1" w:styleId="514">
    <w:name w:val="(文字) (文字)51"/>
    <w:rsid w:val="00285346"/>
    <w:rPr>
      <w:rFonts w:ascii="Courier New" w:eastAsia="MS Mincho" w:hAnsi="Courier New"/>
      <w:lang w:val="nb-NO" w:eastAsia="ar-SA" w:bidi="ar-SA"/>
    </w:rPr>
  </w:style>
  <w:style w:type="character" w:customStyle="1" w:styleId="CharChar231">
    <w:name w:val="Char Char231"/>
    <w:rsid w:val="00285346"/>
    <w:rPr>
      <w:rFonts w:ascii="Arial" w:hAnsi="Arial"/>
      <w:lang w:val="en-GB" w:eastAsia="en-US"/>
    </w:rPr>
  </w:style>
  <w:style w:type="character" w:customStyle="1" w:styleId="Titre33">
    <w:name w:val="Titre 33"/>
    <w:rsid w:val="0028534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28534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8534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285346"/>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285346"/>
    <w:rPr>
      <w:rFonts w:ascii="Calibri" w:eastAsia="Calibri" w:hAnsi="Calibri" w:cs="Calibri"/>
      <w:lang w:val="en-US" w:eastAsia="ja-JP"/>
    </w:rPr>
  </w:style>
  <w:style w:type="paragraph" w:customStyle="1" w:styleId="xxxxxxxb1">
    <w:name w:val="x_x_x_xxxxb1"/>
    <w:basedOn w:val="Normal"/>
    <w:rsid w:val="00285346"/>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rsid w:val="00285346"/>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9">
    <w:name w:val="正文1"/>
    <w:rsid w:val="00285346"/>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285346"/>
    <w:pPr>
      <w:spacing w:after="20"/>
      <w:ind w:left="2835" w:right="2835"/>
      <w:jc w:val="center"/>
    </w:pPr>
    <w:rPr>
      <w:rFonts w:ascii="Arial" w:eastAsia="SimSun" w:hAnsi="Arial" w:cs="Arial"/>
      <w:sz w:val="18"/>
      <w:lang w:eastAsia="zh-CN"/>
    </w:rPr>
  </w:style>
  <w:style w:type="paragraph" w:customStyle="1" w:styleId="2fb">
    <w:name w:val="正文2"/>
    <w:rsid w:val="00285346"/>
    <w:pPr>
      <w:jc w:val="both"/>
    </w:pPr>
    <w:rPr>
      <w:rFonts w:ascii="Times New Roman" w:eastAsia="SimSun" w:hAnsi="Times New Roman"/>
      <w:kern w:val="2"/>
      <w:sz w:val="21"/>
      <w:szCs w:val="21"/>
      <w:lang w:val="en-US" w:eastAsia="zh-CN"/>
    </w:rPr>
  </w:style>
  <w:style w:type="paragraph" w:customStyle="1" w:styleId="aff1">
    <w:name w:val="文档标题"/>
    <w:basedOn w:val="Normal"/>
    <w:rsid w:val="00285346"/>
    <w:pPr>
      <w:widowControl w:val="0"/>
      <w:tabs>
        <w:tab w:val="left" w:pos="0"/>
      </w:tabs>
      <w:overflowPunct/>
      <w:spacing w:before="300" w:after="300"/>
      <w:jc w:val="center"/>
      <w:textAlignment w:val="auto"/>
    </w:pPr>
    <w:rPr>
      <w:rFonts w:ascii="Arial" w:eastAsia="SimHei" w:hAnsi="Arial"/>
      <w:sz w:val="32"/>
      <w:szCs w:val="32"/>
      <w:lang w:val="en-US" w:eastAsia="zh-CN"/>
    </w:rPr>
  </w:style>
  <w:style w:type="character" w:styleId="UnresolvedMention">
    <w:name w:val="Unresolved Mention"/>
    <w:uiPriority w:val="99"/>
    <w:semiHidden/>
    <w:unhideWhenUsed/>
    <w:rsid w:val="00285346"/>
    <w:rPr>
      <w:color w:val="808080"/>
      <w:shd w:val="clear" w:color="auto" w:fill="E6E6E6"/>
    </w:rPr>
  </w:style>
  <w:style w:type="character" w:customStyle="1" w:styleId="Char34">
    <w:name w:val="批注框文本 Char3"/>
    <w:uiPriority w:val="99"/>
    <w:rsid w:val="00285346"/>
    <w:rPr>
      <w:rFonts w:ascii="Segoe UI" w:hAnsi="Segoe UI" w:cs="Segoe UI"/>
      <w:sz w:val="18"/>
      <w:szCs w:val="18"/>
      <w:lang w:val="en-GB"/>
    </w:rPr>
  </w:style>
  <w:style w:type="character" w:customStyle="1" w:styleId="Char35">
    <w:name w:val="文档结构图 Char3"/>
    <w:uiPriority w:val="99"/>
    <w:rsid w:val="00285346"/>
    <w:rPr>
      <w:rFonts w:ascii="Tahoma" w:hAnsi="Tahoma" w:cs="Tahoma"/>
      <w:shd w:val="clear" w:color="auto" w:fill="000080"/>
      <w:lang w:val="en-GB"/>
    </w:rPr>
  </w:style>
  <w:style w:type="character" w:customStyle="1" w:styleId="8Char3">
    <w:name w:val="标题 8 Char3"/>
    <w:rsid w:val="00285346"/>
    <w:rPr>
      <w:rFonts w:ascii="Arial" w:eastAsia="SimSun" w:hAnsi="Arial"/>
      <w:sz w:val="36"/>
      <w:lang w:eastAsia="zh-CN"/>
    </w:rPr>
  </w:style>
  <w:style w:type="character" w:customStyle="1" w:styleId="9Char3">
    <w:name w:val="标题 9 Char3"/>
    <w:rsid w:val="00285346"/>
    <w:rPr>
      <w:rFonts w:ascii="Arial" w:eastAsia="SimSun" w:hAnsi="Arial"/>
      <w:sz w:val="36"/>
      <w:lang w:eastAsia="zh-CN"/>
    </w:rPr>
  </w:style>
  <w:style w:type="character" w:customStyle="1" w:styleId="Char36">
    <w:name w:val="纯文本 Char3"/>
    <w:uiPriority w:val="99"/>
    <w:rsid w:val="00285346"/>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85346"/>
    <w:rPr>
      <w:rFonts w:ascii="Times New Roman" w:hAnsi="Times New Roman"/>
      <w:lang w:val="en-GB"/>
    </w:rPr>
  </w:style>
  <w:style w:type="character" w:customStyle="1" w:styleId="T1Char4">
    <w:name w:val="T1 Char4"/>
    <w:aliases w:val="Header 6 Char Char4"/>
    <w:rsid w:val="00285346"/>
    <w:rPr>
      <w:rFonts w:ascii="Arial" w:eastAsia="Times New Roman" w:hAnsi="Arial" w:cs="Times New Roman"/>
      <w:sz w:val="20"/>
      <w:szCs w:val="20"/>
      <w:lang w:val="en-GB"/>
    </w:rPr>
  </w:style>
  <w:style w:type="table" w:customStyle="1" w:styleId="SGSTableBasic111">
    <w:name w:val="SGS Table Basic 111"/>
    <w:basedOn w:val="TableNormal"/>
    <w:next w:val="TableGrid"/>
    <w:rsid w:val="0028534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28534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285346"/>
    <w:rPr>
      <w:rFonts w:ascii="Times New Roman" w:eastAsia="MS Mincho" w:hAnsi="Times New Roman"/>
      <w:lang w:val="en-GB" w:eastAsia="en-US"/>
    </w:rPr>
  </w:style>
  <w:style w:type="paragraph" w:customStyle="1" w:styleId="264">
    <w:name w:val="本文 26"/>
    <w:basedOn w:val="Normal"/>
    <w:uiPriority w:val="99"/>
    <w:rsid w:val="00285346"/>
    <w:pPr>
      <w:suppressAutoHyphens/>
      <w:spacing w:after="120"/>
    </w:pPr>
    <w:rPr>
      <w:rFonts w:eastAsia="MS Mincho" w:cs="CG Times (WN)"/>
      <w:lang w:eastAsia="ar-SA"/>
    </w:rPr>
  </w:style>
  <w:style w:type="paragraph" w:customStyle="1" w:styleId="362">
    <w:name w:val="本文 36"/>
    <w:basedOn w:val="Normal"/>
    <w:uiPriority w:val="99"/>
    <w:rsid w:val="00285346"/>
    <w:pPr>
      <w:suppressAutoHyphens/>
      <w:spacing w:after="120"/>
    </w:pPr>
    <w:rPr>
      <w:rFonts w:eastAsia="MS Mincho" w:cs="CG Times (WN)"/>
      <w:lang w:eastAsia="ar-SA"/>
    </w:rPr>
  </w:style>
  <w:style w:type="table" w:customStyle="1" w:styleId="SGSTableBasic13">
    <w:name w:val="SGS Table Basic 13"/>
    <w:basedOn w:val="TableNormal"/>
    <w:next w:val="TableGrid"/>
    <w:rsid w:val="002853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285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285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285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285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285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285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285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285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285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285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28534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85346"/>
    <w:rPr>
      <w:rFonts w:ascii="Times New Roman" w:eastAsia="MS Mincho" w:hAnsi="Times New Roman"/>
      <w:lang w:val="sv-SE" w:eastAsia="sv-SE"/>
    </w:rPr>
    <w:tblPr/>
  </w:style>
  <w:style w:type="table" w:customStyle="1" w:styleId="TableGrid113">
    <w:name w:val="Table Grid113"/>
    <w:basedOn w:val="TableNormal"/>
    <w:next w:val="TableGrid"/>
    <w:rsid w:val="0028534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285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285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285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285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285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285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285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285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285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28534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28534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285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85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85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85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85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285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285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85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85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28534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28534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28534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28534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28534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28534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28534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28534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28534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285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285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285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285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285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285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285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285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285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28534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28534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28534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28534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28534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28534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285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85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85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85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85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85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85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85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85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28534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28534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285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285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285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285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285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285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285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285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285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28534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28534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28534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285346"/>
    <w:rPr>
      <w:rFonts w:ascii="Times New Roman" w:eastAsia="Times New Roman" w:hAnsi="Times New Roman"/>
      <w:lang w:eastAsia="en-GB"/>
    </w:rPr>
  </w:style>
  <w:style w:type="character" w:customStyle="1" w:styleId="1ffb">
    <w:name w:val="表題 (文字)1"/>
    <w:aliases w:val="Section Header (文字)1"/>
    <w:rsid w:val="00285346"/>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285346"/>
    <w:pPr>
      <w:autoSpaceDN w:val="0"/>
    </w:pPr>
    <w:rPr>
      <w:rFonts w:ascii="Times New Roman" w:eastAsia="MS Mincho" w:hAnsi="Times New Roman"/>
      <w:lang w:val="en-GB" w:eastAsia="en-US"/>
    </w:rPr>
  </w:style>
  <w:style w:type="paragraph" w:customStyle="1" w:styleId="95">
    <w:name w:val="吹き出し9"/>
    <w:basedOn w:val="Normal"/>
    <w:uiPriority w:val="99"/>
    <w:rsid w:val="00285346"/>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285346"/>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285346"/>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285346"/>
    <w:pPr>
      <w:ind w:left="851" w:hanging="284"/>
    </w:pPr>
  </w:style>
  <w:style w:type="paragraph" w:customStyle="1" w:styleId="76">
    <w:name w:val="箇条書き7"/>
    <w:basedOn w:val="List"/>
    <w:uiPriority w:val="99"/>
    <w:rsid w:val="00285346"/>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285346"/>
    <w:pPr>
      <w:tabs>
        <w:tab w:val="clear" w:pos="644"/>
        <w:tab w:val="num" w:pos="1494"/>
      </w:tabs>
      <w:ind w:left="851" w:hanging="284"/>
    </w:pPr>
  </w:style>
  <w:style w:type="paragraph" w:customStyle="1" w:styleId="370">
    <w:name w:val="箇条書き 37"/>
    <w:basedOn w:val="271"/>
    <w:uiPriority w:val="99"/>
    <w:rsid w:val="00285346"/>
    <w:pPr>
      <w:ind w:left="1135"/>
    </w:pPr>
  </w:style>
  <w:style w:type="paragraph" w:customStyle="1" w:styleId="272">
    <w:name w:val="一覧 27"/>
    <w:basedOn w:val="List"/>
    <w:uiPriority w:val="99"/>
    <w:rsid w:val="00285346"/>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285346"/>
    <w:pPr>
      <w:ind w:left="1135"/>
    </w:pPr>
  </w:style>
  <w:style w:type="paragraph" w:customStyle="1" w:styleId="470">
    <w:name w:val="一覧 47"/>
    <w:basedOn w:val="371"/>
    <w:uiPriority w:val="99"/>
    <w:rsid w:val="00285346"/>
    <w:pPr>
      <w:ind w:left="1418"/>
    </w:pPr>
  </w:style>
  <w:style w:type="paragraph" w:customStyle="1" w:styleId="570">
    <w:name w:val="一覧 57"/>
    <w:basedOn w:val="470"/>
    <w:uiPriority w:val="99"/>
    <w:rsid w:val="00285346"/>
    <w:pPr>
      <w:ind w:left="1702"/>
    </w:pPr>
  </w:style>
  <w:style w:type="paragraph" w:customStyle="1" w:styleId="471">
    <w:name w:val="箇条書き 47"/>
    <w:basedOn w:val="370"/>
    <w:uiPriority w:val="99"/>
    <w:rsid w:val="00285346"/>
    <w:pPr>
      <w:ind w:left="1418"/>
    </w:pPr>
  </w:style>
  <w:style w:type="paragraph" w:customStyle="1" w:styleId="571">
    <w:name w:val="箇条書き 57"/>
    <w:basedOn w:val="471"/>
    <w:uiPriority w:val="99"/>
    <w:rsid w:val="00285346"/>
    <w:pPr>
      <w:ind w:left="1702"/>
    </w:pPr>
  </w:style>
  <w:style w:type="paragraph" w:customStyle="1" w:styleId="77">
    <w:name w:val="コメント文字列7"/>
    <w:basedOn w:val="Normal"/>
    <w:uiPriority w:val="99"/>
    <w:rsid w:val="00285346"/>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285346"/>
  </w:style>
  <w:style w:type="paragraph" w:customStyle="1" w:styleId="79">
    <w:name w:val="見出しマップ7"/>
    <w:basedOn w:val="Normal"/>
    <w:uiPriority w:val="99"/>
    <w:rsid w:val="00285346"/>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285346"/>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285346"/>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285346"/>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285346"/>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285346"/>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285346"/>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285346"/>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285346"/>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285346"/>
  </w:style>
  <w:style w:type="character" w:customStyle="1" w:styleId="7e">
    <w:name w:val="コメント参照7"/>
    <w:rsid w:val="00285346"/>
    <w:rPr>
      <w:sz w:val="16"/>
    </w:rPr>
  </w:style>
  <w:style w:type="paragraph" w:customStyle="1" w:styleId="940">
    <w:name w:val="目录 94"/>
    <w:basedOn w:val="TOC8"/>
    <w:rsid w:val="00285346"/>
    <w:pPr>
      <w:ind w:left="1418" w:hanging="1418"/>
    </w:pPr>
    <w:rPr>
      <w:rFonts w:eastAsia="Calibri Light"/>
      <w:bCs/>
      <w:szCs w:val="22"/>
      <w:lang w:val="en-GB" w:eastAsia="en-GB"/>
    </w:rPr>
  </w:style>
  <w:style w:type="paragraph" w:customStyle="1" w:styleId="4f8">
    <w:name w:val="题注4"/>
    <w:basedOn w:val="Normal"/>
    <w:next w:val="Normal"/>
    <w:rsid w:val="00285346"/>
    <w:pPr>
      <w:spacing w:before="120" w:after="120"/>
    </w:pPr>
    <w:rPr>
      <w:rFonts w:eastAsia="Calibri Light"/>
      <w:b/>
      <w:lang w:eastAsia="en-GB"/>
    </w:rPr>
  </w:style>
  <w:style w:type="paragraph" w:customStyle="1" w:styleId="4f9">
    <w:name w:val="图表目录4"/>
    <w:basedOn w:val="Normal"/>
    <w:next w:val="Normal"/>
    <w:rsid w:val="00285346"/>
    <w:pPr>
      <w:ind w:left="400" w:hanging="400"/>
      <w:jc w:val="center"/>
    </w:pPr>
    <w:rPr>
      <w:rFonts w:eastAsia="Calibri Light"/>
      <w:b/>
      <w:lang w:eastAsia="en-GB"/>
    </w:rPr>
  </w:style>
  <w:style w:type="paragraph" w:customStyle="1" w:styleId="TN">
    <w:name w:val="TN"/>
    <w:basedOn w:val="Normal"/>
    <w:qFormat/>
    <w:rsid w:val="00285346"/>
    <w:pPr>
      <w:keepNext/>
      <w:keepLines/>
      <w:overflowPunct/>
      <w:autoSpaceDE/>
      <w:autoSpaceDN/>
      <w:adjustRightInd/>
      <w:spacing w:after="0"/>
      <w:ind w:left="851" w:hanging="851"/>
      <w:textAlignment w:val="auto"/>
    </w:pPr>
    <w:rPr>
      <w:rFonts w:ascii="Arial" w:eastAsia="SimSun" w:hAnsi="Arial"/>
      <w:sz w:val="18"/>
      <w:lang w:eastAsia="en-GB"/>
    </w:rPr>
  </w:style>
  <w:style w:type="character" w:customStyle="1" w:styleId="search-word-mail">
    <w:name w:val="search-word-mail"/>
    <w:rsid w:val="002853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CA4C54CB-2527-4F71-A9C6-8B37432C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166</TotalTime>
  <Pages>24</Pages>
  <Words>5717</Words>
  <Characters>31268</Characters>
  <Application>Microsoft Office Word</Application>
  <DocSecurity>0</DocSecurity>
  <Lines>260</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36912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88</cp:revision>
  <cp:lastPrinted>1900-01-01T08:00:00Z</cp:lastPrinted>
  <dcterms:created xsi:type="dcterms:W3CDTF">2021-01-08T13:25:00Z</dcterms:created>
  <dcterms:modified xsi:type="dcterms:W3CDTF">2022-11-17T09:20:00Z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